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6D27C52B"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3728ED" w:rsidRPr="00890F68">
        <w:rPr>
          <w:b/>
          <w:i/>
          <w:noProof/>
          <w:sz w:val="28"/>
        </w:rPr>
        <w:t>R4-</w:t>
      </w:r>
      <w:r w:rsidR="001C2B13" w:rsidRPr="00890F68">
        <w:rPr>
          <w:b/>
          <w:i/>
          <w:noProof/>
          <w:sz w:val="28"/>
        </w:rPr>
        <w:t>21</w:t>
      </w:r>
      <w:r w:rsidR="001C2B13">
        <w:rPr>
          <w:b/>
          <w:i/>
          <w:noProof/>
          <w:sz w:val="28"/>
        </w:rPr>
        <w:t>18635</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04887757"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C93D4C">
              <w:rPr>
                <w:b/>
                <w:noProof/>
                <w:sz w:val="28"/>
              </w:rPr>
              <w:t>1</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B54DB7"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7C912BE7" w:rsidR="00191601" w:rsidRPr="00890F68" w:rsidRDefault="00C93D4C" w:rsidP="00E56AD0">
            <w:pPr>
              <w:pStyle w:val="CRCoverPage"/>
              <w:spacing w:after="0"/>
              <w:ind w:left="100"/>
              <w:rPr>
                <w:noProof/>
              </w:rPr>
            </w:pPr>
            <w:r w:rsidRPr="00C93D4C">
              <w:t>draftCR to add n1(2A) to excisting configurations in 38.101-1</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29760070" w:rsidR="00191601" w:rsidRPr="00890F68" w:rsidRDefault="00D14A20" w:rsidP="00E56AD0">
            <w:pPr>
              <w:pStyle w:val="CRCoverPage"/>
              <w:spacing w:after="0"/>
              <w:ind w:left="100"/>
              <w:rPr>
                <w:noProof/>
              </w:rPr>
            </w:pPr>
            <w:r w:rsidRPr="00890F68">
              <w:rPr>
                <w:noProof/>
              </w:rPr>
              <w:t>Noki</w:t>
            </w:r>
            <w:r w:rsidR="00C93D4C">
              <w:rPr>
                <w:noProof/>
              </w:rPr>
              <w:t>a</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7CB13B21" w:rsidR="0052104A" w:rsidRPr="00364A71" w:rsidRDefault="00C93D4C" w:rsidP="0052104A">
            <w:pPr>
              <w:pStyle w:val="CRCoverPage"/>
              <w:spacing w:after="0"/>
              <w:ind w:left="100"/>
              <w:rPr>
                <w:noProof/>
                <w:lang w:val="en-US"/>
              </w:rPr>
            </w:pPr>
            <w:r w:rsidRPr="00C93D4C">
              <w:rPr>
                <w:noProof/>
                <w:lang w:val="en-US"/>
              </w:rPr>
              <w:t>NR_CADC_R17_2BDL_xBUL</w:t>
            </w:r>
          </w:p>
        </w:tc>
        <w:tc>
          <w:tcPr>
            <w:tcW w:w="567" w:type="dxa"/>
            <w:tcBorders>
              <w:left w:val="nil"/>
            </w:tcBorders>
          </w:tcPr>
          <w:p w14:paraId="5E3EBA9F" w14:textId="77777777" w:rsidR="00191601" w:rsidRPr="00364A71"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B54DB7"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4C368EE7" w14:textId="77777777" w:rsidR="00C93D4C" w:rsidRDefault="00C93D4C" w:rsidP="00C93D4C">
            <w:pPr>
              <w:pStyle w:val="CRCoverPage"/>
              <w:spacing w:after="0"/>
              <w:ind w:left="100"/>
            </w:pPr>
            <w:r>
              <w:t>CA_n1(2A)-n3A</w:t>
            </w:r>
          </w:p>
          <w:p w14:paraId="64152283" w14:textId="77777777" w:rsidR="00C93D4C" w:rsidRDefault="00C93D4C" w:rsidP="00C93D4C">
            <w:pPr>
              <w:pStyle w:val="CRCoverPage"/>
              <w:spacing w:after="0"/>
              <w:ind w:left="100"/>
            </w:pPr>
            <w:r>
              <w:t>CA_n1(2A)-n5A</w:t>
            </w:r>
          </w:p>
          <w:p w14:paraId="19D9D954" w14:textId="77777777" w:rsidR="00C93D4C" w:rsidRDefault="00C93D4C" w:rsidP="00C93D4C">
            <w:pPr>
              <w:pStyle w:val="CRCoverPage"/>
              <w:spacing w:after="0"/>
              <w:ind w:left="100"/>
            </w:pPr>
            <w:r>
              <w:t>CA_n1(2A)-n7A</w:t>
            </w:r>
          </w:p>
          <w:p w14:paraId="557327E8" w14:textId="77777777" w:rsidR="00C93D4C" w:rsidRDefault="00C93D4C" w:rsidP="00C93D4C">
            <w:pPr>
              <w:pStyle w:val="CRCoverPage"/>
              <w:spacing w:after="0"/>
              <w:ind w:left="100"/>
            </w:pPr>
            <w:r>
              <w:t>CA_n1(2A)-n8A</w:t>
            </w:r>
          </w:p>
          <w:p w14:paraId="3DCED88E" w14:textId="77777777" w:rsidR="00C93D4C" w:rsidRDefault="00C93D4C" w:rsidP="00C93D4C">
            <w:pPr>
              <w:pStyle w:val="CRCoverPage"/>
              <w:spacing w:after="0"/>
              <w:ind w:left="100"/>
            </w:pPr>
            <w:r>
              <w:t>CA_n1(2A)-n28A</w:t>
            </w:r>
          </w:p>
          <w:p w14:paraId="1CE76370" w14:textId="4356A14B" w:rsidR="00E56AD0" w:rsidRPr="00890F68" w:rsidRDefault="00C93D4C" w:rsidP="00C93D4C">
            <w:pPr>
              <w:pStyle w:val="CRCoverPage"/>
              <w:spacing w:after="0"/>
              <w:ind w:left="100"/>
              <w:rPr>
                <w:szCs w:val="18"/>
                <w:lang w:eastAsia="zh-CN"/>
              </w:rPr>
            </w:pPr>
            <w:r>
              <w:t>CA_n1(2A)-n78A</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AA090F5" w:rsidR="00940EAE" w:rsidRPr="00890F68" w:rsidRDefault="00B54DB7" w:rsidP="00940EAE">
            <w:pPr>
              <w:pStyle w:val="CRCoverPage"/>
              <w:spacing w:after="0"/>
              <w:ind w:left="100"/>
              <w:rPr>
                <w:noProof/>
              </w:rPr>
            </w:pPr>
            <w:r>
              <w:rPr>
                <w:bCs/>
              </w:rPr>
              <w:t>Table 5.5A.3.1-1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2834AF96" w:rsidR="00940EAE" w:rsidRPr="00890F68" w:rsidRDefault="00940EAE" w:rsidP="00940EAE">
            <w:pPr>
              <w:pStyle w:val="CRCoverPage"/>
              <w:spacing w:after="0"/>
              <w:ind w:left="99"/>
              <w:rPr>
                <w:noProof/>
              </w:rPr>
            </w:pPr>
            <w:r w:rsidRPr="00890F68">
              <w:rPr>
                <w:noProof/>
              </w:rPr>
              <w:t>TS 3</w:t>
            </w:r>
            <w:r w:rsidR="00364A71">
              <w:rPr>
                <w:noProof/>
              </w:rPr>
              <w:t>6</w:t>
            </w:r>
            <w:r w:rsidRPr="00890F68">
              <w:rPr>
                <w:noProof/>
              </w:rPr>
              <w:t>.521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523EBD9E"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4C3CA959" w14:textId="77777777" w:rsidR="00C93D4C" w:rsidRDefault="00C93D4C" w:rsidP="00C93D4C">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376"/>
        <w:gridCol w:w="670"/>
        <w:gridCol w:w="663"/>
        <w:gridCol w:w="11"/>
        <w:gridCol w:w="654"/>
        <w:gridCol w:w="18"/>
        <w:gridCol w:w="645"/>
        <w:gridCol w:w="17"/>
        <w:gridCol w:w="10"/>
        <w:gridCol w:w="645"/>
        <w:gridCol w:w="22"/>
        <w:gridCol w:w="11"/>
        <w:gridCol w:w="642"/>
        <w:gridCol w:w="34"/>
        <w:gridCol w:w="627"/>
        <w:gridCol w:w="9"/>
        <w:gridCol w:w="37"/>
        <w:gridCol w:w="625"/>
        <w:gridCol w:w="48"/>
        <w:gridCol w:w="609"/>
        <w:gridCol w:w="671"/>
        <w:gridCol w:w="39"/>
        <w:gridCol w:w="25"/>
        <w:gridCol w:w="600"/>
        <w:gridCol w:w="40"/>
        <w:gridCol w:w="33"/>
        <w:gridCol w:w="592"/>
        <w:gridCol w:w="46"/>
        <w:gridCol w:w="34"/>
        <w:gridCol w:w="584"/>
        <w:gridCol w:w="93"/>
        <w:gridCol w:w="673"/>
        <w:gridCol w:w="1478"/>
        <w:tblGridChange w:id="1">
          <w:tblGrid>
            <w:gridCol w:w="1636"/>
            <w:gridCol w:w="1"/>
            <w:gridCol w:w="1"/>
            <w:gridCol w:w="1374"/>
            <w:gridCol w:w="1"/>
            <w:gridCol w:w="2"/>
            <w:gridCol w:w="667"/>
            <w:gridCol w:w="1"/>
            <w:gridCol w:w="2"/>
            <w:gridCol w:w="661"/>
            <w:gridCol w:w="8"/>
            <w:gridCol w:w="3"/>
            <w:gridCol w:w="654"/>
            <w:gridCol w:w="15"/>
            <w:gridCol w:w="3"/>
            <w:gridCol w:w="645"/>
            <w:gridCol w:w="17"/>
            <w:gridCol w:w="7"/>
            <w:gridCol w:w="3"/>
            <w:gridCol w:w="645"/>
            <w:gridCol w:w="22"/>
            <w:gridCol w:w="8"/>
            <w:gridCol w:w="3"/>
            <w:gridCol w:w="642"/>
            <w:gridCol w:w="31"/>
            <w:gridCol w:w="3"/>
            <w:gridCol w:w="627"/>
            <w:gridCol w:w="9"/>
            <w:gridCol w:w="37"/>
            <w:gridCol w:w="1"/>
            <w:gridCol w:w="624"/>
            <w:gridCol w:w="48"/>
            <w:gridCol w:w="606"/>
            <w:gridCol w:w="3"/>
            <w:gridCol w:w="63"/>
            <w:gridCol w:w="608"/>
            <w:gridCol w:w="39"/>
            <w:gridCol w:w="25"/>
            <w:gridCol w:w="600"/>
            <w:gridCol w:w="40"/>
            <w:gridCol w:w="33"/>
            <w:gridCol w:w="592"/>
            <w:gridCol w:w="46"/>
            <w:gridCol w:w="34"/>
            <w:gridCol w:w="584"/>
            <w:gridCol w:w="93"/>
            <w:gridCol w:w="671"/>
            <w:gridCol w:w="2"/>
            <w:gridCol w:w="1478"/>
          </w:tblGrid>
        </w:tblGridChange>
      </w:tblGrid>
      <w:tr w:rsidR="00C93D4C" w14:paraId="2629475D" w14:textId="77777777" w:rsidTr="005663EF">
        <w:trPr>
          <w:trHeight w:val="130"/>
        </w:trPr>
        <w:tc>
          <w:tcPr>
            <w:tcW w:w="1637" w:type="dxa"/>
            <w:tcBorders>
              <w:top w:val="single" w:sz="4" w:space="0" w:color="auto"/>
              <w:left w:val="single" w:sz="4" w:space="0" w:color="auto"/>
              <w:bottom w:val="nil"/>
              <w:right w:val="single" w:sz="4" w:space="0" w:color="auto"/>
            </w:tcBorders>
            <w:shd w:val="clear" w:color="auto" w:fill="auto"/>
          </w:tcPr>
          <w:p w14:paraId="4E3992EC" w14:textId="77777777" w:rsidR="00C93D4C" w:rsidRDefault="00C93D4C" w:rsidP="00990D3C">
            <w:pPr>
              <w:pStyle w:val="TAH"/>
            </w:pPr>
            <w:r>
              <w:lastRenderedPageBreak/>
              <w:t>NR CA configuration</w:t>
            </w:r>
          </w:p>
        </w:tc>
        <w:tc>
          <w:tcPr>
            <w:tcW w:w="1376" w:type="dxa"/>
            <w:tcBorders>
              <w:top w:val="single" w:sz="4" w:space="0" w:color="auto"/>
              <w:left w:val="single" w:sz="4" w:space="0" w:color="auto"/>
              <w:bottom w:val="nil"/>
              <w:right w:val="single" w:sz="4" w:space="0" w:color="auto"/>
            </w:tcBorders>
            <w:shd w:val="clear" w:color="auto" w:fill="auto"/>
          </w:tcPr>
          <w:p w14:paraId="11C64E8A" w14:textId="77777777" w:rsidR="00C93D4C" w:rsidRDefault="00C93D4C" w:rsidP="00990D3C">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7FBFBFB2" w14:textId="77777777" w:rsidR="00C93D4C" w:rsidRDefault="00C93D4C" w:rsidP="00990D3C">
            <w:pPr>
              <w:pStyle w:val="TAH"/>
            </w:pPr>
            <w:r>
              <w:t>NR Band</w:t>
            </w:r>
          </w:p>
        </w:tc>
        <w:tc>
          <w:tcPr>
            <w:tcW w:w="8757" w:type="dxa"/>
            <w:gridSpan w:val="30"/>
            <w:tcBorders>
              <w:top w:val="single" w:sz="4" w:space="0" w:color="auto"/>
              <w:left w:val="single" w:sz="4" w:space="0" w:color="auto"/>
              <w:bottom w:val="single" w:sz="4" w:space="0" w:color="auto"/>
              <w:right w:val="single" w:sz="4" w:space="0" w:color="auto"/>
            </w:tcBorders>
          </w:tcPr>
          <w:p w14:paraId="7A2A1F60" w14:textId="77777777" w:rsidR="00C93D4C" w:rsidRDefault="00C93D4C" w:rsidP="00990D3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8" w:type="dxa"/>
            <w:tcBorders>
              <w:top w:val="single" w:sz="4" w:space="0" w:color="auto"/>
              <w:left w:val="single" w:sz="4" w:space="0" w:color="auto"/>
              <w:bottom w:val="nil"/>
              <w:right w:val="single" w:sz="4" w:space="0" w:color="auto"/>
            </w:tcBorders>
            <w:shd w:val="clear" w:color="auto" w:fill="auto"/>
          </w:tcPr>
          <w:p w14:paraId="3D028EB3" w14:textId="77777777" w:rsidR="00C93D4C" w:rsidRDefault="00C93D4C" w:rsidP="00990D3C">
            <w:pPr>
              <w:pStyle w:val="TAH"/>
            </w:pPr>
            <w:r>
              <w:t>Bandwidth combination set</w:t>
            </w:r>
          </w:p>
        </w:tc>
      </w:tr>
      <w:tr w:rsidR="005663EF" w14:paraId="66EECE9B" w14:textId="77777777" w:rsidTr="005663EF">
        <w:trPr>
          <w:trHeight w:val="130"/>
        </w:trPr>
        <w:tc>
          <w:tcPr>
            <w:tcW w:w="1637" w:type="dxa"/>
            <w:tcBorders>
              <w:top w:val="nil"/>
              <w:left w:val="single" w:sz="4" w:space="0" w:color="auto"/>
              <w:bottom w:val="single" w:sz="4" w:space="0" w:color="auto"/>
              <w:right w:val="single" w:sz="4" w:space="0" w:color="auto"/>
            </w:tcBorders>
            <w:shd w:val="clear" w:color="auto" w:fill="auto"/>
          </w:tcPr>
          <w:p w14:paraId="18A38890" w14:textId="77777777" w:rsidR="00C93D4C" w:rsidRDefault="00C93D4C" w:rsidP="00990D3C">
            <w:pPr>
              <w:pStyle w:val="TAH"/>
            </w:pPr>
          </w:p>
        </w:tc>
        <w:tc>
          <w:tcPr>
            <w:tcW w:w="1376" w:type="dxa"/>
            <w:tcBorders>
              <w:top w:val="nil"/>
              <w:left w:val="single" w:sz="4" w:space="0" w:color="auto"/>
              <w:bottom w:val="single" w:sz="4" w:space="0" w:color="auto"/>
              <w:right w:val="single" w:sz="4" w:space="0" w:color="auto"/>
            </w:tcBorders>
            <w:shd w:val="clear" w:color="auto" w:fill="auto"/>
          </w:tcPr>
          <w:p w14:paraId="54BAC49E" w14:textId="77777777" w:rsidR="00C93D4C" w:rsidRDefault="00C93D4C" w:rsidP="00990D3C">
            <w:pPr>
              <w:pStyle w:val="TAH"/>
            </w:pPr>
          </w:p>
        </w:tc>
        <w:tc>
          <w:tcPr>
            <w:tcW w:w="670" w:type="dxa"/>
            <w:tcBorders>
              <w:top w:val="nil"/>
              <w:left w:val="single" w:sz="4" w:space="0" w:color="auto"/>
              <w:bottom w:val="single" w:sz="4" w:space="0" w:color="auto"/>
              <w:right w:val="single" w:sz="4" w:space="0" w:color="auto"/>
            </w:tcBorders>
            <w:shd w:val="clear" w:color="auto" w:fill="auto"/>
          </w:tcPr>
          <w:p w14:paraId="1C15C61B" w14:textId="77777777" w:rsidR="00C93D4C" w:rsidRDefault="00C93D4C" w:rsidP="00990D3C">
            <w:pPr>
              <w:pStyle w:val="TAH"/>
            </w:pPr>
          </w:p>
        </w:tc>
        <w:tc>
          <w:tcPr>
            <w:tcW w:w="674" w:type="dxa"/>
            <w:gridSpan w:val="2"/>
            <w:tcBorders>
              <w:top w:val="single" w:sz="4" w:space="0" w:color="auto"/>
              <w:left w:val="single" w:sz="4" w:space="0" w:color="auto"/>
              <w:bottom w:val="single" w:sz="4" w:space="0" w:color="auto"/>
              <w:right w:val="single" w:sz="4" w:space="0" w:color="auto"/>
            </w:tcBorders>
          </w:tcPr>
          <w:p w14:paraId="0A5DB215" w14:textId="77777777" w:rsidR="00C93D4C" w:rsidRDefault="00C93D4C" w:rsidP="00990D3C">
            <w:pPr>
              <w:pStyle w:val="TAH"/>
            </w:pPr>
            <w:r>
              <w:t>5</w:t>
            </w:r>
          </w:p>
        </w:tc>
        <w:tc>
          <w:tcPr>
            <w:tcW w:w="672" w:type="dxa"/>
            <w:gridSpan w:val="2"/>
            <w:tcBorders>
              <w:top w:val="single" w:sz="4" w:space="0" w:color="auto"/>
              <w:left w:val="single" w:sz="4" w:space="0" w:color="auto"/>
              <w:bottom w:val="single" w:sz="4" w:space="0" w:color="auto"/>
              <w:right w:val="single" w:sz="4" w:space="0" w:color="auto"/>
            </w:tcBorders>
          </w:tcPr>
          <w:p w14:paraId="478592EA" w14:textId="77777777" w:rsidR="00C93D4C" w:rsidRDefault="00C93D4C" w:rsidP="00990D3C">
            <w:pPr>
              <w:pStyle w:val="TAH"/>
            </w:pPr>
            <w:r>
              <w:t>10</w:t>
            </w:r>
          </w:p>
        </w:tc>
        <w:tc>
          <w:tcPr>
            <w:tcW w:w="672" w:type="dxa"/>
            <w:gridSpan w:val="3"/>
            <w:tcBorders>
              <w:top w:val="single" w:sz="4" w:space="0" w:color="auto"/>
              <w:left w:val="single" w:sz="4" w:space="0" w:color="auto"/>
              <w:bottom w:val="single" w:sz="4" w:space="0" w:color="auto"/>
              <w:right w:val="single" w:sz="4" w:space="0" w:color="auto"/>
            </w:tcBorders>
          </w:tcPr>
          <w:p w14:paraId="6A61F931" w14:textId="77777777" w:rsidR="00C93D4C" w:rsidRDefault="00C93D4C" w:rsidP="00990D3C">
            <w:pPr>
              <w:pStyle w:val="TAH"/>
            </w:pPr>
            <w:r>
              <w:t>15</w:t>
            </w:r>
          </w:p>
        </w:tc>
        <w:tc>
          <w:tcPr>
            <w:tcW w:w="678" w:type="dxa"/>
            <w:gridSpan w:val="3"/>
            <w:tcBorders>
              <w:top w:val="single" w:sz="4" w:space="0" w:color="auto"/>
              <w:left w:val="single" w:sz="4" w:space="0" w:color="auto"/>
              <w:bottom w:val="single" w:sz="4" w:space="0" w:color="auto"/>
              <w:right w:val="single" w:sz="4" w:space="0" w:color="auto"/>
            </w:tcBorders>
          </w:tcPr>
          <w:p w14:paraId="4BA1B301" w14:textId="77777777" w:rsidR="00C93D4C" w:rsidRDefault="00C93D4C" w:rsidP="00990D3C">
            <w:pPr>
              <w:pStyle w:val="TAH"/>
            </w:pPr>
            <w:r>
              <w:t>20</w:t>
            </w:r>
          </w:p>
        </w:tc>
        <w:tc>
          <w:tcPr>
            <w:tcW w:w="676" w:type="dxa"/>
            <w:gridSpan w:val="2"/>
            <w:tcBorders>
              <w:top w:val="single" w:sz="4" w:space="0" w:color="auto"/>
              <w:left w:val="single" w:sz="4" w:space="0" w:color="auto"/>
              <w:bottom w:val="single" w:sz="4" w:space="0" w:color="auto"/>
              <w:right w:val="single" w:sz="4" w:space="0" w:color="auto"/>
            </w:tcBorders>
          </w:tcPr>
          <w:p w14:paraId="155CFDEA" w14:textId="77777777" w:rsidR="00C93D4C" w:rsidRDefault="00C93D4C" w:rsidP="00990D3C">
            <w:pPr>
              <w:pStyle w:val="TAH"/>
            </w:pPr>
            <w:r>
              <w:t>25</w:t>
            </w:r>
          </w:p>
        </w:tc>
        <w:tc>
          <w:tcPr>
            <w:tcW w:w="673" w:type="dxa"/>
            <w:gridSpan w:val="3"/>
            <w:tcBorders>
              <w:top w:val="single" w:sz="4" w:space="0" w:color="auto"/>
              <w:left w:val="single" w:sz="4" w:space="0" w:color="auto"/>
              <w:bottom w:val="single" w:sz="4" w:space="0" w:color="auto"/>
              <w:right w:val="single" w:sz="4" w:space="0" w:color="auto"/>
            </w:tcBorders>
          </w:tcPr>
          <w:p w14:paraId="2B85B79A" w14:textId="77777777" w:rsidR="00C93D4C" w:rsidRDefault="00C93D4C" w:rsidP="00990D3C">
            <w:pPr>
              <w:pStyle w:val="TAH"/>
            </w:pPr>
            <w:r>
              <w:t>30</w:t>
            </w:r>
          </w:p>
        </w:tc>
        <w:tc>
          <w:tcPr>
            <w:tcW w:w="673" w:type="dxa"/>
            <w:gridSpan w:val="2"/>
            <w:tcBorders>
              <w:top w:val="single" w:sz="4" w:space="0" w:color="auto"/>
              <w:left w:val="single" w:sz="4" w:space="0" w:color="auto"/>
              <w:bottom w:val="single" w:sz="4" w:space="0" w:color="auto"/>
              <w:right w:val="single" w:sz="4" w:space="0" w:color="auto"/>
            </w:tcBorders>
          </w:tcPr>
          <w:p w14:paraId="43E14E43" w14:textId="77777777" w:rsidR="00C93D4C" w:rsidRDefault="00C93D4C" w:rsidP="00990D3C">
            <w:pPr>
              <w:pStyle w:val="TAH"/>
            </w:pPr>
            <w:r>
              <w:t>40</w:t>
            </w:r>
          </w:p>
        </w:tc>
        <w:tc>
          <w:tcPr>
            <w:tcW w:w="609" w:type="dxa"/>
            <w:tcBorders>
              <w:top w:val="single" w:sz="4" w:space="0" w:color="auto"/>
              <w:left w:val="single" w:sz="4" w:space="0" w:color="auto"/>
              <w:bottom w:val="single" w:sz="4" w:space="0" w:color="auto"/>
              <w:right w:val="single" w:sz="4" w:space="0" w:color="auto"/>
            </w:tcBorders>
          </w:tcPr>
          <w:p w14:paraId="35842679" w14:textId="77777777" w:rsidR="00C93D4C" w:rsidRDefault="00C93D4C" w:rsidP="00990D3C">
            <w:pPr>
              <w:pStyle w:val="TAH"/>
            </w:pPr>
            <w:r>
              <w:t>50</w:t>
            </w:r>
          </w:p>
        </w:tc>
        <w:tc>
          <w:tcPr>
            <w:tcW w:w="735" w:type="dxa"/>
            <w:gridSpan w:val="3"/>
            <w:tcBorders>
              <w:top w:val="single" w:sz="4" w:space="0" w:color="auto"/>
              <w:left w:val="single" w:sz="4" w:space="0" w:color="auto"/>
              <w:bottom w:val="single" w:sz="4" w:space="0" w:color="auto"/>
              <w:right w:val="single" w:sz="4" w:space="0" w:color="auto"/>
            </w:tcBorders>
          </w:tcPr>
          <w:p w14:paraId="29C4CA66" w14:textId="77777777" w:rsidR="00C93D4C" w:rsidRDefault="00C93D4C" w:rsidP="00990D3C">
            <w:pPr>
              <w:pStyle w:val="TAH"/>
            </w:pPr>
            <w:r>
              <w:t>60</w:t>
            </w:r>
          </w:p>
        </w:tc>
        <w:tc>
          <w:tcPr>
            <w:tcW w:w="673" w:type="dxa"/>
            <w:gridSpan w:val="3"/>
            <w:tcBorders>
              <w:top w:val="single" w:sz="4" w:space="0" w:color="auto"/>
              <w:left w:val="single" w:sz="4" w:space="0" w:color="auto"/>
              <w:bottom w:val="single" w:sz="4" w:space="0" w:color="auto"/>
              <w:right w:val="single" w:sz="4" w:space="0" w:color="auto"/>
            </w:tcBorders>
          </w:tcPr>
          <w:p w14:paraId="7D9567BE" w14:textId="77777777" w:rsidR="00C93D4C" w:rsidRDefault="00C93D4C" w:rsidP="00990D3C">
            <w:pPr>
              <w:pStyle w:val="TAH"/>
              <w:rPr>
                <w:lang w:val="en-US" w:eastAsia="zh-CN"/>
              </w:rPr>
            </w:pPr>
            <w:r>
              <w:rPr>
                <w:rFonts w:hint="eastAsia"/>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67B9E92B" w14:textId="77777777" w:rsidR="00C93D4C" w:rsidRDefault="00C93D4C" w:rsidP="00990D3C">
            <w:pPr>
              <w:pStyle w:val="TAH"/>
            </w:pPr>
            <w:r>
              <w:t>80</w:t>
            </w:r>
          </w:p>
        </w:tc>
        <w:tc>
          <w:tcPr>
            <w:tcW w:w="677" w:type="dxa"/>
            <w:gridSpan w:val="2"/>
            <w:tcBorders>
              <w:top w:val="single" w:sz="4" w:space="0" w:color="auto"/>
              <w:left w:val="single" w:sz="4" w:space="0" w:color="auto"/>
              <w:bottom w:val="single" w:sz="4" w:space="0" w:color="auto"/>
              <w:right w:val="single" w:sz="4" w:space="0" w:color="auto"/>
            </w:tcBorders>
          </w:tcPr>
          <w:p w14:paraId="62330E48" w14:textId="77777777" w:rsidR="00C93D4C" w:rsidRDefault="00C93D4C" w:rsidP="00990D3C">
            <w:pPr>
              <w:pStyle w:val="TAH"/>
            </w:pPr>
            <w:r>
              <w:t>90</w:t>
            </w:r>
          </w:p>
        </w:tc>
        <w:tc>
          <w:tcPr>
            <w:tcW w:w="673" w:type="dxa"/>
            <w:tcBorders>
              <w:top w:val="single" w:sz="4" w:space="0" w:color="auto"/>
              <w:left w:val="single" w:sz="4" w:space="0" w:color="auto"/>
              <w:bottom w:val="single" w:sz="4" w:space="0" w:color="auto"/>
              <w:right w:val="single" w:sz="4" w:space="0" w:color="auto"/>
            </w:tcBorders>
          </w:tcPr>
          <w:p w14:paraId="5BB7BD11" w14:textId="77777777" w:rsidR="00C93D4C" w:rsidRDefault="00C93D4C" w:rsidP="00990D3C">
            <w:pPr>
              <w:pStyle w:val="TAH"/>
            </w:pPr>
            <w:r>
              <w:t>100</w:t>
            </w:r>
          </w:p>
        </w:tc>
        <w:tc>
          <w:tcPr>
            <w:tcW w:w="1478" w:type="dxa"/>
            <w:tcBorders>
              <w:top w:val="nil"/>
              <w:left w:val="single" w:sz="4" w:space="0" w:color="auto"/>
              <w:bottom w:val="single" w:sz="4" w:space="0" w:color="auto"/>
              <w:right w:val="single" w:sz="4" w:space="0" w:color="auto"/>
            </w:tcBorders>
            <w:shd w:val="clear" w:color="auto" w:fill="auto"/>
          </w:tcPr>
          <w:p w14:paraId="32DD1802" w14:textId="77777777" w:rsidR="00C93D4C" w:rsidRDefault="00C93D4C" w:rsidP="00990D3C">
            <w:pPr>
              <w:pStyle w:val="TAH"/>
            </w:pPr>
          </w:p>
        </w:tc>
      </w:tr>
      <w:tr w:rsidR="005663EF" w14:paraId="374AB765" w14:textId="77777777" w:rsidTr="005663EF">
        <w:trPr>
          <w:trHeight w:val="187"/>
        </w:trPr>
        <w:tc>
          <w:tcPr>
            <w:tcW w:w="1637" w:type="dxa"/>
            <w:tcBorders>
              <w:left w:val="single" w:sz="4" w:space="0" w:color="auto"/>
              <w:bottom w:val="nil"/>
              <w:right w:val="single" w:sz="4" w:space="0" w:color="auto"/>
            </w:tcBorders>
            <w:shd w:val="clear" w:color="auto" w:fill="auto"/>
          </w:tcPr>
          <w:p w14:paraId="7278EDE4"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244B3F03"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5BD213D"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3B1287A" w14:textId="77777777" w:rsidR="00C93D4C" w:rsidRDefault="00C93D4C" w:rsidP="00990D3C">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E6AD252" w14:textId="77777777" w:rsidR="00C93D4C" w:rsidRDefault="00C93D4C" w:rsidP="00990D3C">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137353" w14:textId="77777777" w:rsidR="00C93D4C" w:rsidRDefault="00C93D4C" w:rsidP="00990D3C">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C3C0167" w14:textId="77777777" w:rsidR="00C93D4C" w:rsidRDefault="00C93D4C" w:rsidP="00990D3C">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50ECCD8" w14:textId="77777777" w:rsidR="00C93D4C" w:rsidRDefault="00C93D4C" w:rsidP="00990D3C">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3D56132" w14:textId="77777777" w:rsidR="00C93D4C" w:rsidRDefault="00C93D4C" w:rsidP="00990D3C">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FE9621"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0D23719" w14:textId="77777777" w:rsidR="00C93D4C" w:rsidRDefault="00C93D4C" w:rsidP="00990D3C">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B987C04"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3DA9FA9"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2BFA21"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3276E67"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C3118E" w14:textId="77777777" w:rsidR="00C93D4C" w:rsidRDefault="00C93D4C" w:rsidP="00990D3C">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885278A" w14:textId="77777777" w:rsidR="00C93D4C" w:rsidRDefault="00C93D4C" w:rsidP="00990D3C">
            <w:pPr>
              <w:pStyle w:val="TAC"/>
              <w:rPr>
                <w:szCs w:val="18"/>
                <w:lang w:val="en-US" w:eastAsia="zh-CN"/>
              </w:rPr>
            </w:pPr>
            <w:r>
              <w:rPr>
                <w:rFonts w:hint="eastAsia"/>
                <w:szCs w:val="18"/>
                <w:lang w:val="en-US" w:eastAsia="zh-CN"/>
              </w:rPr>
              <w:t>0</w:t>
            </w:r>
          </w:p>
        </w:tc>
      </w:tr>
      <w:tr w:rsidR="005663EF" w14:paraId="1CDCE1F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86A6480" w14:textId="77777777" w:rsidR="00C93D4C" w:rsidRDefault="00C93D4C" w:rsidP="00990D3C">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49E4EEE" w14:textId="77777777" w:rsidR="00C93D4C" w:rsidRDefault="00C93D4C" w:rsidP="00990D3C">
            <w:pPr>
              <w:pStyle w:val="TAC"/>
              <w:rPr>
                <w:szCs w:val="18"/>
                <w:lang w:val="en-US" w:eastAsia="zh-CN"/>
              </w:rPr>
            </w:pPr>
          </w:p>
        </w:tc>
        <w:tc>
          <w:tcPr>
            <w:tcW w:w="670" w:type="dxa"/>
            <w:tcBorders>
              <w:left w:val="single" w:sz="4" w:space="0" w:color="auto"/>
              <w:right w:val="single" w:sz="4" w:space="0" w:color="auto"/>
            </w:tcBorders>
          </w:tcPr>
          <w:p w14:paraId="3846BE6D"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674" w:type="dxa"/>
            <w:gridSpan w:val="2"/>
            <w:tcBorders>
              <w:top w:val="single" w:sz="4" w:space="0" w:color="auto"/>
              <w:left w:val="single" w:sz="4" w:space="0" w:color="auto"/>
              <w:bottom w:val="single" w:sz="4" w:space="0" w:color="auto"/>
              <w:right w:val="single" w:sz="4" w:space="0" w:color="auto"/>
            </w:tcBorders>
          </w:tcPr>
          <w:p w14:paraId="0D043DC2" w14:textId="77777777" w:rsidR="00C93D4C" w:rsidRDefault="00C93D4C" w:rsidP="00990D3C">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6C1ED00" w14:textId="77777777" w:rsidR="00C93D4C" w:rsidRDefault="00C93D4C" w:rsidP="00990D3C">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AE1BAE" w14:textId="77777777" w:rsidR="00C93D4C" w:rsidRDefault="00C93D4C" w:rsidP="00990D3C">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A688D4C" w14:textId="77777777" w:rsidR="00C93D4C" w:rsidRDefault="00C93D4C" w:rsidP="00990D3C">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8016118" w14:textId="77777777" w:rsidR="00C93D4C" w:rsidRDefault="00C93D4C" w:rsidP="00990D3C">
            <w:pPr>
              <w:pStyle w:val="TAC"/>
              <w:rPr>
                <w:szCs w:val="18"/>
                <w:lang w:eastAsia="zh-CN"/>
              </w:rPr>
            </w:pPr>
            <w:r>
              <w:rPr>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7F6B04F" w14:textId="77777777" w:rsidR="00C93D4C" w:rsidRDefault="00C93D4C" w:rsidP="00990D3C">
            <w:pPr>
              <w:pStyle w:val="TAC"/>
              <w:rPr>
                <w:szCs w:val="18"/>
                <w:lang w:eastAsia="zh-CN"/>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DD69154"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B921A0E" w14:textId="77777777" w:rsidR="00C93D4C" w:rsidRDefault="00C93D4C" w:rsidP="00990D3C">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EFE836B"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049548"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BDFDD32"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635B289"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F16D9" w14:textId="77777777" w:rsidR="00C93D4C" w:rsidRDefault="00C93D4C" w:rsidP="00990D3C">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EC5DF3" w14:textId="77777777" w:rsidR="00C93D4C" w:rsidRDefault="00C93D4C" w:rsidP="00990D3C">
            <w:pPr>
              <w:pStyle w:val="TAC"/>
              <w:rPr>
                <w:szCs w:val="18"/>
                <w:lang w:val="en-US" w:eastAsia="zh-CN"/>
              </w:rPr>
            </w:pPr>
          </w:p>
        </w:tc>
      </w:tr>
      <w:tr w:rsidR="005663EF" w14:paraId="0E926EC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0D5540F" w14:textId="77777777" w:rsidR="00C93D4C" w:rsidRDefault="00C93D4C" w:rsidP="00990D3C">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306BE67" w14:textId="77777777" w:rsidR="00C93D4C" w:rsidRDefault="00C93D4C" w:rsidP="00990D3C">
            <w:pPr>
              <w:pStyle w:val="TAC"/>
              <w:rPr>
                <w:szCs w:val="18"/>
                <w:lang w:val="en-US" w:eastAsia="zh-CN"/>
              </w:rPr>
            </w:pPr>
          </w:p>
        </w:tc>
        <w:tc>
          <w:tcPr>
            <w:tcW w:w="670" w:type="dxa"/>
            <w:tcBorders>
              <w:left w:val="single" w:sz="4" w:space="0" w:color="auto"/>
              <w:right w:val="single" w:sz="4" w:space="0" w:color="auto"/>
            </w:tcBorders>
          </w:tcPr>
          <w:p w14:paraId="64C37864" w14:textId="77777777" w:rsidR="00C93D4C" w:rsidRDefault="00C93D4C" w:rsidP="00990D3C">
            <w:pPr>
              <w:pStyle w:val="TAC"/>
              <w:rPr>
                <w:szCs w:val="18"/>
                <w:lang w:val="en-US" w:eastAsia="zh-CN"/>
              </w:rPr>
            </w:pPr>
            <w:r>
              <w:t>n1</w:t>
            </w:r>
          </w:p>
        </w:tc>
        <w:tc>
          <w:tcPr>
            <w:tcW w:w="674" w:type="dxa"/>
            <w:gridSpan w:val="2"/>
            <w:tcBorders>
              <w:top w:val="single" w:sz="4" w:space="0" w:color="auto"/>
              <w:left w:val="single" w:sz="4" w:space="0" w:color="auto"/>
              <w:bottom w:val="single" w:sz="4" w:space="0" w:color="auto"/>
              <w:right w:val="single" w:sz="4" w:space="0" w:color="auto"/>
            </w:tcBorders>
          </w:tcPr>
          <w:p w14:paraId="39EE81A6" w14:textId="77777777" w:rsidR="00C93D4C" w:rsidRDefault="00C93D4C" w:rsidP="00990D3C">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DF097AC" w14:textId="77777777" w:rsidR="00C93D4C" w:rsidRDefault="00C93D4C" w:rsidP="00990D3C">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1F75735" w14:textId="77777777" w:rsidR="00C93D4C" w:rsidRDefault="00C93D4C" w:rsidP="00990D3C">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68D96F28" w14:textId="77777777" w:rsidR="00C93D4C" w:rsidRDefault="00C93D4C" w:rsidP="00990D3C">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88A48BD" w14:textId="77777777" w:rsidR="00C93D4C" w:rsidRDefault="00C93D4C" w:rsidP="00990D3C">
            <w:pPr>
              <w:pStyle w:val="TAC"/>
              <w:rPr>
                <w:szCs w:val="18"/>
                <w:lang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6C157A7C" w14:textId="77777777" w:rsidR="00C93D4C" w:rsidRDefault="00C93D4C" w:rsidP="00990D3C">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F08E2C2" w14:textId="77777777" w:rsidR="00C93D4C" w:rsidRDefault="00C93D4C" w:rsidP="00990D3C">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62EFDBC1" w14:textId="77777777" w:rsidR="00C93D4C" w:rsidRDefault="00C93D4C" w:rsidP="00990D3C">
            <w:pPr>
              <w:pStyle w:val="TAC"/>
              <w:rPr>
                <w:szCs w:val="18"/>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26CE6C8E"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275D93"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3DB002"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E96343D"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5ED735" w14:textId="77777777" w:rsidR="00C93D4C" w:rsidRDefault="00C93D4C" w:rsidP="00990D3C">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1872FE4C" w14:textId="77777777" w:rsidR="00C93D4C" w:rsidRDefault="00C93D4C" w:rsidP="00990D3C">
            <w:pPr>
              <w:pStyle w:val="TAC"/>
              <w:rPr>
                <w:szCs w:val="18"/>
                <w:lang w:val="en-US" w:eastAsia="zh-CN"/>
              </w:rPr>
            </w:pPr>
            <w:r>
              <w:rPr>
                <w:szCs w:val="18"/>
                <w:lang w:val="en-US" w:eastAsia="zh-CN"/>
              </w:rPr>
              <w:t>1</w:t>
            </w:r>
          </w:p>
        </w:tc>
      </w:tr>
      <w:tr w:rsidR="005663EF" w14:paraId="40EBFC5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2B04825" w14:textId="77777777" w:rsidR="00C93D4C" w:rsidRDefault="00C93D4C" w:rsidP="00990D3C">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CC7F58" w14:textId="77777777" w:rsidR="00C93D4C" w:rsidRDefault="00C93D4C" w:rsidP="00990D3C">
            <w:pPr>
              <w:pStyle w:val="TAC"/>
              <w:rPr>
                <w:szCs w:val="18"/>
                <w:lang w:val="en-US" w:eastAsia="zh-CN"/>
              </w:rPr>
            </w:pPr>
          </w:p>
        </w:tc>
        <w:tc>
          <w:tcPr>
            <w:tcW w:w="670" w:type="dxa"/>
            <w:tcBorders>
              <w:left w:val="single" w:sz="4" w:space="0" w:color="auto"/>
              <w:right w:val="single" w:sz="4" w:space="0" w:color="auto"/>
            </w:tcBorders>
          </w:tcPr>
          <w:p w14:paraId="433E2CE2" w14:textId="77777777" w:rsidR="00C93D4C" w:rsidRDefault="00C93D4C" w:rsidP="00990D3C">
            <w:pPr>
              <w:pStyle w:val="TAC"/>
              <w:rPr>
                <w:szCs w:val="18"/>
                <w:lang w:val="en-US" w:eastAsia="zh-CN"/>
              </w:rPr>
            </w:pPr>
            <w:r>
              <w:t>n3</w:t>
            </w:r>
          </w:p>
        </w:tc>
        <w:tc>
          <w:tcPr>
            <w:tcW w:w="674" w:type="dxa"/>
            <w:gridSpan w:val="2"/>
            <w:tcBorders>
              <w:top w:val="single" w:sz="4" w:space="0" w:color="auto"/>
              <w:left w:val="single" w:sz="4" w:space="0" w:color="auto"/>
              <w:bottom w:val="single" w:sz="4" w:space="0" w:color="auto"/>
              <w:right w:val="single" w:sz="4" w:space="0" w:color="auto"/>
            </w:tcBorders>
          </w:tcPr>
          <w:p w14:paraId="434CB2BE" w14:textId="77777777" w:rsidR="00C93D4C" w:rsidRDefault="00C93D4C" w:rsidP="00990D3C">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071F84A" w14:textId="77777777" w:rsidR="00C93D4C" w:rsidRDefault="00C93D4C" w:rsidP="00990D3C">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5F4F23D8" w14:textId="77777777" w:rsidR="00C93D4C" w:rsidRDefault="00C93D4C" w:rsidP="00990D3C">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A1F0422" w14:textId="77777777" w:rsidR="00C93D4C" w:rsidRDefault="00C93D4C" w:rsidP="00990D3C">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2EE976C" w14:textId="77777777" w:rsidR="00C93D4C" w:rsidRDefault="00C93D4C" w:rsidP="00990D3C">
            <w:pPr>
              <w:pStyle w:val="TAC"/>
              <w:rPr>
                <w:szCs w:val="18"/>
                <w:lang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6633C281" w14:textId="77777777" w:rsidR="00C93D4C" w:rsidRDefault="00C93D4C" w:rsidP="00990D3C">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AB9B883" w14:textId="77777777" w:rsidR="00C93D4C" w:rsidRDefault="00C93D4C" w:rsidP="00990D3C">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71E857C6" w14:textId="77777777" w:rsidR="00C93D4C" w:rsidRDefault="00C93D4C" w:rsidP="00990D3C">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97C2D21"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DC41E7"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BD8F896"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DC558C7"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EB8C4E" w14:textId="77777777" w:rsidR="00C93D4C" w:rsidRDefault="00C93D4C" w:rsidP="00990D3C">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5726725" w14:textId="77777777" w:rsidR="00C93D4C" w:rsidRDefault="00C93D4C" w:rsidP="00990D3C">
            <w:pPr>
              <w:pStyle w:val="TAC"/>
              <w:rPr>
                <w:szCs w:val="18"/>
                <w:lang w:val="en-US" w:eastAsia="zh-CN"/>
              </w:rPr>
            </w:pPr>
          </w:p>
        </w:tc>
      </w:tr>
      <w:tr w:rsidR="00C93D4C" w14:paraId="1BD2E6E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83C5FDC"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6" w:type="dxa"/>
            <w:tcBorders>
              <w:left w:val="single" w:sz="4" w:space="0" w:color="auto"/>
              <w:bottom w:val="nil"/>
              <w:right w:val="single" w:sz="4" w:space="0" w:color="auto"/>
            </w:tcBorders>
            <w:shd w:val="clear" w:color="auto" w:fill="auto"/>
          </w:tcPr>
          <w:p w14:paraId="7F3654FB"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2672E1F"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8757" w:type="dxa"/>
            <w:gridSpan w:val="30"/>
            <w:tcBorders>
              <w:top w:val="single" w:sz="4" w:space="0" w:color="auto"/>
              <w:left w:val="single" w:sz="4" w:space="0" w:color="auto"/>
              <w:bottom w:val="single" w:sz="4" w:space="0" w:color="auto"/>
              <w:right w:val="single" w:sz="4" w:space="0" w:color="auto"/>
            </w:tcBorders>
          </w:tcPr>
          <w:p w14:paraId="2B614EBA" w14:textId="77777777" w:rsidR="00C93D4C" w:rsidRDefault="00C93D4C" w:rsidP="00990D3C">
            <w:pPr>
              <w:pStyle w:val="TAC"/>
              <w:rPr>
                <w:szCs w:val="18"/>
                <w:lang w:eastAsia="zh-CN"/>
              </w:rPr>
            </w:pPr>
            <w:r>
              <w:rPr>
                <w:szCs w:val="18"/>
              </w:rPr>
              <w:t>See CA_n1B Bandwidth Combination Set 0 in Table 5.5A.1-1</w:t>
            </w:r>
          </w:p>
        </w:tc>
        <w:tc>
          <w:tcPr>
            <w:tcW w:w="1478" w:type="dxa"/>
            <w:tcBorders>
              <w:left w:val="single" w:sz="4" w:space="0" w:color="auto"/>
              <w:bottom w:val="nil"/>
              <w:right w:val="single" w:sz="4" w:space="0" w:color="auto"/>
            </w:tcBorders>
            <w:shd w:val="clear" w:color="auto" w:fill="auto"/>
          </w:tcPr>
          <w:p w14:paraId="4F160BE3" w14:textId="77777777" w:rsidR="00C93D4C" w:rsidRDefault="00C93D4C" w:rsidP="00990D3C">
            <w:pPr>
              <w:pStyle w:val="TAC"/>
              <w:rPr>
                <w:szCs w:val="18"/>
                <w:lang w:val="en-US" w:eastAsia="zh-CN"/>
              </w:rPr>
            </w:pPr>
            <w:r>
              <w:rPr>
                <w:rFonts w:hint="eastAsia"/>
                <w:szCs w:val="18"/>
                <w:lang w:val="en-US" w:eastAsia="zh-CN"/>
              </w:rPr>
              <w:t>0</w:t>
            </w:r>
          </w:p>
        </w:tc>
      </w:tr>
      <w:tr w:rsidR="005663EF" w14:paraId="0D48E33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4F0BA75" w14:textId="77777777" w:rsidR="00C93D4C" w:rsidRDefault="00C93D4C" w:rsidP="00990D3C">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22DD71F" w14:textId="77777777" w:rsidR="00C93D4C" w:rsidRDefault="00C93D4C" w:rsidP="00990D3C">
            <w:pPr>
              <w:pStyle w:val="TAC"/>
              <w:rPr>
                <w:szCs w:val="18"/>
                <w:lang w:val="en-US" w:eastAsia="zh-CN"/>
              </w:rPr>
            </w:pPr>
          </w:p>
        </w:tc>
        <w:tc>
          <w:tcPr>
            <w:tcW w:w="670" w:type="dxa"/>
            <w:tcBorders>
              <w:left w:val="single" w:sz="4" w:space="0" w:color="auto"/>
              <w:right w:val="single" w:sz="4" w:space="0" w:color="auto"/>
            </w:tcBorders>
          </w:tcPr>
          <w:p w14:paraId="53A29814"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674" w:type="dxa"/>
            <w:gridSpan w:val="2"/>
            <w:tcBorders>
              <w:top w:val="single" w:sz="4" w:space="0" w:color="auto"/>
              <w:left w:val="single" w:sz="4" w:space="0" w:color="auto"/>
              <w:bottom w:val="single" w:sz="4" w:space="0" w:color="auto"/>
              <w:right w:val="single" w:sz="4" w:space="0" w:color="auto"/>
            </w:tcBorders>
          </w:tcPr>
          <w:p w14:paraId="1FB10C9C" w14:textId="77777777" w:rsidR="00C93D4C" w:rsidRDefault="00C93D4C" w:rsidP="00990D3C">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63D923D" w14:textId="77777777" w:rsidR="00C93D4C" w:rsidRDefault="00C93D4C" w:rsidP="00990D3C">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2018A2" w14:textId="77777777" w:rsidR="00C93D4C" w:rsidRDefault="00C93D4C" w:rsidP="00990D3C">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15DDCF6" w14:textId="77777777" w:rsidR="00C93D4C" w:rsidRDefault="00C93D4C" w:rsidP="00990D3C">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8F2A899" w14:textId="77777777" w:rsidR="00C93D4C" w:rsidRDefault="00C93D4C" w:rsidP="00990D3C">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03AF09D" w14:textId="77777777" w:rsidR="00C93D4C" w:rsidRDefault="00C93D4C" w:rsidP="00990D3C">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2D9A9E"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091623C" w14:textId="77777777" w:rsidR="00C93D4C" w:rsidRDefault="00C93D4C" w:rsidP="00990D3C">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4727289"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A0CA55"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47F138B"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A1D8E4C"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E8A213" w14:textId="77777777" w:rsidR="00C93D4C" w:rsidRDefault="00C93D4C" w:rsidP="00990D3C">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99E69AD" w14:textId="77777777" w:rsidR="00C93D4C" w:rsidRDefault="00C93D4C" w:rsidP="00990D3C">
            <w:pPr>
              <w:pStyle w:val="TAC"/>
              <w:rPr>
                <w:szCs w:val="18"/>
                <w:lang w:val="en-US" w:eastAsia="zh-CN"/>
              </w:rPr>
            </w:pPr>
          </w:p>
        </w:tc>
      </w:tr>
      <w:tr w:rsidR="00C93D4C" w14:paraId="15B83AFB" w14:textId="77777777" w:rsidTr="005663EF">
        <w:trPr>
          <w:trHeight w:val="203"/>
        </w:trPr>
        <w:tc>
          <w:tcPr>
            <w:tcW w:w="1637" w:type="dxa"/>
            <w:tcBorders>
              <w:top w:val="nil"/>
              <w:left w:val="single" w:sz="4" w:space="0" w:color="auto"/>
              <w:bottom w:val="nil"/>
              <w:right w:val="single" w:sz="4" w:space="0" w:color="auto"/>
            </w:tcBorders>
            <w:shd w:val="clear" w:color="auto" w:fill="auto"/>
          </w:tcPr>
          <w:p w14:paraId="4041BF39" w14:textId="77777777" w:rsidR="00C93D4C" w:rsidRDefault="00C93D4C" w:rsidP="00990D3C">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551CC6B" w14:textId="77777777" w:rsidR="00C93D4C" w:rsidRDefault="00C93D4C" w:rsidP="00990D3C">
            <w:pPr>
              <w:pStyle w:val="TAC"/>
              <w:rPr>
                <w:szCs w:val="18"/>
                <w:lang w:eastAsia="zh-CN"/>
              </w:rPr>
            </w:pPr>
          </w:p>
        </w:tc>
        <w:tc>
          <w:tcPr>
            <w:tcW w:w="670" w:type="dxa"/>
            <w:tcBorders>
              <w:top w:val="single" w:sz="4" w:space="0" w:color="auto"/>
              <w:left w:val="single" w:sz="4" w:space="0" w:color="auto"/>
              <w:right w:val="single" w:sz="4" w:space="0" w:color="auto"/>
            </w:tcBorders>
          </w:tcPr>
          <w:p w14:paraId="1E1BEF21"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8757" w:type="dxa"/>
            <w:gridSpan w:val="30"/>
            <w:tcBorders>
              <w:top w:val="single" w:sz="4" w:space="0" w:color="auto"/>
              <w:left w:val="single" w:sz="4" w:space="0" w:color="auto"/>
              <w:bottom w:val="single" w:sz="4" w:space="0" w:color="auto"/>
              <w:right w:val="single" w:sz="4" w:space="0" w:color="auto"/>
            </w:tcBorders>
          </w:tcPr>
          <w:p w14:paraId="30B178B1" w14:textId="77777777" w:rsidR="00C93D4C" w:rsidRDefault="00C93D4C" w:rsidP="00990D3C">
            <w:pPr>
              <w:pStyle w:val="TAC"/>
              <w:rPr>
                <w:szCs w:val="18"/>
                <w:lang w:eastAsia="zh-CN"/>
              </w:rPr>
            </w:pPr>
            <w:r>
              <w:rPr>
                <w:szCs w:val="18"/>
              </w:rPr>
              <w:t>See CA_n1B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36FDE84" w14:textId="77777777" w:rsidR="00C93D4C" w:rsidRDefault="00C93D4C" w:rsidP="00990D3C">
            <w:pPr>
              <w:pStyle w:val="TAC"/>
              <w:rPr>
                <w:szCs w:val="18"/>
                <w:lang w:val="en-US" w:eastAsia="zh-CN"/>
              </w:rPr>
            </w:pPr>
            <w:r>
              <w:rPr>
                <w:rFonts w:hint="eastAsia"/>
                <w:szCs w:val="18"/>
                <w:lang w:val="en-US" w:eastAsia="zh-CN"/>
              </w:rPr>
              <w:t>1</w:t>
            </w:r>
          </w:p>
        </w:tc>
      </w:tr>
      <w:tr w:rsidR="005663EF" w14:paraId="4BF2F1F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7BB7E88" w14:textId="77777777" w:rsidR="00C93D4C" w:rsidRDefault="00C93D4C" w:rsidP="00990D3C">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EF20EF5" w14:textId="77777777" w:rsidR="00C93D4C" w:rsidRDefault="00C93D4C" w:rsidP="00990D3C">
            <w:pPr>
              <w:pStyle w:val="TAC"/>
              <w:rPr>
                <w:szCs w:val="18"/>
                <w:lang w:eastAsia="zh-CN"/>
              </w:rPr>
            </w:pPr>
          </w:p>
        </w:tc>
        <w:tc>
          <w:tcPr>
            <w:tcW w:w="670" w:type="dxa"/>
            <w:tcBorders>
              <w:top w:val="single" w:sz="4" w:space="0" w:color="auto"/>
              <w:left w:val="single" w:sz="4" w:space="0" w:color="auto"/>
              <w:right w:val="single" w:sz="4" w:space="0" w:color="auto"/>
            </w:tcBorders>
          </w:tcPr>
          <w:p w14:paraId="3734A7E5"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674" w:type="dxa"/>
            <w:gridSpan w:val="2"/>
            <w:tcBorders>
              <w:top w:val="single" w:sz="4" w:space="0" w:color="auto"/>
              <w:left w:val="single" w:sz="4" w:space="0" w:color="auto"/>
              <w:bottom w:val="single" w:sz="4" w:space="0" w:color="auto"/>
              <w:right w:val="single" w:sz="4" w:space="0" w:color="auto"/>
            </w:tcBorders>
          </w:tcPr>
          <w:p w14:paraId="7A19BC54" w14:textId="77777777" w:rsidR="00C93D4C" w:rsidRDefault="00C93D4C" w:rsidP="00990D3C">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85ACEF0" w14:textId="77777777" w:rsidR="00C93D4C" w:rsidRDefault="00C93D4C" w:rsidP="00990D3C">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EC1A0BB" w14:textId="77777777" w:rsidR="00C93D4C" w:rsidRDefault="00C93D4C" w:rsidP="00990D3C">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5401414" w14:textId="77777777" w:rsidR="00C93D4C" w:rsidRDefault="00C93D4C" w:rsidP="00990D3C">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64F1D8E" w14:textId="77777777" w:rsidR="00C93D4C" w:rsidRDefault="00C93D4C" w:rsidP="00990D3C">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42DA5B4" w14:textId="77777777" w:rsidR="00C93D4C" w:rsidRDefault="00C93D4C" w:rsidP="00990D3C">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3AD16B" w14:textId="77777777" w:rsidR="00C93D4C" w:rsidRDefault="00C93D4C" w:rsidP="00990D3C">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980C658" w14:textId="77777777" w:rsidR="00C93D4C" w:rsidRDefault="00C93D4C" w:rsidP="00990D3C">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C45FAF5"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3B94C70"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6B650CF"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B46F329"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B3D31" w14:textId="77777777" w:rsidR="00C93D4C" w:rsidRDefault="00C93D4C" w:rsidP="00990D3C">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A975DB6" w14:textId="77777777" w:rsidR="00C93D4C" w:rsidRDefault="00C93D4C" w:rsidP="00990D3C">
            <w:pPr>
              <w:pStyle w:val="TAC"/>
              <w:rPr>
                <w:szCs w:val="18"/>
                <w:lang w:val="en-US" w:eastAsia="zh-CN"/>
              </w:rPr>
            </w:pPr>
          </w:p>
        </w:tc>
      </w:tr>
      <w:tr w:rsidR="005663EF" w14:paraId="6FCA568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238C128"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1656F91F"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219FC8B8" w14:textId="77777777" w:rsidR="00C93D4C" w:rsidRDefault="00C93D4C" w:rsidP="00990D3C">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09E40600" w14:textId="77777777" w:rsidR="00C93D4C" w:rsidRDefault="00C93D4C" w:rsidP="00990D3C">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C6E899" w14:textId="77777777" w:rsidR="00C93D4C" w:rsidRDefault="00C93D4C" w:rsidP="00990D3C">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8D5EAB4" w14:textId="77777777" w:rsidR="00C93D4C" w:rsidRDefault="00C93D4C" w:rsidP="00990D3C">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199F346" w14:textId="77777777" w:rsidR="00C93D4C" w:rsidRDefault="00C93D4C" w:rsidP="00990D3C">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A16B63F" w14:textId="77777777" w:rsidR="00C93D4C" w:rsidRDefault="00C93D4C" w:rsidP="00990D3C">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45A656F" w14:textId="77777777" w:rsidR="00C93D4C" w:rsidRDefault="00C93D4C" w:rsidP="00990D3C">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F1FEEE"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0CDE5B9" w14:textId="77777777" w:rsidR="00C93D4C" w:rsidRDefault="00C93D4C" w:rsidP="00990D3C">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5F2CE63"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E4802F"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F166B34"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A1BABD2"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9B4991" w14:textId="77777777" w:rsidR="00C93D4C" w:rsidRDefault="00C93D4C" w:rsidP="00990D3C">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A6214F3" w14:textId="77777777" w:rsidR="00C93D4C" w:rsidRDefault="00C93D4C" w:rsidP="00990D3C">
            <w:pPr>
              <w:pStyle w:val="TAC"/>
              <w:rPr>
                <w:szCs w:val="18"/>
                <w:lang w:val="en-US" w:eastAsia="zh-CN"/>
              </w:rPr>
            </w:pPr>
            <w:r>
              <w:rPr>
                <w:rFonts w:hint="eastAsia"/>
                <w:szCs w:val="18"/>
                <w:lang w:val="en-US" w:eastAsia="zh-CN"/>
              </w:rPr>
              <w:t>0</w:t>
            </w:r>
          </w:p>
        </w:tc>
      </w:tr>
      <w:tr w:rsidR="00C93D4C" w14:paraId="7D1FCCE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065CE2F" w14:textId="77777777" w:rsidR="00C93D4C" w:rsidRDefault="00C93D4C" w:rsidP="00990D3C">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CA3BED0" w14:textId="77777777" w:rsidR="00C93D4C" w:rsidRDefault="00C93D4C" w:rsidP="00990D3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DBEDF4"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8757" w:type="dxa"/>
            <w:gridSpan w:val="30"/>
            <w:tcBorders>
              <w:top w:val="single" w:sz="4" w:space="0" w:color="auto"/>
              <w:left w:val="single" w:sz="4" w:space="0" w:color="auto"/>
              <w:bottom w:val="single" w:sz="4" w:space="0" w:color="auto"/>
              <w:right w:val="single" w:sz="4" w:space="0" w:color="auto"/>
            </w:tcBorders>
          </w:tcPr>
          <w:p w14:paraId="204492EB" w14:textId="77777777" w:rsidR="00C93D4C" w:rsidRDefault="00C93D4C" w:rsidP="00990D3C">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1C4FCB8" w14:textId="77777777" w:rsidR="00C93D4C" w:rsidRDefault="00C93D4C" w:rsidP="00990D3C">
            <w:pPr>
              <w:pStyle w:val="TAC"/>
              <w:rPr>
                <w:szCs w:val="18"/>
                <w:lang w:val="en-US" w:eastAsia="zh-CN"/>
              </w:rPr>
            </w:pPr>
          </w:p>
        </w:tc>
      </w:tr>
      <w:tr w:rsidR="005663EF" w14:paraId="7564B01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8056EC6" w14:textId="77777777" w:rsidR="00C93D4C" w:rsidRDefault="00C93D4C" w:rsidP="00990D3C">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3778836" w14:textId="77777777" w:rsidR="00C93D4C" w:rsidRDefault="00C93D4C" w:rsidP="00990D3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BB130C5"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7A8D567" w14:textId="77777777" w:rsidR="00C93D4C" w:rsidRDefault="00C93D4C" w:rsidP="00990D3C">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30F902E" w14:textId="77777777" w:rsidR="00C93D4C" w:rsidRDefault="00C93D4C" w:rsidP="00990D3C">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1B24A8" w14:textId="77777777" w:rsidR="00C93D4C" w:rsidRDefault="00C93D4C" w:rsidP="00990D3C">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75A02E5" w14:textId="77777777" w:rsidR="00C93D4C" w:rsidRDefault="00C93D4C" w:rsidP="00990D3C">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32DD811" w14:textId="77777777" w:rsidR="00C93D4C" w:rsidRDefault="00C93D4C" w:rsidP="00990D3C">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0C6EBF3" w14:textId="77777777" w:rsidR="00C93D4C" w:rsidRDefault="00C93D4C" w:rsidP="00990D3C">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A56B911" w14:textId="77777777" w:rsidR="00C93D4C" w:rsidRDefault="00C93D4C" w:rsidP="00990D3C">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C06C1AD" w14:textId="77777777" w:rsidR="00C93D4C" w:rsidRDefault="00C93D4C" w:rsidP="00990D3C">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A40F777"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962868C"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3D05512" w14:textId="77777777" w:rsidR="00C93D4C" w:rsidRDefault="00C93D4C" w:rsidP="00990D3C">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A5C4D76"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146B02" w14:textId="77777777" w:rsidR="00C93D4C" w:rsidRDefault="00C93D4C" w:rsidP="00990D3C">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3459D59D" w14:textId="77777777" w:rsidR="00C93D4C" w:rsidRDefault="00C93D4C" w:rsidP="00990D3C">
            <w:pPr>
              <w:pStyle w:val="TAC"/>
              <w:rPr>
                <w:szCs w:val="18"/>
                <w:lang w:val="en-US" w:eastAsia="zh-CN"/>
              </w:rPr>
            </w:pPr>
            <w:r>
              <w:rPr>
                <w:rFonts w:hint="eastAsia"/>
                <w:szCs w:val="18"/>
                <w:lang w:val="en-US" w:eastAsia="zh-CN"/>
              </w:rPr>
              <w:t>1</w:t>
            </w:r>
          </w:p>
        </w:tc>
      </w:tr>
      <w:tr w:rsidR="005663EF" w14:paraId="4DFAEA0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2C53EB3" w14:textId="77777777" w:rsidR="00C93D4C" w:rsidRDefault="00C93D4C" w:rsidP="00990D3C">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4031DBC" w14:textId="77777777" w:rsidR="00C93D4C" w:rsidRDefault="00C93D4C" w:rsidP="00990D3C">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98A4CB"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8757" w:type="dxa"/>
            <w:gridSpan w:val="30"/>
            <w:tcBorders>
              <w:top w:val="single" w:sz="4" w:space="0" w:color="auto"/>
              <w:left w:val="single" w:sz="4" w:space="0" w:color="auto"/>
              <w:bottom w:val="single" w:sz="4" w:space="0" w:color="auto"/>
              <w:right w:val="single" w:sz="4" w:space="0" w:color="auto"/>
            </w:tcBorders>
          </w:tcPr>
          <w:p w14:paraId="78F6BE02" w14:textId="77777777" w:rsidR="00C93D4C" w:rsidRDefault="00C93D4C" w:rsidP="00990D3C">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CE450C2" w14:textId="77777777" w:rsidR="00C93D4C" w:rsidRDefault="00C93D4C" w:rsidP="00990D3C">
            <w:pPr>
              <w:pStyle w:val="TAC"/>
              <w:rPr>
                <w:szCs w:val="18"/>
                <w:lang w:val="en-US" w:eastAsia="zh-CN"/>
              </w:rPr>
            </w:pPr>
          </w:p>
        </w:tc>
      </w:tr>
      <w:tr w:rsidR="005663EF" w14:paraId="60DD99AB" w14:textId="77777777" w:rsidTr="005663EF">
        <w:trPr>
          <w:trHeight w:val="187"/>
          <w:ins w:id="2" w:author="Nokia, Johannes" w:date="2021-10-12T10:26:00Z"/>
        </w:trPr>
        <w:tc>
          <w:tcPr>
            <w:tcW w:w="1637" w:type="dxa"/>
            <w:tcBorders>
              <w:top w:val="single" w:sz="4" w:space="0" w:color="auto"/>
              <w:left w:val="single" w:sz="4" w:space="0" w:color="auto"/>
              <w:bottom w:val="nil"/>
              <w:right w:val="single" w:sz="4" w:space="0" w:color="auto"/>
            </w:tcBorders>
            <w:shd w:val="clear" w:color="auto" w:fill="auto"/>
          </w:tcPr>
          <w:p w14:paraId="4F53A4FC" w14:textId="217CAFEA" w:rsidR="005663EF" w:rsidRDefault="005663EF" w:rsidP="00990D3C">
            <w:pPr>
              <w:pStyle w:val="TAC"/>
              <w:rPr>
                <w:ins w:id="3" w:author="Nokia, Johannes" w:date="2021-10-12T10:26:00Z"/>
                <w:szCs w:val="18"/>
                <w:lang w:val="en-US" w:eastAsia="zh-CN"/>
              </w:rPr>
            </w:pPr>
            <w:ins w:id="4" w:author="Nokia, Johannes" w:date="2021-10-12T10:29:00Z">
              <w:r w:rsidRPr="005663EF">
                <w:rPr>
                  <w:szCs w:val="18"/>
                  <w:lang w:val="en-US" w:eastAsia="zh-CN"/>
                </w:rPr>
                <w:t>CA_n1(2A)-n3A</w:t>
              </w:r>
            </w:ins>
          </w:p>
        </w:tc>
        <w:tc>
          <w:tcPr>
            <w:tcW w:w="1376" w:type="dxa"/>
            <w:tcBorders>
              <w:top w:val="single" w:sz="4" w:space="0" w:color="auto"/>
              <w:left w:val="single" w:sz="4" w:space="0" w:color="auto"/>
              <w:bottom w:val="nil"/>
              <w:right w:val="single" w:sz="4" w:space="0" w:color="auto"/>
            </w:tcBorders>
            <w:shd w:val="clear" w:color="auto" w:fill="auto"/>
          </w:tcPr>
          <w:p w14:paraId="56ED294B" w14:textId="5FB884F4" w:rsidR="005663EF" w:rsidRDefault="005663EF" w:rsidP="00990D3C">
            <w:pPr>
              <w:pStyle w:val="TAC"/>
              <w:rPr>
                <w:ins w:id="5" w:author="Nokia, Johannes" w:date="2021-10-12T10:26:00Z"/>
                <w:szCs w:val="18"/>
                <w:lang w:val="en-US" w:eastAsia="zh-CN"/>
              </w:rPr>
            </w:pPr>
            <w:ins w:id="6" w:author="Nokia, Johannes" w:date="2021-10-12T10:29:00Z">
              <w:r>
                <w:rPr>
                  <w:szCs w:val="18"/>
                  <w:lang w:val="en-US" w:eastAsia="zh-CN"/>
                </w:rPr>
                <w:t>-</w:t>
              </w:r>
            </w:ins>
          </w:p>
        </w:tc>
        <w:tc>
          <w:tcPr>
            <w:tcW w:w="670" w:type="dxa"/>
            <w:tcBorders>
              <w:top w:val="single" w:sz="4" w:space="0" w:color="auto"/>
              <w:left w:val="single" w:sz="4" w:space="0" w:color="auto"/>
              <w:right w:val="single" w:sz="4" w:space="0" w:color="auto"/>
            </w:tcBorders>
          </w:tcPr>
          <w:p w14:paraId="6356029A" w14:textId="06BF17A4" w:rsidR="005663EF" w:rsidRDefault="005663EF" w:rsidP="00990D3C">
            <w:pPr>
              <w:pStyle w:val="TAC"/>
              <w:rPr>
                <w:ins w:id="7" w:author="Nokia, Johannes" w:date="2021-10-12T10:26:00Z"/>
                <w:szCs w:val="18"/>
                <w:lang w:val="en-US" w:eastAsia="zh-CN"/>
              </w:rPr>
            </w:pPr>
            <w:ins w:id="8" w:author="Nokia, Johannes" w:date="2021-10-12T10:29:00Z">
              <w:r>
                <w:rPr>
                  <w:szCs w:val="18"/>
                  <w:lang w:val="en-US" w:eastAsia="zh-CN"/>
                </w:rPr>
                <w:t>n1</w:t>
              </w:r>
            </w:ins>
          </w:p>
        </w:tc>
        <w:tc>
          <w:tcPr>
            <w:tcW w:w="8757" w:type="dxa"/>
            <w:gridSpan w:val="30"/>
            <w:tcBorders>
              <w:top w:val="single" w:sz="4" w:space="0" w:color="auto"/>
              <w:left w:val="single" w:sz="4" w:space="0" w:color="auto"/>
              <w:bottom w:val="single" w:sz="4" w:space="0" w:color="auto"/>
              <w:right w:val="single" w:sz="4" w:space="0" w:color="auto"/>
            </w:tcBorders>
          </w:tcPr>
          <w:p w14:paraId="75AEBE69" w14:textId="2AFCA311" w:rsidR="005663EF" w:rsidRDefault="005663EF" w:rsidP="00990D3C">
            <w:pPr>
              <w:pStyle w:val="TAC"/>
              <w:rPr>
                <w:ins w:id="9" w:author="Nokia, Johannes" w:date="2021-10-12T10:26:00Z"/>
                <w:szCs w:val="18"/>
                <w:lang w:eastAsia="zh-CN"/>
              </w:rPr>
            </w:pPr>
            <w:ins w:id="10" w:author="Nokia, Johannes" w:date="2021-10-12T10:29: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78" w:type="dxa"/>
            <w:tcBorders>
              <w:top w:val="single" w:sz="4" w:space="0" w:color="auto"/>
              <w:left w:val="single" w:sz="4" w:space="0" w:color="auto"/>
              <w:bottom w:val="nil"/>
              <w:right w:val="single" w:sz="4" w:space="0" w:color="auto"/>
            </w:tcBorders>
            <w:shd w:val="clear" w:color="auto" w:fill="auto"/>
          </w:tcPr>
          <w:p w14:paraId="4BCBB4A2" w14:textId="0AE977F5" w:rsidR="005663EF" w:rsidRDefault="005663EF" w:rsidP="00990D3C">
            <w:pPr>
              <w:pStyle w:val="TAC"/>
              <w:rPr>
                <w:ins w:id="11" w:author="Nokia, Johannes" w:date="2021-10-12T10:26:00Z"/>
                <w:szCs w:val="18"/>
                <w:lang w:val="en-US" w:eastAsia="zh-CN"/>
              </w:rPr>
            </w:pPr>
            <w:ins w:id="12" w:author="Nokia, Johannes" w:date="2021-10-12T10:29:00Z">
              <w:r>
                <w:rPr>
                  <w:szCs w:val="18"/>
                  <w:lang w:val="en-US" w:eastAsia="zh-CN"/>
                </w:rPr>
                <w:t>0</w:t>
              </w:r>
            </w:ins>
          </w:p>
        </w:tc>
      </w:tr>
      <w:tr w:rsidR="00B54DB7" w14:paraId="71D09A29" w14:textId="77777777" w:rsidTr="005663EF">
        <w:trPr>
          <w:trHeight w:val="187"/>
          <w:ins w:id="13" w:author="Nokia, Johannes" w:date="2021-10-12T10:26:00Z"/>
        </w:trPr>
        <w:tc>
          <w:tcPr>
            <w:tcW w:w="1637" w:type="dxa"/>
            <w:tcBorders>
              <w:top w:val="nil"/>
              <w:left w:val="single" w:sz="4" w:space="0" w:color="auto"/>
              <w:bottom w:val="single" w:sz="4" w:space="0" w:color="auto"/>
              <w:right w:val="single" w:sz="4" w:space="0" w:color="auto"/>
            </w:tcBorders>
            <w:shd w:val="clear" w:color="auto" w:fill="auto"/>
          </w:tcPr>
          <w:p w14:paraId="400E2C74" w14:textId="77777777" w:rsidR="005663EF" w:rsidRDefault="005663EF" w:rsidP="005663EF">
            <w:pPr>
              <w:pStyle w:val="TAC"/>
              <w:rPr>
                <w:ins w:id="14" w:author="Nokia, Johannes" w:date="2021-10-12T10:26:00Z"/>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CC3A86" w14:textId="77777777" w:rsidR="005663EF" w:rsidRDefault="005663EF" w:rsidP="005663EF">
            <w:pPr>
              <w:pStyle w:val="TAC"/>
              <w:rPr>
                <w:ins w:id="15" w:author="Nokia, Johannes" w:date="2021-10-12T10:26:00Z"/>
                <w:szCs w:val="18"/>
                <w:lang w:val="en-US" w:eastAsia="zh-CN"/>
              </w:rPr>
            </w:pPr>
          </w:p>
        </w:tc>
        <w:tc>
          <w:tcPr>
            <w:tcW w:w="670" w:type="dxa"/>
            <w:tcBorders>
              <w:top w:val="single" w:sz="4" w:space="0" w:color="auto"/>
              <w:left w:val="single" w:sz="4" w:space="0" w:color="auto"/>
              <w:right w:val="single" w:sz="4" w:space="0" w:color="auto"/>
            </w:tcBorders>
          </w:tcPr>
          <w:p w14:paraId="07EE2576" w14:textId="6DAA08F5" w:rsidR="005663EF" w:rsidRDefault="005663EF" w:rsidP="005663EF">
            <w:pPr>
              <w:pStyle w:val="TAC"/>
              <w:rPr>
                <w:ins w:id="16" w:author="Nokia, Johannes" w:date="2021-10-12T10:26:00Z"/>
                <w:szCs w:val="18"/>
                <w:lang w:val="en-US" w:eastAsia="zh-CN"/>
              </w:rPr>
            </w:pPr>
            <w:ins w:id="17" w:author="Nokia, Johannes" w:date="2021-10-12T10:27:00Z">
              <w:r>
                <w:t>n3</w:t>
              </w:r>
            </w:ins>
          </w:p>
        </w:tc>
        <w:tc>
          <w:tcPr>
            <w:tcW w:w="674" w:type="dxa"/>
            <w:gridSpan w:val="2"/>
            <w:tcBorders>
              <w:top w:val="single" w:sz="4" w:space="0" w:color="auto"/>
              <w:left w:val="single" w:sz="4" w:space="0" w:color="auto"/>
              <w:bottom w:val="single" w:sz="4" w:space="0" w:color="auto"/>
              <w:right w:val="single" w:sz="4" w:space="0" w:color="auto"/>
            </w:tcBorders>
          </w:tcPr>
          <w:p w14:paraId="03B08C24" w14:textId="2F268EF3" w:rsidR="005663EF" w:rsidRDefault="005663EF" w:rsidP="005663EF">
            <w:pPr>
              <w:pStyle w:val="TAC"/>
              <w:rPr>
                <w:ins w:id="18" w:author="Nokia, Johannes" w:date="2021-10-12T10:26:00Z"/>
                <w:szCs w:val="18"/>
                <w:lang w:eastAsia="zh-CN"/>
              </w:rPr>
            </w:pPr>
            <w:ins w:id="19" w:author="Nokia, Johannes" w:date="2021-10-12T10:27:00Z">
              <w:r>
                <w:t>5</w:t>
              </w:r>
            </w:ins>
          </w:p>
        </w:tc>
        <w:tc>
          <w:tcPr>
            <w:tcW w:w="672" w:type="dxa"/>
            <w:gridSpan w:val="2"/>
            <w:tcBorders>
              <w:top w:val="single" w:sz="4" w:space="0" w:color="auto"/>
              <w:left w:val="single" w:sz="4" w:space="0" w:color="auto"/>
              <w:bottom w:val="single" w:sz="4" w:space="0" w:color="auto"/>
              <w:right w:val="single" w:sz="4" w:space="0" w:color="auto"/>
            </w:tcBorders>
          </w:tcPr>
          <w:p w14:paraId="26FD0531" w14:textId="7546C223" w:rsidR="005663EF" w:rsidRDefault="005663EF" w:rsidP="005663EF">
            <w:pPr>
              <w:pStyle w:val="TAC"/>
              <w:rPr>
                <w:ins w:id="20" w:author="Nokia, Johannes" w:date="2021-10-12T10:26:00Z"/>
                <w:szCs w:val="18"/>
                <w:lang w:eastAsia="zh-CN"/>
              </w:rPr>
            </w:pPr>
            <w:ins w:id="21" w:author="Nokia, Johannes" w:date="2021-10-12T10:27:00Z">
              <w:r>
                <w:t>10</w:t>
              </w:r>
            </w:ins>
          </w:p>
        </w:tc>
        <w:tc>
          <w:tcPr>
            <w:tcW w:w="672" w:type="dxa"/>
            <w:gridSpan w:val="3"/>
            <w:tcBorders>
              <w:top w:val="single" w:sz="4" w:space="0" w:color="auto"/>
              <w:left w:val="single" w:sz="4" w:space="0" w:color="auto"/>
              <w:bottom w:val="single" w:sz="4" w:space="0" w:color="auto"/>
              <w:right w:val="single" w:sz="4" w:space="0" w:color="auto"/>
            </w:tcBorders>
          </w:tcPr>
          <w:p w14:paraId="53BCE08C" w14:textId="3692ABF5" w:rsidR="005663EF" w:rsidRDefault="005663EF" w:rsidP="005663EF">
            <w:pPr>
              <w:pStyle w:val="TAC"/>
              <w:rPr>
                <w:ins w:id="22" w:author="Nokia, Johannes" w:date="2021-10-12T10:26:00Z"/>
                <w:szCs w:val="18"/>
                <w:lang w:eastAsia="zh-CN"/>
              </w:rPr>
            </w:pPr>
            <w:ins w:id="23" w:author="Nokia, Johannes" w:date="2021-10-12T10:27:00Z">
              <w:r>
                <w:t>15</w:t>
              </w:r>
            </w:ins>
          </w:p>
        </w:tc>
        <w:tc>
          <w:tcPr>
            <w:tcW w:w="678" w:type="dxa"/>
            <w:gridSpan w:val="3"/>
            <w:tcBorders>
              <w:top w:val="single" w:sz="4" w:space="0" w:color="auto"/>
              <w:left w:val="single" w:sz="4" w:space="0" w:color="auto"/>
              <w:bottom w:val="single" w:sz="4" w:space="0" w:color="auto"/>
              <w:right w:val="single" w:sz="4" w:space="0" w:color="auto"/>
            </w:tcBorders>
          </w:tcPr>
          <w:p w14:paraId="0FFF3A19" w14:textId="33DB9791" w:rsidR="005663EF" w:rsidRDefault="005663EF" w:rsidP="005663EF">
            <w:pPr>
              <w:pStyle w:val="TAC"/>
              <w:rPr>
                <w:ins w:id="24" w:author="Nokia, Johannes" w:date="2021-10-12T10:26:00Z"/>
                <w:szCs w:val="18"/>
                <w:lang w:eastAsia="zh-CN"/>
              </w:rPr>
            </w:pPr>
            <w:ins w:id="25" w:author="Nokia, Johannes" w:date="2021-10-12T10:27:00Z">
              <w:r>
                <w:t>20</w:t>
              </w:r>
            </w:ins>
          </w:p>
        </w:tc>
        <w:tc>
          <w:tcPr>
            <w:tcW w:w="676" w:type="dxa"/>
            <w:gridSpan w:val="2"/>
            <w:tcBorders>
              <w:top w:val="single" w:sz="4" w:space="0" w:color="auto"/>
              <w:left w:val="single" w:sz="4" w:space="0" w:color="auto"/>
              <w:bottom w:val="single" w:sz="4" w:space="0" w:color="auto"/>
              <w:right w:val="single" w:sz="4" w:space="0" w:color="auto"/>
            </w:tcBorders>
          </w:tcPr>
          <w:p w14:paraId="4D647F63" w14:textId="0A526D0C" w:rsidR="005663EF" w:rsidRDefault="005663EF" w:rsidP="005663EF">
            <w:pPr>
              <w:pStyle w:val="TAC"/>
              <w:rPr>
                <w:ins w:id="26" w:author="Nokia, Johannes" w:date="2021-10-12T10:26:00Z"/>
                <w:szCs w:val="18"/>
                <w:lang w:eastAsia="zh-CN"/>
              </w:rPr>
            </w:pPr>
            <w:ins w:id="27" w:author="Nokia, Johannes" w:date="2021-10-12T10:27:00Z">
              <w:r>
                <w:t>25</w:t>
              </w:r>
            </w:ins>
          </w:p>
        </w:tc>
        <w:tc>
          <w:tcPr>
            <w:tcW w:w="673" w:type="dxa"/>
            <w:gridSpan w:val="3"/>
            <w:tcBorders>
              <w:top w:val="single" w:sz="4" w:space="0" w:color="auto"/>
              <w:left w:val="single" w:sz="4" w:space="0" w:color="auto"/>
              <w:bottom w:val="single" w:sz="4" w:space="0" w:color="auto"/>
              <w:right w:val="single" w:sz="4" w:space="0" w:color="auto"/>
            </w:tcBorders>
          </w:tcPr>
          <w:p w14:paraId="2377DC8C" w14:textId="172E10E5" w:rsidR="005663EF" w:rsidRDefault="005663EF" w:rsidP="005663EF">
            <w:pPr>
              <w:pStyle w:val="TAC"/>
              <w:rPr>
                <w:ins w:id="28" w:author="Nokia, Johannes" w:date="2021-10-12T10:26:00Z"/>
                <w:szCs w:val="18"/>
                <w:lang w:eastAsia="zh-CN"/>
              </w:rPr>
            </w:pPr>
            <w:ins w:id="29" w:author="Nokia, Johannes" w:date="2021-10-12T10:27:00Z">
              <w:r>
                <w:t>30</w:t>
              </w:r>
            </w:ins>
          </w:p>
        </w:tc>
        <w:tc>
          <w:tcPr>
            <w:tcW w:w="673" w:type="dxa"/>
            <w:gridSpan w:val="2"/>
            <w:tcBorders>
              <w:top w:val="single" w:sz="4" w:space="0" w:color="auto"/>
              <w:left w:val="single" w:sz="4" w:space="0" w:color="auto"/>
              <w:bottom w:val="single" w:sz="4" w:space="0" w:color="auto"/>
              <w:right w:val="single" w:sz="4" w:space="0" w:color="auto"/>
            </w:tcBorders>
          </w:tcPr>
          <w:p w14:paraId="4854A9B2" w14:textId="5D4AE91F" w:rsidR="005663EF" w:rsidRDefault="005663EF" w:rsidP="005663EF">
            <w:pPr>
              <w:pStyle w:val="TAC"/>
              <w:rPr>
                <w:ins w:id="30" w:author="Nokia, Johannes" w:date="2021-10-12T10:26:00Z"/>
                <w:szCs w:val="18"/>
                <w:lang w:eastAsia="zh-CN"/>
              </w:rPr>
            </w:pPr>
            <w:ins w:id="31" w:author="Nokia, Johannes" w:date="2021-10-12T10:27:00Z">
              <w:r>
                <w:t>40</w:t>
              </w:r>
            </w:ins>
          </w:p>
        </w:tc>
        <w:tc>
          <w:tcPr>
            <w:tcW w:w="609" w:type="dxa"/>
            <w:tcBorders>
              <w:top w:val="single" w:sz="4" w:space="0" w:color="auto"/>
              <w:left w:val="single" w:sz="4" w:space="0" w:color="auto"/>
              <w:bottom w:val="single" w:sz="4" w:space="0" w:color="auto"/>
              <w:right w:val="single" w:sz="4" w:space="0" w:color="auto"/>
            </w:tcBorders>
          </w:tcPr>
          <w:p w14:paraId="72FEEC66" w14:textId="77777777" w:rsidR="005663EF" w:rsidRDefault="005663EF" w:rsidP="005663EF">
            <w:pPr>
              <w:pStyle w:val="TAC"/>
              <w:rPr>
                <w:ins w:id="32" w:author="Nokia, Johannes" w:date="2021-10-12T10:26:00Z"/>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8C003FC" w14:textId="77777777" w:rsidR="005663EF" w:rsidRDefault="005663EF" w:rsidP="005663EF">
            <w:pPr>
              <w:pStyle w:val="TAC"/>
              <w:rPr>
                <w:ins w:id="33" w:author="Nokia, Johannes" w:date="2021-10-12T10:26: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65A8FF" w14:textId="77777777" w:rsidR="005663EF" w:rsidRDefault="005663EF" w:rsidP="005663EF">
            <w:pPr>
              <w:pStyle w:val="TAC"/>
              <w:rPr>
                <w:ins w:id="34" w:author="Nokia, Johannes" w:date="2021-10-12T10:26: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C111F4C" w14:textId="77777777" w:rsidR="005663EF" w:rsidRDefault="005663EF" w:rsidP="005663EF">
            <w:pPr>
              <w:pStyle w:val="TAC"/>
              <w:rPr>
                <w:ins w:id="35" w:author="Nokia, Johannes" w:date="2021-10-12T10:26: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7EA663A" w14:textId="77777777" w:rsidR="005663EF" w:rsidRDefault="005663EF" w:rsidP="005663EF">
            <w:pPr>
              <w:pStyle w:val="TAC"/>
              <w:rPr>
                <w:ins w:id="36" w:author="Nokia, Johannes" w:date="2021-10-12T10:26: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1FE03B" w14:textId="459BC3BA" w:rsidR="005663EF" w:rsidRDefault="005663EF" w:rsidP="005663EF">
            <w:pPr>
              <w:pStyle w:val="TAC"/>
              <w:rPr>
                <w:ins w:id="37" w:author="Nokia, Johannes" w:date="2021-10-12T10:26:00Z"/>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FEA1266" w14:textId="77777777" w:rsidR="005663EF" w:rsidRDefault="005663EF" w:rsidP="005663EF">
            <w:pPr>
              <w:pStyle w:val="TAC"/>
              <w:rPr>
                <w:ins w:id="38" w:author="Nokia, Johannes" w:date="2021-10-12T10:26:00Z"/>
                <w:szCs w:val="18"/>
                <w:lang w:val="en-US" w:eastAsia="zh-CN"/>
              </w:rPr>
            </w:pPr>
          </w:p>
        </w:tc>
      </w:tr>
      <w:tr w:rsidR="00B54DB7" w14:paraId="3173F0F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2DF120A8" w14:textId="77777777" w:rsidR="005663EF" w:rsidRDefault="005663EF" w:rsidP="005663EF">
            <w:pPr>
              <w:pStyle w:val="TAC"/>
              <w:rPr>
                <w:lang w:val="en-US" w:eastAsia="zh-CN"/>
              </w:rPr>
            </w:pPr>
            <w:r>
              <w:rPr>
                <w:rFonts w:eastAsia="SimSun"/>
                <w:lang w:val="en-US" w:eastAsia="zh-CN"/>
              </w:rPr>
              <w:t>CA_n1A-n5A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67E8827" w14:textId="77777777" w:rsidR="005663EF" w:rsidRDefault="005663EF" w:rsidP="005663EF">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0F39FFB6" w14:textId="77777777" w:rsidR="005663EF" w:rsidRDefault="005663EF" w:rsidP="005663EF">
            <w:pPr>
              <w:pStyle w:val="TAC"/>
              <w:rPr>
                <w:lang w:val="en-US" w:eastAsia="zh-CN"/>
              </w:rPr>
            </w:pPr>
            <w:r>
              <w:rPr>
                <w:kern w:val="2"/>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3F139DCB" w14:textId="77777777" w:rsidR="005663EF" w:rsidRDefault="005663EF" w:rsidP="005663EF">
            <w:pPr>
              <w:pStyle w:val="TAC"/>
              <w:rPr>
                <w:lang w:eastAsia="zh-CN"/>
              </w:rPr>
            </w:pPr>
            <w:r>
              <w:rPr>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E9942D2" w14:textId="77777777" w:rsidR="005663EF" w:rsidRDefault="005663EF" w:rsidP="005663EF">
            <w:pPr>
              <w:pStyle w:val="TAC"/>
              <w:rPr>
                <w:lang w:val="en-US" w:eastAsia="zh-CN"/>
              </w:rPr>
            </w:pPr>
            <w:r>
              <w:rPr>
                <w:kern w:val="2"/>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A55679" w14:textId="77777777" w:rsidR="005663EF" w:rsidRDefault="005663EF" w:rsidP="005663EF">
            <w:pPr>
              <w:pStyle w:val="TAC"/>
              <w:rPr>
                <w:lang w:val="en-US" w:eastAsia="zh-CN"/>
              </w:rPr>
            </w:pPr>
            <w:r>
              <w:rPr>
                <w:kern w:val="2"/>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F30DE3" w14:textId="77777777" w:rsidR="005663EF" w:rsidRDefault="005663EF" w:rsidP="005663EF">
            <w:pPr>
              <w:pStyle w:val="TAC"/>
              <w:rPr>
                <w:lang w:val="en-US" w:eastAsia="zh-CN"/>
              </w:rPr>
            </w:pPr>
            <w:r>
              <w:rPr>
                <w:rFonts w:hint="eastAsia"/>
                <w:kern w:val="2"/>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C68A492" w14:textId="77777777" w:rsidR="005663EF" w:rsidRDefault="005663EF" w:rsidP="005663EF">
            <w:pPr>
              <w:pStyle w:val="TAC"/>
              <w:rPr>
                <w:lang w:val="en-US" w:eastAsia="zh-CN"/>
              </w:rPr>
            </w:pPr>
            <w:r>
              <w:rPr>
                <w:kern w:val="2"/>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57E261E" w14:textId="77777777" w:rsidR="005663EF" w:rsidRDefault="005663EF" w:rsidP="005663EF">
            <w:pPr>
              <w:pStyle w:val="TAC"/>
              <w:rPr>
                <w:lang w:val="en-US" w:eastAsia="zh-CN"/>
              </w:rPr>
            </w:pPr>
            <w:r>
              <w:rPr>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8925C3" w14:textId="77777777" w:rsidR="005663EF" w:rsidRDefault="005663EF" w:rsidP="005663EF">
            <w:pPr>
              <w:pStyle w:val="TAC"/>
              <w:rPr>
                <w:lang w:val="en-US" w:eastAsia="zh-CN"/>
              </w:rPr>
            </w:pPr>
            <w:r>
              <w:rPr>
                <w:kern w:val="2"/>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F7A9403" w14:textId="77777777" w:rsidR="005663EF" w:rsidRDefault="005663EF" w:rsidP="005663EF">
            <w:pPr>
              <w:pStyle w:val="TAC"/>
              <w:rPr>
                <w:lang w:val="en-US" w:eastAsia="zh-CN"/>
              </w:rPr>
            </w:pPr>
            <w:r>
              <w:rPr>
                <w:kern w:val="2"/>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C8D1FC4"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08729A"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82153F7"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19EF24A"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9C1C644"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9E0002F" w14:textId="77777777" w:rsidR="005663EF" w:rsidRDefault="005663EF" w:rsidP="005663EF">
            <w:pPr>
              <w:pStyle w:val="TAC"/>
              <w:rPr>
                <w:lang w:val="en-US" w:eastAsia="zh-CN"/>
              </w:rPr>
            </w:pPr>
            <w:r>
              <w:rPr>
                <w:rFonts w:hint="eastAsia"/>
                <w:lang w:val="en-US" w:eastAsia="zh-CN"/>
              </w:rPr>
              <w:t>0</w:t>
            </w:r>
          </w:p>
        </w:tc>
      </w:tr>
      <w:tr w:rsidR="00B54DB7" w14:paraId="2406BF2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7F081DC"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0B2A2FF" w14:textId="77777777" w:rsidR="005663EF" w:rsidRDefault="005663EF" w:rsidP="005663EF">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023F4D2" w14:textId="77777777" w:rsidR="005663EF" w:rsidRDefault="005663EF" w:rsidP="005663EF">
            <w:pPr>
              <w:pStyle w:val="TAC"/>
              <w:rPr>
                <w:lang w:val="en-US" w:eastAsia="zh-CN"/>
              </w:rPr>
            </w:pPr>
            <w:r>
              <w:rPr>
                <w:kern w:val="2"/>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4E73CA38" w14:textId="77777777" w:rsidR="005663EF" w:rsidRDefault="005663EF" w:rsidP="005663EF">
            <w:pPr>
              <w:pStyle w:val="TAC"/>
              <w:rPr>
                <w:lang w:eastAsia="zh-CN"/>
              </w:rPr>
            </w:pPr>
            <w:r>
              <w:rPr>
                <w:kern w:val="2"/>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21AD72" w14:textId="77777777" w:rsidR="005663EF" w:rsidRDefault="005663EF" w:rsidP="005663EF">
            <w:pPr>
              <w:pStyle w:val="TAC"/>
              <w:rPr>
                <w:lang w:val="en-US" w:eastAsia="zh-CN"/>
              </w:rPr>
            </w:pPr>
            <w:r>
              <w:rPr>
                <w:kern w:val="2"/>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07C5DA" w14:textId="77777777" w:rsidR="005663EF" w:rsidRDefault="005663EF" w:rsidP="005663EF">
            <w:pPr>
              <w:pStyle w:val="TAC"/>
              <w:rPr>
                <w:lang w:val="en-US" w:eastAsia="zh-CN"/>
              </w:rPr>
            </w:pPr>
            <w:r>
              <w:rPr>
                <w:kern w:val="2"/>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33E3B6C" w14:textId="77777777" w:rsidR="005663EF" w:rsidRDefault="005663EF" w:rsidP="005663EF">
            <w:pPr>
              <w:pStyle w:val="TAC"/>
              <w:rPr>
                <w:lang w:val="en-US" w:eastAsia="zh-CN"/>
              </w:rPr>
            </w:pPr>
            <w:r>
              <w:rPr>
                <w:rFonts w:hint="eastAsia"/>
                <w:kern w:val="2"/>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57A8869"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8CFE66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C606F4" w14:textId="77777777" w:rsidR="005663EF" w:rsidRDefault="005663EF" w:rsidP="005663EF">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A05B82D" w14:textId="77777777" w:rsidR="005663EF" w:rsidRDefault="005663EF" w:rsidP="005663EF">
            <w:pPr>
              <w:pStyle w:val="TAC"/>
              <w:rPr>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87761CC"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6EFCBF1"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86FA78D"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E7BC59B"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D58AF0A"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E3FE37A" w14:textId="77777777" w:rsidR="005663EF" w:rsidRDefault="005663EF" w:rsidP="005663EF">
            <w:pPr>
              <w:pStyle w:val="TAC"/>
              <w:rPr>
                <w:lang w:val="en-US" w:eastAsia="zh-CN"/>
              </w:rPr>
            </w:pPr>
          </w:p>
        </w:tc>
      </w:tr>
      <w:tr w:rsidR="005663EF" w14:paraId="72741A03"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Nokia, Johannes" w:date="2021-10-12T10:3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0" w:author="Nokia, Johannes" w:date="2021-10-12T10:29:00Z"/>
          <w:trPrChange w:id="41" w:author="Nokia, Johannes" w:date="2021-10-12T10:31: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vAlign w:val="center"/>
            <w:tcPrChange w:id="42" w:author="Nokia, Johannes" w:date="2021-10-12T10:31:00Z">
              <w:tcPr>
                <w:tcW w:w="1638" w:type="dxa"/>
                <w:gridSpan w:val="3"/>
                <w:tcBorders>
                  <w:top w:val="single" w:sz="4" w:space="0" w:color="auto"/>
                  <w:left w:val="single" w:sz="4" w:space="0" w:color="auto"/>
                  <w:bottom w:val="nil"/>
                  <w:right w:val="single" w:sz="4" w:space="0" w:color="auto"/>
                </w:tcBorders>
                <w:shd w:val="clear" w:color="auto" w:fill="auto"/>
                <w:vAlign w:val="center"/>
              </w:tcPr>
            </w:tcPrChange>
          </w:tcPr>
          <w:p w14:paraId="23EC3FA7" w14:textId="28534822" w:rsidR="005663EF" w:rsidRDefault="005663EF" w:rsidP="005663EF">
            <w:pPr>
              <w:pStyle w:val="TAC"/>
              <w:rPr>
                <w:ins w:id="43" w:author="Nokia, Johannes" w:date="2021-10-12T10:29:00Z"/>
                <w:lang w:val="en-US" w:eastAsia="zh-CN"/>
              </w:rPr>
            </w:pPr>
            <w:ins w:id="44" w:author="Nokia, Johannes" w:date="2021-10-12T10:30:00Z">
              <w:r w:rsidRPr="005663EF">
                <w:rPr>
                  <w:lang w:val="en-US" w:eastAsia="zh-CN"/>
                </w:rPr>
                <w:t>CA_n1(2A)-n5A</w:t>
              </w:r>
            </w:ins>
          </w:p>
        </w:tc>
        <w:tc>
          <w:tcPr>
            <w:tcW w:w="1376" w:type="dxa"/>
            <w:tcBorders>
              <w:top w:val="single" w:sz="4" w:space="0" w:color="auto"/>
              <w:left w:val="single" w:sz="4" w:space="0" w:color="auto"/>
              <w:bottom w:val="nil"/>
              <w:right w:val="single" w:sz="4" w:space="0" w:color="auto"/>
            </w:tcBorders>
            <w:shd w:val="clear" w:color="auto" w:fill="auto"/>
            <w:vAlign w:val="center"/>
            <w:tcPrChange w:id="45" w:author="Nokia, Johannes" w:date="2021-10-12T10:31:00Z">
              <w:tcPr>
                <w:tcW w:w="137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952AEFA" w14:textId="09CE4643" w:rsidR="005663EF" w:rsidRDefault="005663EF" w:rsidP="005663EF">
            <w:pPr>
              <w:pStyle w:val="TAC"/>
              <w:rPr>
                <w:ins w:id="46" w:author="Nokia, Johannes" w:date="2021-10-12T10:29:00Z"/>
                <w:lang w:val="en-US" w:eastAsia="zh-CN"/>
              </w:rPr>
            </w:pPr>
            <w:ins w:id="47" w:author="Nokia, Johannes" w:date="2021-10-12T10:30:00Z">
              <w:r>
                <w:rPr>
                  <w:lang w:val="en-US" w:eastAsia="zh-CN"/>
                </w:rPr>
                <w:t>-</w:t>
              </w:r>
            </w:ins>
          </w:p>
        </w:tc>
        <w:tc>
          <w:tcPr>
            <w:tcW w:w="670" w:type="dxa"/>
            <w:tcBorders>
              <w:top w:val="single" w:sz="4" w:space="0" w:color="auto"/>
              <w:left w:val="single" w:sz="4" w:space="0" w:color="auto"/>
              <w:right w:val="single" w:sz="4" w:space="0" w:color="auto"/>
            </w:tcBorders>
            <w:tcPrChange w:id="48" w:author="Nokia, Johannes" w:date="2021-10-12T10:31:00Z">
              <w:tcPr>
                <w:tcW w:w="670" w:type="dxa"/>
                <w:gridSpan w:val="3"/>
                <w:tcBorders>
                  <w:top w:val="single" w:sz="4" w:space="0" w:color="auto"/>
                  <w:left w:val="single" w:sz="4" w:space="0" w:color="auto"/>
                  <w:right w:val="single" w:sz="4" w:space="0" w:color="auto"/>
                </w:tcBorders>
                <w:vAlign w:val="center"/>
              </w:tcPr>
            </w:tcPrChange>
          </w:tcPr>
          <w:p w14:paraId="340F8756" w14:textId="36D9E4FC" w:rsidR="005663EF" w:rsidRDefault="005663EF" w:rsidP="005663EF">
            <w:pPr>
              <w:pStyle w:val="TAC"/>
              <w:rPr>
                <w:ins w:id="49" w:author="Nokia, Johannes" w:date="2021-10-12T10:29:00Z"/>
                <w:kern w:val="2"/>
                <w:lang w:val="en-US" w:eastAsia="zh-CN"/>
              </w:rPr>
            </w:pPr>
            <w:ins w:id="50" w:author="Nokia, Johannes" w:date="2021-10-12T10:31:00Z">
              <w:r>
                <w:rPr>
                  <w:szCs w:val="18"/>
                  <w:lang w:val="en-US" w:eastAsia="zh-CN"/>
                </w:rPr>
                <w:t>n1</w:t>
              </w:r>
            </w:ins>
          </w:p>
        </w:tc>
        <w:tc>
          <w:tcPr>
            <w:tcW w:w="8757" w:type="dxa"/>
            <w:gridSpan w:val="30"/>
            <w:tcBorders>
              <w:top w:val="single" w:sz="4" w:space="0" w:color="auto"/>
              <w:left w:val="single" w:sz="4" w:space="0" w:color="auto"/>
              <w:bottom w:val="single" w:sz="4" w:space="0" w:color="auto"/>
              <w:right w:val="single" w:sz="4" w:space="0" w:color="auto"/>
            </w:tcBorders>
            <w:tcPrChange w:id="51" w:author="Nokia, Johannes" w:date="2021-10-12T10:31:00Z">
              <w:tcPr>
                <w:tcW w:w="8753" w:type="dxa"/>
                <w:gridSpan w:val="38"/>
                <w:tcBorders>
                  <w:top w:val="single" w:sz="4" w:space="0" w:color="auto"/>
                  <w:left w:val="single" w:sz="4" w:space="0" w:color="auto"/>
                  <w:bottom w:val="single" w:sz="4" w:space="0" w:color="auto"/>
                  <w:right w:val="single" w:sz="4" w:space="0" w:color="auto"/>
                </w:tcBorders>
              </w:tcPr>
            </w:tcPrChange>
          </w:tcPr>
          <w:p w14:paraId="732FE76D" w14:textId="60325BA8" w:rsidR="005663EF" w:rsidRDefault="005663EF" w:rsidP="005663EF">
            <w:pPr>
              <w:pStyle w:val="TAC"/>
              <w:rPr>
                <w:ins w:id="52" w:author="Nokia, Johannes" w:date="2021-10-12T10:29:00Z"/>
                <w:lang w:eastAsia="zh-CN"/>
              </w:rPr>
            </w:pPr>
            <w:ins w:id="53" w:author="Nokia, Johannes" w:date="2021-10-12T10:31: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78" w:type="dxa"/>
            <w:tcBorders>
              <w:top w:val="single" w:sz="4" w:space="0" w:color="auto"/>
              <w:left w:val="single" w:sz="4" w:space="0" w:color="auto"/>
              <w:bottom w:val="nil"/>
              <w:right w:val="single" w:sz="4" w:space="0" w:color="auto"/>
            </w:tcBorders>
            <w:shd w:val="clear" w:color="auto" w:fill="auto"/>
            <w:tcPrChange w:id="54" w:author="Nokia, Johannes" w:date="2021-10-12T10:31:00Z">
              <w:tcPr>
                <w:tcW w:w="1480" w:type="dxa"/>
                <w:gridSpan w:val="2"/>
                <w:tcBorders>
                  <w:top w:val="single" w:sz="4" w:space="0" w:color="auto"/>
                  <w:left w:val="single" w:sz="4" w:space="0" w:color="auto"/>
                  <w:bottom w:val="nil"/>
                  <w:right w:val="single" w:sz="4" w:space="0" w:color="auto"/>
                </w:tcBorders>
                <w:shd w:val="clear" w:color="auto" w:fill="auto"/>
              </w:tcPr>
            </w:tcPrChange>
          </w:tcPr>
          <w:p w14:paraId="0FCE2528" w14:textId="0AB84D71" w:rsidR="005663EF" w:rsidRDefault="005663EF" w:rsidP="005663EF">
            <w:pPr>
              <w:pStyle w:val="TAC"/>
              <w:rPr>
                <w:ins w:id="55" w:author="Nokia, Johannes" w:date="2021-10-12T10:29:00Z"/>
                <w:lang w:val="en-US" w:eastAsia="zh-CN"/>
              </w:rPr>
            </w:pPr>
            <w:ins w:id="56" w:author="Nokia, Johannes" w:date="2021-10-12T10:30:00Z">
              <w:r>
                <w:rPr>
                  <w:lang w:val="en-US" w:eastAsia="zh-CN"/>
                </w:rPr>
                <w:t>0</w:t>
              </w:r>
            </w:ins>
          </w:p>
        </w:tc>
      </w:tr>
      <w:tr w:rsidR="005663EF" w14:paraId="3EA6D55C"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 w:author="Nokia, Johannes" w:date="2021-10-12T10:29:00Z"/>
          <w:trPrChange w:id="59"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vAlign w:val="center"/>
            <w:tcPrChange w:id="60"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8F3C69" w14:textId="77777777" w:rsidR="005663EF" w:rsidRDefault="005663EF" w:rsidP="005663EF">
            <w:pPr>
              <w:pStyle w:val="TAC"/>
              <w:rPr>
                <w:ins w:id="61" w:author="Nokia, Johannes" w:date="2021-10-12T10:29:00Z"/>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Change w:id="62"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vAlign w:val="center"/>
              </w:tcPr>
            </w:tcPrChange>
          </w:tcPr>
          <w:p w14:paraId="550D4237" w14:textId="77777777" w:rsidR="005663EF" w:rsidRDefault="005663EF" w:rsidP="005663EF">
            <w:pPr>
              <w:pStyle w:val="TAC"/>
              <w:rPr>
                <w:ins w:id="63" w:author="Nokia, Johannes" w:date="2021-10-12T10:29:00Z"/>
                <w:lang w:val="en-US" w:eastAsia="zh-CN"/>
              </w:rPr>
            </w:pPr>
          </w:p>
        </w:tc>
        <w:tc>
          <w:tcPr>
            <w:tcW w:w="670" w:type="dxa"/>
            <w:tcBorders>
              <w:top w:val="single" w:sz="4" w:space="0" w:color="auto"/>
              <w:left w:val="single" w:sz="4" w:space="0" w:color="auto"/>
              <w:right w:val="single" w:sz="4" w:space="0" w:color="auto"/>
            </w:tcBorders>
            <w:vAlign w:val="center"/>
            <w:tcPrChange w:id="64" w:author="Nokia, Johannes" w:date="2021-10-12T10:34:00Z">
              <w:tcPr>
                <w:tcW w:w="670" w:type="dxa"/>
                <w:gridSpan w:val="3"/>
                <w:tcBorders>
                  <w:top w:val="single" w:sz="4" w:space="0" w:color="auto"/>
                  <w:left w:val="single" w:sz="4" w:space="0" w:color="auto"/>
                  <w:right w:val="single" w:sz="4" w:space="0" w:color="auto"/>
                </w:tcBorders>
                <w:vAlign w:val="center"/>
              </w:tcPr>
            </w:tcPrChange>
          </w:tcPr>
          <w:p w14:paraId="78B2090D" w14:textId="14406C87" w:rsidR="005663EF" w:rsidRDefault="005663EF" w:rsidP="005663EF">
            <w:pPr>
              <w:pStyle w:val="TAC"/>
              <w:rPr>
                <w:ins w:id="65" w:author="Nokia, Johannes" w:date="2021-10-12T10:29:00Z"/>
                <w:kern w:val="2"/>
                <w:lang w:val="en-US" w:eastAsia="zh-CN"/>
              </w:rPr>
            </w:pPr>
            <w:ins w:id="66" w:author="Nokia, Johannes" w:date="2021-10-12T10:31:00Z">
              <w:r>
                <w:rPr>
                  <w:kern w:val="2"/>
                  <w:lang w:val="en-US" w:eastAsia="zh-CN"/>
                </w:rPr>
                <w:t>n5</w:t>
              </w:r>
            </w:ins>
          </w:p>
        </w:tc>
        <w:tc>
          <w:tcPr>
            <w:tcW w:w="674" w:type="dxa"/>
            <w:gridSpan w:val="2"/>
            <w:tcBorders>
              <w:top w:val="single" w:sz="4" w:space="0" w:color="auto"/>
              <w:left w:val="single" w:sz="4" w:space="0" w:color="auto"/>
              <w:bottom w:val="single" w:sz="4" w:space="0" w:color="auto"/>
              <w:right w:val="single" w:sz="4" w:space="0" w:color="auto"/>
            </w:tcBorders>
            <w:tcPrChange w:id="67"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61122617" w14:textId="06903AA2" w:rsidR="005663EF" w:rsidRDefault="005663EF" w:rsidP="005663EF">
            <w:pPr>
              <w:pStyle w:val="TAC"/>
              <w:rPr>
                <w:ins w:id="68" w:author="Nokia, Johannes" w:date="2021-10-12T10:29:00Z"/>
                <w:kern w:val="2"/>
                <w:lang w:val="en-US" w:eastAsia="zh-CN"/>
              </w:rPr>
            </w:pPr>
            <w:ins w:id="69" w:author="Nokia, Johannes" w:date="2021-10-12T10:31:00Z">
              <w:r>
                <w:rPr>
                  <w:kern w:val="2"/>
                  <w:lang w:val="en-US"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Change w:id="70"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104C2FA1" w14:textId="6626062E" w:rsidR="005663EF" w:rsidRDefault="005663EF" w:rsidP="005663EF">
            <w:pPr>
              <w:pStyle w:val="TAC"/>
              <w:rPr>
                <w:ins w:id="71" w:author="Nokia, Johannes" w:date="2021-10-12T10:29:00Z"/>
                <w:kern w:val="2"/>
                <w:lang w:val="en-US" w:eastAsia="zh-CN"/>
              </w:rPr>
            </w:pPr>
            <w:ins w:id="72" w:author="Nokia, Johannes" w:date="2021-10-12T10:31:00Z">
              <w:r>
                <w:rPr>
                  <w:kern w:val="2"/>
                  <w:lang w:val="en-US"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Change w:id="73"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55CBDCD9" w14:textId="5BC80ECA" w:rsidR="005663EF" w:rsidRDefault="005663EF" w:rsidP="005663EF">
            <w:pPr>
              <w:pStyle w:val="TAC"/>
              <w:rPr>
                <w:ins w:id="74" w:author="Nokia, Johannes" w:date="2021-10-12T10:29:00Z"/>
                <w:kern w:val="2"/>
                <w:lang w:val="en-US" w:eastAsia="zh-CN"/>
              </w:rPr>
            </w:pPr>
            <w:ins w:id="75" w:author="Nokia, Johannes" w:date="2021-10-12T10:31:00Z">
              <w:r>
                <w:rPr>
                  <w:kern w:val="2"/>
                  <w:lang w:val="en-US" w:eastAsia="zh-CN"/>
                </w:rPr>
                <w:t>15</w:t>
              </w:r>
            </w:ins>
          </w:p>
        </w:tc>
        <w:tc>
          <w:tcPr>
            <w:tcW w:w="678" w:type="dxa"/>
            <w:gridSpan w:val="3"/>
            <w:tcBorders>
              <w:top w:val="single" w:sz="4" w:space="0" w:color="auto"/>
              <w:left w:val="single" w:sz="4" w:space="0" w:color="auto"/>
              <w:bottom w:val="single" w:sz="4" w:space="0" w:color="auto"/>
              <w:right w:val="single" w:sz="4" w:space="0" w:color="auto"/>
            </w:tcBorders>
            <w:tcPrChange w:id="76"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08E454DD" w14:textId="24EC53CB" w:rsidR="005663EF" w:rsidRDefault="005663EF" w:rsidP="005663EF">
            <w:pPr>
              <w:pStyle w:val="TAC"/>
              <w:rPr>
                <w:ins w:id="77" w:author="Nokia, Johannes" w:date="2021-10-12T10:29:00Z"/>
                <w:kern w:val="2"/>
                <w:lang w:val="en-US" w:eastAsia="zh-CN"/>
              </w:rPr>
            </w:pPr>
            <w:ins w:id="78" w:author="Nokia, Johannes" w:date="2021-10-12T10:31:00Z">
              <w:r>
                <w:rPr>
                  <w:rFonts w:hint="eastAsia"/>
                  <w:kern w:val="2"/>
                  <w:lang w:val="en-US" w:eastAsia="zh-CN"/>
                </w:rPr>
                <w:t>20</w:t>
              </w:r>
            </w:ins>
          </w:p>
        </w:tc>
        <w:tc>
          <w:tcPr>
            <w:tcW w:w="676" w:type="dxa"/>
            <w:gridSpan w:val="2"/>
            <w:tcBorders>
              <w:top w:val="single" w:sz="4" w:space="0" w:color="auto"/>
              <w:left w:val="single" w:sz="4" w:space="0" w:color="auto"/>
              <w:bottom w:val="single" w:sz="4" w:space="0" w:color="auto"/>
              <w:right w:val="single" w:sz="4" w:space="0" w:color="auto"/>
            </w:tcBorders>
            <w:tcPrChange w:id="79"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3A986892" w14:textId="77777777" w:rsidR="005663EF" w:rsidRDefault="005663EF" w:rsidP="005663EF">
            <w:pPr>
              <w:pStyle w:val="TAC"/>
              <w:rPr>
                <w:ins w:id="80" w:author="Nokia, Johannes" w:date="2021-10-12T10:29:00Z"/>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81"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03F06B0E" w14:textId="77777777" w:rsidR="005663EF" w:rsidRDefault="005663EF" w:rsidP="005663EF">
            <w:pPr>
              <w:pStyle w:val="TAC"/>
              <w:rPr>
                <w:ins w:id="82" w:author="Nokia, Johannes" w:date="2021-10-12T10:29:00Z"/>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Change w:id="83"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3947AC89" w14:textId="77777777" w:rsidR="005663EF" w:rsidRDefault="005663EF" w:rsidP="005663EF">
            <w:pPr>
              <w:pStyle w:val="TAC"/>
              <w:rPr>
                <w:ins w:id="84" w:author="Nokia, Johannes" w:date="2021-10-12T10:29:00Z"/>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85"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0DB2E34E" w14:textId="77777777" w:rsidR="005663EF" w:rsidRDefault="005663EF" w:rsidP="005663EF">
            <w:pPr>
              <w:pStyle w:val="TAC"/>
              <w:rPr>
                <w:ins w:id="86" w:author="Nokia, Johannes" w:date="2021-10-12T10:29:00Z"/>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Change w:id="87" w:author="Nokia, Johannes" w:date="2021-10-12T10:34:00Z">
              <w:tcPr>
                <w:tcW w:w="738" w:type="dxa"/>
                <w:gridSpan w:val="5"/>
                <w:tcBorders>
                  <w:top w:val="single" w:sz="4" w:space="0" w:color="auto"/>
                  <w:left w:val="single" w:sz="4" w:space="0" w:color="auto"/>
                  <w:bottom w:val="single" w:sz="4" w:space="0" w:color="auto"/>
                  <w:right w:val="single" w:sz="4" w:space="0" w:color="auto"/>
                </w:tcBorders>
                <w:vAlign w:val="center"/>
              </w:tcPr>
            </w:tcPrChange>
          </w:tcPr>
          <w:p w14:paraId="22C6F184" w14:textId="77777777" w:rsidR="005663EF" w:rsidRDefault="005663EF" w:rsidP="005663EF">
            <w:pPr>
              <w:pStyle w:val="TAC"/>
              <w:rPr>
                <w:ins w:id="88" w:author="Nokia, Johannes" w:date="2021-10-12T10:29:00Z"/>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Change w:id="89"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452C280C" w14:textId="77777777" w:rsidR="005663EF" w:rsidRDefault="005663EF" w:rsidP="005663EF">
            <w:pPr>
              <w:pStyle w:val="TAC"/>
              <w:rPr>
                <w:ins w:id="90" w:author="Nokia, Johannes" w:date="2021-10-12T10:29:00Z"/>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91"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4A093F0F" w14:textId="77777777" w:rsidR="005663EF" w:rsidRDefault="005663EF" w:rsidP="005663EF">
            <w:pPr>
              <w:pStyle w:val="TAC"/>
              <w:rPr>
                <w:ins w:id="92" w:author="Nokia, Johannes" w:date="2021-10-12T10:29:00Z"/>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Change w:id="93" w:author="Nokia, Johannes" w:date="2021-10-12T10:34:00Z">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5FC4EF19" w14:textId="77777777" w:rsidR="005663EF" w:rsidRDefault="005663EF" w:rsidP="005663EF">
            <w:pPr>
              <w:pStyle w:val="TAC"/>
              <w:rPr>
                <w:ins w:id="94" w:author="Nokia, Johannes" w:date="2021-10-12T10:29:00Z"/>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Change w:id="95" w:author="Nokia, Johannes" w:date="2021-10-12T10:34: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21158B51" w14:textId="77777777" w:rsidR="005663EF" w:rsidRDefault="005663EF" w:rsidP="005663EF">
            <w:pPr>
              <w:pStyle w:val="TAC"/>
              <w:rPr>
                <w:ins w:id="96" w:author="Nokia, Johannes" w:date="2021-10-12T10:29:00Z"/>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97"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528E7838" w14:textId="77777777" w:rsidR="005663EF" w:rsidRDefault="005663EF" w:rsidP="005663EF">
            <w:pPr>
              <w:pStyle w:val="TAC"/>
              <w:rPr>
                <w:ins w:id="98" w:author="Nokia, Johannes" w:date="2021-10-12T10:29:00Z"/>
                <w:lang w:val="en-US" w:eastAsia="zh-CN"/>
              </w:rPr>
            </w:pPr>
          </w:p>
        </w:tc>
      </w:tr>
      <w:tr w:rsidR="00B54DB7" w14:paraId="6BD93CE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1DFEA26" w14:textId="77777777" w:rsidR="005663EF" w:rsidRDefault="005663EF" w:rsidP="005663EF">
            <w:pPr>
              <w:pStyle w:val="TAC"/>
              <w:rPr>
                <w:szCs w:val="18"/>
                <w:lang w:val="en-US" w:eastAsia="zh-CN"/>
              </w:rPr>
            </w:pPr>
            <w:r>
              <w:rPr>
                <w:szCs w:val="18"/>
                <w:lang w:val="en-US" w:eastAsia="zh-CN"/>
              </w:rPr>
              <w:t>CA_n1A-n7A</w:t>
            </w:r>
          </w:p>
        </w:tc>
        <w:tc>
          <w:tcPr>
            <w:tcW w:w="1376" w:type="dxa"/>
            <w:tcBorders>
              <w:top w:val="single" w:sz="4" w:space="0" w:color="auto"/>
              <w:left w:val="single" w:sz="4" w:space="0" w:color="auto"/>
              <w:bottom w:val="nil"/>
              <w:right w:val="single" w:sz="4" w:space="0" w:color="auto"/>
            </w:tcBorders>
            <w:shd w:val="clear" w:color="auto" w:fill="auto"/>
          </w:tcPr>
          <w:p w14:paraId="7626895F" w14:textId="77777777" w:rsidR="005663EF" w:rsidRDefault="005663EF" w:rsidP="005663EF">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3F70EBFC" w14:textId="77777777" w:rsidR="005663EF" w:rsidRDefault="005663EF" w:rsidP="005663EF">
            <w:pPr>
              <w:pStyle w:val="TAC"/>
              <w:rPr>
                <w:szCs w:val="18"/>
                <w:lang w:val="en-US" w:eastAsia="zh-CN"/>
              </w:rPr>
            </w:pPr>
            <w:r>
              <w:rPr>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6A1A00BB"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29AEC2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61CB44"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EBFAD4D"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A6812E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5AA958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383204"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2E39D97"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1219768"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0BA1354"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D8426E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1D44EE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E3D83F"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7EBCB0B" w14:textId="77777777" w:rsidR="005663EF" w:rsidRDefault="005663EF" w:rsidP="005663EF">
            <w:pPr>
              <w:pStyle w:val="TAC"/>
              <w:rPr>
                <w:szCs w:val="18"/>
                <w:lang w:val="en-US" w:eastAsia="zh-CN"/>
              </w:rPr>
            </w:pPr>
            <w:r>
              <w:rPr>
                <w:rFonts w:hint="eastAsia"/>
                <w:szCs w:val="18"/>
                <w:lang w:val="en-US" w:eastAsia="zh-CN"/>
              </w:rPr>
              <w:t>0</w:t>
            </w:r>
          </w:p>
        </w:tc>
      </w:tr>
      <w:tr w:rsidR="005663EF" w14:paraId="2DF67A92"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0" w:author="Nokia, Johannes" w:date="2021-10-12T10:34:00Z">
            <w:trPr>
              <w:trHeight w:val="187"/>
            </w:trPr>
          </w:trPrChange>
        </w:trPr>
        <w:tc>
          <w:tcPr>
            <w:tcW w:w="1637" w:type="dxa"/>
            <w:tcBorders>
              <w:top w:val="nil"/>
              <w:left w:val="single" w:sz="4" w:space="0" w:color="auto"/>
              <w:bottom w:val="nil"/>
              <w:right w:val="single" w:sz="4" w:space="0" w:color="auto"/>
            </w:tcBorders>
            <w:shd w:val="clear" w:color="auto" w:fill="auto"/>
            <w:tcPrChange w:id="101" w:author="Nokia, Johannes" w:date="2021-10-12T10:34:00Z">
              <w:tcPr>
                <w:tcW w:w="1637" w:type="dxa"/>
                <w:gridSpan w:val="2"/>
                <w:tcBorders>
                  <w:top w:val="nil"/>
                  <w:left w:val="single" w:sz="4" w:space="0" w:color="auto"/>
                  <w:bottom w:val="nil"/>
                  <w:right w:val="single" w:sz="4" w:space="0" w:color="auto"/>
                </w:tcBorders>
                <w:shd w:val="clear" w:color="auto" w:fill="auto"/>
              </w:tcPr>
            </w:tcPrChange>
          </w:tcPr>
          <w:p w14:paraId="0801ACC8"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Change w:id="102" w:author="Nokia, Johannes" w:date="2021-10-12T10:34:00Z">
              <w:tcPr>
                <w:tcW w:w="1376" w:type="dxa"/>
                <w:gridSpan w:val="3"/>
                <w:tcBorders>
                  <w:top w:val="nil"/>
                  <w:left w:val="single" w:sz="4" w:space="0" w:color="auto"/>
                  <w:bottom w:val="nil"/>
                  <w:right w:val="single" w:sz="4" w:space="0" w:color="auto"/>
                </w:tcBorders>
                <w:shd w:val="clear" w:color="auto" w:fill="auto"/>
              </w:tcPr>
            </w:tcPrChange>
          </w:tcPr>
          <w:p w14:paraId="434E1FBD"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Change w:id="103" w:author="Nokia, Johannes" w:date="2021-10-12T10:34:00Z">
              <w:tcPr>
                <w:tcW w:w="670" w:type="dxa"/>
                <w:gridSpan w:val="3"/>
                <w:tcBorders>
                  <w:top w:val="single" w:sz="4" w:space="0" w:color="auto"/>
                  <w:left w:val="single" w:sz="4" w:space="0" w:color="auto"/>
                  <w:right w:val="single" w:sz="4" w:space="0" w:color="auto"/>
                </w:tcBorders>
              </w:tcPr>
            </w:tcPrChange>
          </w:tcPr>
          <w:p w14:paraId="27248082" w14:textId="77777777" w:rsidR="005663EF" w:rsidRDefault="005663EF" w:rsidP="005663EF">
            <w:pPr>
              <w:pStyle w:val="TAC"/>
              <w:rPr>
                <w:szCs w:val="18"/>
                <w:lang w:val="en-US" w:eastAsia="zh-CN"/>
              </w:rPr>
            </w:pPr>
            <w:r>
              <w:rPr>
                <w:szCs w:val="18"/>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Change w:id="104"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3E62D5D1"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105"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70B17D8D"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106"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642A8720"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107"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4E8ECF09"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108"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57A96223"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Change w:id="109"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1826B8B3"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110"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208878A8"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Change w:id="111"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2E897F67"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Change w:id="112"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6BE9590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13"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720832E2"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14"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3F94F8DE"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115"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511C44B9"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16"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44855283"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117"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49BB353E" w14:textId="77777777" w:rsidR="005663EF" w:rsidRDefault="005663EF" w:rsidP="005663EF">
            <w:pPr>
              <w:pStyle w:val="TAC"/>
              <w:rPr>
                <w:szCs w:val="18"/>
                <w:lang w:val="en-US" w:eastAsia="zh-CN"/>
              </w:rPr>
            </w:pPr>
          </w:p>
        </w:tc>
      </w:tr>
      <w:tr w:rsidR="005663EF" w14:paraId="20732182"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9" w:author="Nokia, Johannes" w:date="2021-10-12T10:34:00Z">
            <w:trPr>
              <w:trHeight w:val="187"/>
            </w:trPr>
          </w:trPrChange>
        </w:trPr>
        <w:tc>
          <w:tcPr>
            <w:tcW w:w="1637" w:type="dxa"/>
            <w:tcBorders>
              <w:top w:val="nil"/>
              <w:left w:val="single" w:sz="4" w:space="0" w:color="auto"/>
              <w:bottom w:val="nil"/>
              <w:right w:val="single" w:sz="4" w:space="0" w:color="auto"/>
            </w:tcBorders>
            <w:shd w:val="clear" w:color="auto" w:fill="auto"/>
            <w:tcPrChange w:id="120" w:author="Nokia, Johannes" w:date="2021-10-12T10:34:00Z">
              <w:tcPr>
                <w:tcW w:w="1637" w:type="dxa"/>
                <w:gridSpan w:val="2"/>
                <w:tcBorders>
                  <w:top w:val="nil"/>
                  <w:left w:val="single" w:sz="4" w:space="0" w:color="auto"/>
                  <w:bottom w:val="nil"/>
                  <w:right w:val="single" w:sz="4" w:space="0" w:color="auto"/>
                </w:tcBorders>
                <w:shd w:val="clear" w:color="auto" w:fill="auto"/>
              </w:tcPr>
            </w:tcPrChange>
          </w:tcPr>
          <w:p w14:paraId="63C8EDDB"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Change w:id="121" w:author="Nokia, Johannes" w:date="2021-10-12T10:34:00Z">
              <w:tcPr>
                <w:tcW w:w="1376" w:type="dxa"/>
                <w:gridSpan w:val="3"/>
                <w:tcBorders>
                  <w:top w:val="nil"/>
                  <w:left w:val="single" w:sz="4" w:space="0" w:color="auto"/>
                  <w:bottom w:val="nil"/>
                  <w:right w:val="single" w:sz="4" w:space="0" w:color="auto"/>
                </w:tcBorders>
                <w:shd w:val="clear" w:color="auto" w:fill="auto"/>
              </w:tcPr>
            </w:tcPrChange>
          </w:tcPr>
          <w:p w14:paraId="2E59DAF4"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Change w:id="122" w:author="Nokia, Johannes" w:date="2021-10-12T10:34:00Z">
              <w:tcPr>
                <w:tcW w:w="670" w:type="dxa"/>
                <w:gridSpan w:val="3"/>
                <w:tcBorders>
                  <w:top w:val="single" w:sz="4" w:space="0" w:color="auto"/>
                  <w:left w:val="single" w:sz="4" w:space="0" w:color="auto"/>
                  <w:right w:val="single" w:sz="4" w:space="0" w:color="auto"/>
                </w:tcBorders>
              </w:tcPr>
            </w:tcPrChange>
          </w:tcPr>
          <w:p w14:paraId="483187CD" w14:textId="77777777" w:rsidR="005663EF" w:rsidRDefault="005663EF" w:rsidP="005663EF">
            <w:pPr>
              <w:pStyle w:val="TAC"/>
              <w:rPr>
                <w:szCs w:val="18"/>
                <w:lang w:val="en-US" w:eastAsia="zh-CN"/>
              </w:rPr>
            </w:pPr>
            <w:r>
              <w:t>n1</w:t>
            </w:r>
          </w:p>
        </w:tc>
        <w:tc>
          <w:tcPr>
            <w:tcW w:w="674" w:type="dxa"/>
            <w:gridSpan w:val="2"/>
            <w:tcBorders>
              <w:top w:val="single" w:sz="4" w:space="0" w:color="auto"/>
              <w:left w:val="single" w:sz="4" w:space="0" w:color="auto"/>
              <w:bottom w:val="single" w:sz="4" w:space="0" w:color="auto"/>
              <w:right w:val="single" w:sz="4" w:space="0" w:color="auto"/>
            </w:tcBorders>
            <w:tcPrChange w:id="123"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2F33900D" w14:textId="77777777" w:rsidR="005663EF" w:rsidRDefault="005663EF" w:rsidP="005663EF">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Change w:id="124"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682A0E9F" w14:textId="77777777" w:rsidR="005663EF" w:rsidRDefault="005663EF" w:rsidP="005663EF">
            <w:pPr>
              <w:pStyle w:val="TAC"/>
              <w:rPr>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Change w:id="125"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307FEA0A" w14:textId="77777777" w:rsidR="005663EF" w:rsidRDefault="005663EF" w:rsidP="005663EF">
            <w:pPr>
              <w:pStyle w:val="TAC"/>
              <w:rPr>
                <w:szCs w:val="18"/>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Change w:id="126"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36425A46" w14:textId="77777777" w:rsidR="005663EF" w:rsidRDefault="005663EF" w:rsidP="005663EF">
            <w:pPr>
              <w:pStyle w:val="TAC"/>
              <w:rPr>
                <w:szCs w:val="18"/>
                <w:lang w:val="en-US"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Change w:id="127"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2A8E04B3" w14:textId="77777777" w:rsidR="005663EF" w:rsidRDefault="005663EF" w:rsidP="005663EF">
            <w:pPr>
              <w:pStyle w:val="TAC"/>
              <w:rPr>
                <w:szCs w:val="18"/>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Change w:id="128"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255715A1"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Change w:id="129"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18E589B9" w14:textId="77777777" w:rsidR="005663EF" w:rsidRDefault="005663EF" w:rsidP="005663EF">
            <w:pPr>
              <w:pStyle w:val="TAC"/>
              <w:rPr>
                <w:szCs w:val="18"/>
                <w:lang w:val="en-US" w:eastAsia="zh-CN"/>
              </w:rPr>
            </w:pPr>
            <w:r>
              <w:t>40</w:t>
            </w:r>
          </w:p>
        </w:tc>
        <w:tc>
          <w:tcPr>
            <w:tcW w:w="609" w:type="dxa"/>
            <w:tcBorders>
              <w:top w:val="single" w:sz="4" w:space="0" w:color="auto"/>
              <w:left w:val="single" w:sz="4" w:space="0" w:color="auto"/>
              <w:bottom w:val="single" w:sz="4" w:space="0" w:color="auto"/>
              <w:right w:val="single" w:sz="4" w:space="0" w:color="auto"/>
            </w:tcBorders>
            <w:tcPrChange w:id="130"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38E13594" w14:textId="77777777" w:rsidR="005663EF" w:rsidRDefault="005663EF" w:rsidP="005663EF">
            <w:pPr>
              <w:pStyle w:val="TAC"/>
              <w:rPr>
                <w:szCs w:val="18"/>
                <w:lang w:val="en-US"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Change w:id="131"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32D15186"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32"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23314498"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33"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3421369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134"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793706C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35"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4F0B0F27" w14:textId="77777777" w:rsidR="005663EF" w:rsidRDefault="005663EF" w:rsidP="005663EF">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Change w:id="136" w:author="Nokia, Johannes" w:date="2021-10-12T10:34:00Z">
              <w:tcPr>
                <w:tcW w:w="1478" w:type="dxa"/>
                <w:tcBorders>
                  <w:top w:val="nil"/>
                  <w:left w:val="single" w:sz="4" w:space="0" w:color="auto"/>
                  <w:bottom w:val="nil"/>
                  <w:right w:val="single" w:sz="4" w:space="0" w:color="auto"/>
                </w:tcBorders>
                <w:shd w:val="clear" w:color="auto" w:fill="auto"/>
              </w:tcPr>
            </w:tcPrChange>
          </w:tcPr>
          <w:p w14:paraId="76511A84" w14:textId="77777777" w:rsidR="005663EF" w:rsidRDefault="005663EF" w:rsidP="005663EF">
            <w:pPr>
              <w:pStyle w:val="TAC"/>
              <w:rPr>
                <w:szCs w:val="18"/>
                <w:lang w:val="en-US" w:eastAsia="zh-CN"/>
              </w:rPr>
            </w:pPr>
            <w:r>
              <w:rPr>
                <w:szCs w:val="18"/>
                <w:lang w:val="en-US" w:eastAsia="zh-CN"/>
              </w:rPr>
              <w:t>1</w:t>
            </w:r>
          </w:p>
        </w:tc>
      </w:tr>
      <w:tr w:rsidR="005663EF" w14:paraId="1D7870CD"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8"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139"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7BD92CE6"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Change w:id="140"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559C67FE"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Change w:id="141" w:author="Nokia, Johannes" w:date="2021-10-12T10:34:00Z">
              <w:tcPr>
                <w:tcW w:w="670" w:type="dxa"/>
                <w:gridSpan w:val="3"/>
                <w:tcBorders>
                  <w:top w:val="single" w:sz="4" w:space="0" w:color="auto"/>
                  <w:left w:val="single" w:sz="4" w:space="0" w:color="auto"/>
                  <w:right w:val="single" w:sz="4" w:space="0" w:color="auto"/>
                </w:tcBorders>
              </w:tcPr>
            </w:tcPrChange>
          </w:tcPr>
          <w:p w14:paraId="6C4E5F9A" w14:textId="77777777" w:rsidR="005663EF" w:rsidRDefault="005663EF" w:rsidP="005663EF">
            <w:pPr>
              <w:pStyle w:val="TAC"/>
              <w:rPr>
                <w:szCs w:val="18"/>
                <w:lang w:val="en-US" w:eastAsia="zh-CN"/>
              </w:rPr>
            </w:pPr>
            <w:r>
              <w:t>n7</w:t>
            </w:r>
          </w:p>
        </w:tc>
        <w:tc>
          <w:tcPr>
            <w:tcW w:w="674" w:type="dxa"/>
            <w:gridSpan w:val="2"/>
            <w:tcBorders>
              <w:top w:val="single" w:sz="4" w:space="0" w:color="auto"/>
              <w:left w:val="single" w:sz="4" w:space="0" w:color="auto"/>
              <w:bottom w:val="single" w:sz="4" w:space="0" w:color="auto"/>
              <w:right w:val="single" w:sz="4" w:space="0" w:color="auto"/>
            </w:tcBorders>
            <w:tcPrChange w:id="142"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15B6791B" w14:textId="77777777" w:rsidR="005663EF" w:rsidRDefault="005663EF" w:rsidP="005663EF">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Change w:id="143"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1450B27D" w14:textId="77777777" w:rsidR="005663EF" w:rsidRDefault="005663EF" w:rsidP="005663EF">
            <w:pPr>
              <w:pStyle w:val="TAC"/>
              <w:rPr>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Change w:id="144"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76DC294B" w14:textId="77777777" w:rsidR="005663EF" w:rsidRDefault="005663EF" w:rsidP="005663EF">
            <w:pPr>
              <w:pStyle w:val="TAC"/>
              <w:rPr>
                <w:szCs w:val="18"/>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Change w:id="145"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772911D0" w14:textId="77777777" w:rsidR="005663EF" w:rsidRDefault="005663EF" w:rsidP="005663EF">
            <w:pPr>
              <w:pStyle w:val="TAC"/>
              <w:rPr>
                <w:szCs w:val="18"/>
                <w:lang w:val="en-US"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Change w:id="146"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7D9D443B" w14:textId="77777777" w:rsidR="005663EF" w:rsidRDefault="005663EF" w:rsidP="005663EF">
            <w:pPr>
              <w:pStyle w:val="TAC"/>
              <w:rPr>
                <w:szCs w:val="18"/>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Change w:id="147"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154F8C63"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Change w:id="148"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27C97CAC" w14:textId="77777777" w:rsidR="005663EF" w:rsidRDefault="005663EF" w:rsidP="005663EF">
            <w:pPr>
              <w:pStyle w:val="TAC"/>
              <w:rPr>
                <w:szCs w:val="18"/>
                <w:lang w:val="en-US" w:eastAsia="zh-CN"/>
              </w:rPr>
            </w:pPr>
            <w:r>
              <w:t>40</w:t>
            </w:r>
          </w:p>
        </w:tc>
        <w:tc>
          <w:tcPr>
            <w:tcW w:w="609" w:type="dxa"/>
            <w:tcBorders>
              <w:top w:val="single" w:sz="4" w:space="0" w:color="auto"/>
              <w:left w:val="single" w:sz="4" w:space="0" w:color="auto"/>
              <w:bottom w:val="single" w:sz="4" w:space="0" w:color="auto"/>
              <w:right w:val="single" w:sz="4" w:space="0" w:color="auto"/>
            </w:tcBorders>
            <w:tcPrChange w:id="149"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77C089A1" w14:textId="77777777" w:rsidR="005663EF" w:rsidRDefault="005663EF" w:rsidP="005663EF">
            <w:pPr>
              <w:pStyle w:val="TAC"/>
              <w:rPr>
                <w:szCs w:val="18"/>
                <w:lang w:val="en-US"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Change w:id="150"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306CD9B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51"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5AE89DB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52"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28F84336"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153"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5737498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54"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7F0BC05D"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155"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00DF9C36" w14:textId="77777777" w:rsidR="005663EF" w:rsidRDefault="005663EF" w:rsidP="005663EF">
            <w:pPr>
              <w:pStyle w:val="TAC"/>
              <w:rPr>
                <w:szCs w:val="18"/>
                <w:lang w:val="en-US" w:eastAsia="zh-CN"/>
              </w:rPr>
            </w:pPr>
          </w:p>
        </w:tc>
      </w:tr>
      <w:tr w:rsidR="005663EF" w14:paraId="0D1B63FB"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7" w:author="Nokia, Johannes" w:date="2021-10-12T10:34: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tcPrChange w:id="158" w:author="Nokia, Johannes" w:date="2021-10-12T10:34:00Z">
              <w:tcPr>
                <w:tcW w:w="1637" w:type="dxa"/>
                <w:gridSpan w:val="2"/>
                <w:tcBorders>
                  <w:top w:val="single" w:sz="4" w:space="0" w:color="auto"/>
                  <w:left w:val="single" w:sz="4" w:space="0" w:color="auto"/>
                  <w:bottom w:val="nil"/>
                  <w:right w:val="single" w:sz="4" w:space="0" w:color="auto"/>
                </w:tcBorders>
                <w:shd w:val="clear" w:color="auto" w:fill="auto"/>
              </w:tcPr>
            </w:tcPrChange>
          </w:tcPr>
          <w:p w14:paraId="308C3042" w14:textId="77777777" w:rsidR="005663EF" w:rsidRDefault="005663EF" w:rsidP="005663EF">
            <w:pPr>
              <w:pStyle w:val="TAC"/>
              <w:rPr>
                <w:szCs w:val="18"/>
                <w:lang w:val="en-US" w:eastAsia="zh-CN"/>
              </w:rPr>
            </w:pPr>
            <w:r>
              <w:rPr>
                <w:szCs w:val="18"/>
                <w:lang w:val="en-US" w:eastAsia="zh-CN"/>
              </w:rPr>
              <w:t>CA_n1A-n7B</w:t>
            </w:r>
          </w:p>
        </w:tc>
        <w:tc>
          <w:tcPr>
            <w:tcW w:w="1376" w:type="dxa"/>
            <w:tcBorders>
              <w:top w:val="single" w:sz="4" w:space="0" w:color="auto"/>
              <w:left w:val="single" w:sz="4" w:space="0" w:color="auto"/>
              <w:bottom w:val="nil"/>
              <w:right w:val="single" w:sz="4" w:space="0" w:color="auto"/>
            </w:tcBorders>
            <w:shd w:val="clear" w:color="auto" w:fill="auto"/>
            <w:tcPrChange w:id="159" w:author="Nokia, Johannes" w:date="2021-10-12T10:34:00Z">
              <w:tcPr>
                <w:tcW w:w="1376" w:type="dxa"/>
                <w:gridSpan w:val="3"/>
                <w:tcBorders>
                  <w:top w:val="single" w:sz="4" w:space="0" w:color="auto"/>
                  <w:left w:val="single" w:sz="4" w:space="0" w:color="auto"/>
                  <w:bottom w:val="nil"/>
                  <w:right w:val="single" w:sz="4" w:space="0" w:color="auto"/>
                </w:tcBorders>
                <w:shd w:val="clear" w:color="auto" w:fill="auto"/>
              </w:tcPr>
            </w:tcPrChange>
          </w:tcPr>
          <w:p w14:paraId="0D241368" w14:textId="77777777" w:rsidR="005663EF" w:rsidRDefault="005663EF" w:rsidP="005663EF">
            <w:pPr>
              <w:pStyle w:val="TAC"/>
              <w:rPr>
                <w:szCs w:val="18"/>
                <w:lang w:val="en-US" w:eastAsia="zh-CN"/>
              </w:rPr>
            </w:pPr>
            <w:r>
              <w:rPr>
                <w:szCs w:val="18"/>
                <w:lang w:val="en-US" w:eastAsia="zh-CN"/>
              </w:rPr>
              <w:t>CA_n1A-n7A</w:t>
            </w:r>
          </w:p>
          <w:p w14:paraId="3C093A30" w14:textId="77777777" w:rsidR="005663EF" w:rsidRDefault="005663EF" w:rsidP="005663EF">
            <w:pPr>
              <w:pStyle w:val="TAC"/>
              <w:rPr>
                <w:szCs w:val="18"/>
                <w:lang w:val="en-US" w:eastAsia="zh-CN"/>
              </w:rPr>
            </w:pPr>
            <w:r>
              <w:rPr>
                <w:szCs w:val="18"/>
                <w:lang w:val="en-US" w:eastAsia="zh-CN"/>
              </w:rPr>
              <w:t>CA_n7B</w:t>
            </w:r>
          </w:p>
          <w:p w14:paraId="490A0483"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Change w:id="160" w:author="Nokia, Johannes" w:date="2021-10-12T10:34:00Z">
              <w:tcPr>
                <w:tcW w:w="670" w:type="dxa"/>
                <w:gridSpan w:val="3"/>
                <w:tcBorders>
                  <w:top w:val="single" w:sz="4" w:space="0" w:color="auto"/>
                  <w:left w:val="single" w:sz="4" w:space="0" w:color="auto"/>
                  <w:right w:val="single" w:sz="4" w:space="0" w:color="auto"/>
                </w:tcBorders>
              </w:tcPr>
            </w:tcPrChange>
          </w:tcPr>
          <w:p w14:paraId="205BF93F" w14:textId="77777777" w:rsidR="005663EF" w:rsidRDefault="005663EF" w:rsidP="005663EF">
            <w:pPr>
              <w:pStyle w:val="TAC"/>
              <w:rPr>
                <w:szCs w:val="18"/>
                <w:lang w:val="en-US" w:eastAsia="zh-CN"/>
              </w:rPr>
            </w:pPr>
            <w:r>
              <w:rPr>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161"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0375AFB2"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162"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54E1EFE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163"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7ABDE34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164"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61C63ED7"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165"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0D65A2BD"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166"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0F20DDF7"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167"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7AF01422"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168"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6741608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169"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5220DE6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70"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5200FA92"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71"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0A99952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172"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40FA972F"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73"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6886C681"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Change w:id="174" w:author="Nokia, Johannes" w:date="2021-10-12T10:34:00Z">
              <w:tcPr>
                <w:tcW w:w="1478" w:type="dxa"/>
                <w:tcBorders>
                  <w:top w:val="single" w:sz="4" w:space="0" w:color="auto"/>
                  <w:left w:val="single" w:sz="4" w:space="0" w:color="auto"/>
                  <w:bottom w:val="nil"/>
                  <w:right w:val="single" w:sz="4" w:space="0" w:color="auto"/>
                </w:tcBorders>
                <w:shd w:val="clear" w:color="auto" w:fill="auto"/>
              </w:tcPr>
            </w:tcPrChange>
          </w:tcPr>
          <w:p w14:paraId="157A3A4D" w14:textId="77777777" w:rsidR="005663EF" w:rsidRDefault="005663EF" w:rsidP="005663EF">
            <w:pPr>
              <w:pStyle w:val="TAC"/>
              <w:rPr>
                <w:szCs w:val="18"/>
                <w:lang w:val="en-US" w:eastAsia="zh-CN"/>
              </w:rPr>
            </w:pPr>
            <w:r>
              <w:rPr>
                <w:rFonts w:hint="eastAsia"/>
                <w:szCs w:val="18"/>
                <w:lang w:val="en-US" w:eastAsia="zh-CN"/>
              </w:rPr>
              <w:t>0</w:t>
            </w:r>
          </w:p>
        </w:tc>
      </w:tr>
      <w:tr w:rsidR="005663EF" w14:paraId="4E4C350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ED75D03"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7182B35"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53E787A" w14:textId="77777777" w:rsidR="005663EF" w:rsidRDefault="005663EF" w:rsidP="005663EF">
            <w:pPr>
              <w:pStyle w:val="TAC"/>
              <w:rPr>
                <w:szCs w:val="18"/>
                <w:lang w:val="en-US" w:eastAsia="zh-CN"/>
              </w:rPr>
            </w:pPr>
            <w:r>
              <w:rPr>
                <w:szCs w:val="18"/>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58A0D38F" w14:textId="77777777" w:rsidR="005663EF" w:rsidRDefault="005663EF" w:rsidP="005663EF">
            <w:pPr>
              <w:pStyle w:val="TAC"/>
              <w:rPr>
                <w:szCs w:val="18"/>
                <w:lang w:eastAsia="zh-CN"/>
              </w:rPr>
            </w:pPr>
            <w:r>
              <w:rPr>
                <w:szCs w:val="18"/>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CE0FCBA" w14:textId="77777777" w:rsidR="005663EF" w:rsidRDefault="005663EF" w:rsidP="005663EF">
            <w:pPr>
              <w:pStyle w:val="TAC"/>
              <w:rPr>
                <w:szCs w:val="18"/>
                <w:lang w:val="en-US" w:eastAsia="zh-CN"/>
              </w:rPr>
            </w:pPr>
          </w:p>
        </w:tc>
      </w:tr>
      <w:tr w:rsidR="005663EF" w14:paraId="253C6B13" w14:textId="77777777" w:rsidTr="005663EF">
        <w:trPr>
          <w:trHeight w:val="187"/>
          <w:ins w:id="175" w:author="Nokia, Johannes" w:date="2021-10-12T10:31:00Z"/>
        </w:trPr>
        <w:tc>
          <w:tcPr>
            <w:tcW w:w="1637" w:type="dxa"/>
            <w:tcBorders>
              <w:top w:val="single" w:sz="4" w:space="0" w:color="auto"/>
              <w:left w:val="single" w:sz="4" w:space="0" w:color="auto"/>
              <w:bottom w:val="nil"/>
              <w:right w:val="single" w:sz="4" w:space="0" w:color="auto"/>
            </w:tcBorders>
            <w:shd w:val="clear" w:color="auto" w:fill="auto"/>
          </w:tcPr>
          <w:p w14:paraId="7A7D0D26" w14:textId="547DAE49" w:rsidR="005663EF" w:rsidRDefault="005663EF" w:rsidP="005663EF">
            <w:pPr>
              <w:pStyle w:val="TAC"/>
              <w:rPr>
                <w:ins w:id="176" w:author="Nokia, Johannes" w:date="2021-10-12T10:31:00Z"/>
                <w:szCs w:val="18"/>
                <w:lang w:val="en-US" w:eastAsia="zh-CN"/>
              </w:rPr>
            </w:pPr>
            <w:ins w:id="177" w:author="Nokia, Johannes" w:date="2021-10-12T10:32:00Z">
              <w:r w:rsidRPr="005663EF">
                <w:rPr>
                  <w:szCs w:val="18"/>
                  <w:lang w:val="en-US" w:eastAsia="zh-CN"/>
                </w:rPr>
                <w:t>CA_n1(2A)-n7A</w:t>
              </w:r>
            </w:ins>
          </w:p>
        </w:tc>
        <w:tc>
          <w:tcPr>
            <w:tcW w:w="1376" w:type="dxa"/>
            <w:tcBorders>
              <w:top w:val="single" w:sz="4" w:space="0" w:color="auto"/>
              <w:left w:val="single" w:sz="4" w:space="0" w:color="auto"/>
              <w:bottom w:val="nil"/>
              <w:right w:val="single" w:sz="4" w:space="0" w:color="auto"/>
            </w:tcBorders>
            <w:shd w:val="clear" w:color="auto" w:fill="auto"/>
          </w:tcPr>
          <w:p w14:paraId="2A6E57D4" w14:textId="22C76B1C" w:rsidR="005663EF" w:rsidRDefault="005663EF" w:rsidP="005663EF">
            <w:pPr>
              <w:pStyle w:val="TAC"/>
              <w:rPr>
                <w:ins w:id="178" w:author="Nokia, Johannes" w:date="2021-10-12T10:31:00Z"/>
                <w:szCs w:val="18"/>
                <w:lang w:val="en-US" w:eastAsia="zh-CN"/>
              </w:rPr>
            </w:pPr>
            <w:ins w:id="179" w:author="Nokia, Johannes" w:date="2021-10-12T10:32:00Z">
              <w:r>
                <w:rPr>
                  <w:szCs w:val="18"/>
                  <w:lang w:val="en-US" w:eastAsia="zh-CN"/>
                </w:rPr>
                <w:t>-</w:t>
              </w:r>
            </w:ins>
          </w:p>
        </w:tc>
        <w:tc>
          <w:tcPr>
            <w:tcW w:w="670" w:type="dxa"/>
            <w:tcBorders>
              <w:top w:val="single" w:sz="4" w:space="0" w:color="auto"/>
              <w:left w:val="single" w:sz="4" w:space="0" w:color="auto"/>
              <w:right w:val="single" w:sz="4" w:space="0" w:color="auto"/>
            </w:tcBorders>
          </w:tcPr>
          <w:p w14:paraId="662C1E94" w14:textId="24F2620F" w:rsidR="005663EF" w:rsidRDefault="005663EF" w:rsidP="005663EF">
            <w:pPr>
              <w:pStyle w:val="TAC"/>
              <w:rPr>
                <w:ins w:id="180" w:author="Nokia, Johannes" w:date="2021-10-12T10:31:00Z"/>
                <w:szCs w:val="18"/>
                <w:lang w:val="en-US" w:eastAsia="zh-CN"/>
              </w:rPr>
            </w:pPr>
            <w:ins w:id="181" w:author="Nokia, Johannes" w:date="2021-10-12T10:32:00Z">
              <w:r>
                <w:rPr>
                  <w:szCs w:val="18"/>
                  <w:lang w:val="en-US" w:eastAsia="zh-CN"/>
                </w:rPr>
                <w:t>n1</w:t>
              </w:r>
            </w:ins>
          </w:p>
        </w:tc>
        <w:tc>
          <w:tcPr>
            <w:tcW w:w="8757" w:type="dxa"/>
            <w:gridSpan w:val="30"/>
            <w:tcBorders>
              <w:top w:val="single" w:sz="4" w:space="0" w:color="auto"/>
              <w:left w:val="single" w:sz="4" w:space="0" w:color="auto"/>
              <w:bottom w:val="single" w:sz="4" w:space="0" w:color="auto"/>
              <w:right w:val="single" w:sz="4" w:space="0" w:color="auto"/>
            </w:tcBorders>
          </w:tcPr>
          <w:p w14:paraId="459E074E" w14:textId="01A89984" w:rsidR="005663EF" w:rsidRDefault="005663EF" w:rsidP="005663EF">
            <w:pPr>
              <w:pStyle w:val="TAC"/>
              <w:rPr>
                <w:ins w:id="182" w:author="Nokia, Johannes" w:date="2021-10-12T10:31:00Z"/>
                <w:szCs w:val="18"/>
              </w:rPr>
            </w:pPr>
            <w:ins w:id="183" w:author="Nokia, Johannes" w:date="2021-10-12T10:32: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78" w:type="dxa"/>
            <w:tcBorders>
              <w:top w:val="single" w:sz="4" w:space="0" w:color="auto"/>
              <w:left w:val="single" w:sz="4" w:space="0" w:color="auto"/>
              <w:bottom w:val="nil"/>
              <w:right w:val="single" w:sz="4" w:space="0" w:color="auto"/>
            </w:tcBorders>
            <w:shd w:val="clear" w:color="auto" w:fill="auto"/>
          </w:tcPr>
          <w:p w14:paraId="5A8B189F" w14:textId="41D589EC" w:rsidR="005663EF" w:rsidRDefault="005663EF" w:rsidP="005663EF">
            <w:pPr>
              <w:pStyle w:val="TAC"/>
              <w:rPr>
                <w:ins w:id="184" w:author="Nokia, Johannes" w:date="2021-10-12T10:31:00Z"/>
                <w:szCs w:val="18"/>
                <w:lang w:val="en-US" w:eastAsia="zh-CN"/>
              </w:rPr>
            </w:pPr>
            <w:ins w:id="185" w:author="Nokia, Johannes" w:date="2021-10-12T10:32:00Z">
              <w:r>
                <w:rPr>
                  <w:szCs w:val="18"/>
                  <w:lang w:val="en-US" w:eastAsia="zh-CN"/>
                </w:rPr>
                <w:t>0</w:t>
              </w:r>
            </w:ins>
          </w:p>
        </w:tc>
      </w:tr>
      <w:tr w:rsidR="005663EF" w14:paraId="66C1D928"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7" w:author="Nokia, Johannes" w:date="2021-10-12T10:31:00Z"/>
          <w:trPrChange w:id="188"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189"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354221B9" w14:textId="77777777" w:rsidR="005663EF" w:rsidRDefault="005663EF" w:rsidP="005663EF">
            <w:pPr>
              <w:pStyle w:val="TAC"/>
              <w:rPr>
                <w:ins w:id="190" w:author="Nokia, Johannes" w:date="2021-10-12T10:31:00Z"/>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Change w:id="191"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4514943E" w14:textId="77777777" w:rsidR="005663EF" w:rsidRDefault="005663EF" w:rsidP="005663EF">
            <w:pPr>
              <w:pStyle w:val="TAC"/>
              <w:rPr>
                <w:ins w:id="192" w:author="Nokia, Johannes" w:date="2021-10-12T10:31:00Z"/>
                <w:szCs w:val="18"/>
                <w:lang w:val="en-US" w:eastAsia="zh-CN"/>
              </w:rPr>
            </w:pPr>
          </w:p>
        </w:tc>
        <w:tc>
          <w:tcPr>
            <w:tcW w:w="670" w:type="dxa"/>
            <w:tcBorders>
              <w:top w:val="single" w:sz="4" w:space="0" w:color="auto"/>
              <w:left w:val="single" w:sz="4" w:space="0" w:color="auto"/>
              <w:right w:val="single" w:sz="4" w:space="0" w:color="auto"/>
            </w:tcBorders>
            <w:tcPrChange w:id="193" w:author="Nokia, Johannes" w:date="2021-10-12T10:34:00Z">
              <w:tcPr>
                <w:tcW w:w="670" w:type="dxa"/>
                <w:gridSpan w:val="3"/>
                <w:tcBorders>
                  <w:top w:val="single" w:sz="4" w:space="0" w:color="auto"/>
                  <w:left w:val="single" w:sz="4" w:space="0" w:color="auto"/>
                  <w:right w:val="single" w:sz="4" w:space="0" w:color="auto"/>
                </w:tcBorders>
              </w:tcPr>
            </w:tcPrChange>
          </w:tcPr>
          <w:p w14:paraId="4187E6CA" w14:textId="0BB59E01" w:rsidR="005663EF" w:rsidRDefault="005663EF" w:rsidP="005663EF">
            <w:pPr>
              <w:pStyle w:val="TAC"/>
              <w:rPr>
                <w:ins w:id="194" w:author="Nokia, Johannes" w:date="2021-10-12T10:31:00Z"/>
                <w:szCs w:val="18"/>
                <w:lang w:val="en-US" w:eastAsia="zh-CN"/>
              </w:rPr>
            </w:pPr>
            <w:ins w:id="195" w:author="Nokia, Johannes" w:date="2021-10-12T10:33:00Z">
              <w:r>
                <w:t>n7</w:t>
              </w:r>
            </w:ins>
          </w:p>
        </w:tc>
        <w:tc>
          <w:tcPr>
            <w:tcW w:w="674" w:type="dxa"/>
            <w:gridSpan w:val="2"/>
            <w:tcBorders>
              <w:top w:val="single" w:sz="4" w:space="0" w:color="auto"/>
              <w:left w:val="single" w:sz="4" w:space="0" w:color="auto"/>
              <w:bottom w:val="single" w:sz="4" w:space="0" w:color="auto"/>
              <w:right w:val="single" w:sz="4" w:space="0" w:color="auto"/>
            </w:tcBorders>
            <w:tcPrChange w:id="196"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6AD9D240" w14:textId="517B4B87" w:rsidR="005663EF" w:rsidRDefault="005663EF" w:rsidP="005663EF">
            <w:pPr>
              <w:pStyle w:val="TAC"/>
              <w:rPr>
                <w:ins w:id="197" w:author="Nokia, Johannes" w:date="2021-10-12T10:31:00Z"/>
                <w:szCs w:val="18"/>
              </w:rPr>
            </w:pPr>
            <w:ins w:id="198" w:author="Nokia, Johannes" w:date="2021-10-12T10:33:00Z">
              <w:r>
                <w:t>5</w:t>
              </w:r>
            </w:ins>
          </w:p>
        </w:tc>
        <w:tc>
          <w:tcPr>
            <w:tcW w:w="672" w:type="dxa"/>
            <w:gridSpan w:val="2"/>
            <w:tcBorders>
              <w:top w:val="single" w:sz="4" w:space="0" w:color="auto"/>
              <w:left w:val="single" w:sz="4" w:space="0" w:color="auto"/>
              <w:bottom w:val="single" w:sz="4" w:space="0" w:color="auto"/>
              <w:right w:val="single" w:sz="4" w:space="0" w:color="auto"/>
            </w:tcBorders>
            <w:tcPrChange w:id="199"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4163C01C" w14:textId="020D589B" w:rsidR="005663EF" w:rsidRDefault="005663EF" w:rsidP="005663EF">
            <w:pPr>
              <w:pStyle w:val="TAC"/>
              <w:rPr>
                <w:ins w:id="200" w:author="Nokia, Johannes" w:date="2021-10-12T10:31:00Z"/>
                <w:szCs w:val="18"/>
              </w:rPr>
            </w:pPr>
            <w:ins w:id="201" w:author="Nokia, Johannes" w:date="2021-10-12T10:33:00Z">
              <w:r>
                <w:t>10</w:t>
              </w:r>
            </w:ins>
          </w:p>
        </w:tc>
        <w:tc>
          <w:tcPr>
            <w:tcW w:w="672" w:type="dxa"/>
            <w:gridSpan w:val="3"/>
            <w:tcBorders>
              <w:top w:val="single" w:sz="4" w:space="0" w:color="auto"/>
              <w:left w:val="single" w:sz="4" w:space="0" w:color="auto"/>
              <w:bottom w:val="single" w:sz="4" w:space="0" w:color="auto"/>
              <w:right w:val="single" w:sz="4" w:space="0" w:color="auto"/>
            </w:tcBorders>
            <w:tcPrChange w:id="202"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2ACDCA84" w14:textId="550CEEA0" w:rsidR="005663EF" w:rsidRDefault="005663EF" w:rsidP="005663EF">
            <w:pPr>
              <w:pStyle w:val="TAC"/>
              <w:rPr>
                <w:ins w:id="203" w:author="Nokia, Johannes" w:date="2021-10-12T10:31:00Z"/>
                <w:szCs w:val="18"/>
              </w:rPr>
            </w:pPr>
            <w:ins w:id="204" w:author="Nokia, Johannes" w:date="2021-10-12T10:33:00Z">
              <w:r>
                <w:t>15</w:t>
              </w:r>
            </w:ins>
          </w:p>
        </w:tc>
        <w:tc>
          <w:tcPr>
            <w:tcW w:w="678" w:type="dxa"/>
            <w:gridSpan w:val="3"/>
            <w:tcBorders>
              <w:top w:val="single" w:sz="4" w:space="0" w:color="auto"/>
              <w:left w:val="single" w:sz="4" w:space="0" w:color="auto"/>
              <w:bottom w:val="single" w:sz="4" w:space="0" w:color="auto"/>
              <w:right w:val="single" w:sz="4" w:space="0" w:color="auto"/>
            </w:tcBorders>
            <w:tcPrChange w:id="205"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33DEE359" w14:textId="6C2B526E" w:rsidR="005663EF" w:rsidRDefault="005663EF" w:rsidP="005663EF">
            <w:pPr>
              <w:pStyle w:val="TAC"/>
              <w:rPr>
                <w:ins w:id="206" w:author="Nokia, Johannes" w:date="2021-10-12T10:31:00Z"/>
                <w:szCs w:val="18"/>
              </w:rPr>
            </w:pPr>
            <w:ins w:id="207" w:author="Nokia, Johannes" w:date="2021-10-12T10:33:00Z">
              <w:r>
                <w:t>20</w:t>
              </w:r>
            </w:ins>
          </w:p>
        </w:tc>
        <w:tc>
          <w:tcPr>
            <w:tcW w:w="676" w:type="dxa"/>
            <w:gridSpan w:val="2"/>
            <w:tcBorders>
              <w:top w:val="single" w:sz="4" w:space="0" w:color="auto"/>
              <w:left w:val="single" w:sz="4" w:space="0" w:color="auto"/>
              <w:bottom w:val="single" w:sz="4" w:space="0" w:color="auto"/>
              <w:right w:val="single" w:sz="4" w:space="0" w:color="auto"/>
            </w:tcBorders>
            <w:tcPrChange w:id="208"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08C4AC6B" w14:textId="550642CA" w:rsidR="005663EF" w:rsidRDefault="005663EF" w:rsidP="005663EF">
            <w:pPr>
              <w:pStyle w:val="TAC"/>
              <w:rPr>
                <w:ins w:id="209" w:author="Nokia, Johannes" w:date="2021-10-12T10:31:00Z"/>
                <w:szCs w:val="18"/>
              </w:rPr>
            </w:pPr>
            <w:ins w:id="210" w:author="Nokia, Johannes" w:date="2021-10-12T10:33:00Z">
              <w:r>
                <w:t>25</w:t>
              </w:r>
            </w:ins>
          </w:p>
        </w:tc>
        <w:tc>
          <w:tcPr>
            <w:tcW w:w="673" w:type="dxa"/>
            <w:gridSpan w:val="3"/>
            <w:tcBorders>
              <w:top w:val="single" w:sz="4" w:space="0" w:color="auto"/>
              <w:left w:val="single" w:sz="4" w:space="0" w:color="auto"/>
              <w:bottom w:val="single" w:sz="4" w:space="0" w:color="auto"/>
              <w:right w:val="single" w:sz="4" w:space="0" w:color="auto"/>
            </w:tcBorders>
            <w:tcPrChange w:id="211"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7C174B9A" w14:textId="6C3D30E6" w:rsidR="005663EF" w:rsidRDefault="005663EF" w:rsidP="005663EF">
            <w:pPr>
              <w:pStyle w:val="TAC"/>
              <w:rPr>
                <w:ins w:id="212" w:author="Nokia, Johannes" w:date="2021-10-12T10:31:00Z"/>
                <w:szCs w:val="18"/>
              </w:rPr>
            </w:pPr>
            <w:ins w:id="213" w:author="Nokia, Johannes" w:date="2021-10-12T10:33:00Z">
              <w:r>
                <w:t>30</w:t>
              </w:r>
            </w:ins>
          </w:p>
        </w:tc>
        <w:tc>
          <w:tcPr>
            <w:tcW w:w="673" w:type="dxa"/>
            <w:gridSpan w:val="2"/>
            <w:tcBorders>
              <w:top w:val="single" w:sz="4" w:space="0" w:color="auto"/>
              <w:left w:val="single" w:sz="4" w:space="0" w:color="auto"/>
              <w:bottom w:val="single" w:sz="4" w:space="0" w:color="auto"/>
              <w:right w:val="single" w:sz="4" w:space="0" w:color="auto"/>
            </w:tcBorders>
            <w:tcPrChange w:id="214"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24BC3EC5" w14:textId="0289C884" w:rsidR="005663EF" w:rsidRDefault="005663EF" w:rsidP="005663EF">
            <w:pPr>
              <w:pStyle w:val="TAC"/>
              <w:rPr>
                <w:ins w:id="215" w:author="Nokia, Johannes" w:date="2021-10-12T10:31:00Z"/>
                <w:szCs w:val="18"/>
              </w:rPr>
            </w:pPr>
            <w:ins w:id="216" w:author="Nokia, Johannes" w:date="2021-10-12T10:33:00Z">
              <w:r>
                <w:t>40</w:t>
              </w:r>
            </w:ins>
          </w:p>
        </w:tc>
        <w:tc>
          <w:tcPr>
            <w:tcW w:w="609" w:type="dxa"/>
            <w:tcBorders>
              <w:top w:val="single" w:sz="4" w:space="0" w:color="auto"/>
              <w:left w:val="single" w:sz="4" w:space="0" w:color="auto"/>
              <w:bottom w:val="single" w:sz="4" w:space="0" w:color="auto"/>
              <w:right w:val="single" w:sz="4" w:space="0" w:color="auto"/>
            </w:tcBorders>
            <w:tcPrChange w:id="217"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64C0CDBA" w14:textId="7ADE2539" w:rsidR="005663EF" w:rsidRDefault="005663EF" w:rsidP="005663EF">
            <w:pPr>
              <w:pStyle w:val="TAC"/>
              <w:rPr>
                <w:ins w:id="218" w:author="Nokia, Johannes" w:date="2021-10-12T10:31:00Z"/>
                <w:szCs w:val="18"/>
              </w:rPr>
            </w:pPr>
            <w:ins w:id="219" w:author="Nokia, Johannes" w:date="2021-10-12T10:33:00Z">
              <w:r>
                <w:t>50</w:t>
              </w:r>
            </w:ins>
          </w:p>
        </w:tc>
        <w:tc>
          <w:tcPr>
            <w:tcW w:w="735" w:type="dxa"/>
            <w:gridSpan w:val="3"/>
            <w:tcBorders>
              <w:top w:val="single" w:sz="4" w:space="0" w:color="auto"/>
              <w:left w:val="single" w:sz="4" w:space="0" w:color="auto"/>
              <w:bottom w:val="single" w:sz="4" w:space="0" w:color="auto"/>
              <w:right w:val="single" w:sz="4" w:space="0" w:color="auto"/>
            </w:tcBorders>
            <w:tcPrChange w:id="220"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53A14152" w14:textId="77777777" w:rsidR="005663EF" w:rsidRDefault="005663EF" w:rsidP="005663EF">
            <w:pPr>
              <w:pStyle w:val="TAC"/>
              <w:rPr>
                <w:ins w:id="221" w:author="Nokia, Johannes" w:date="2021-10-12T10:31:00Z"/>
                <w:szCs w:val="18"/>
              </w:rPr>
            </w:pPr>
          </w:p>
        </w:tc>
        <w:tc>
          <w:tcPr>
            <w:tcW w:w="673" w:type="dxa"/>
            <w:gridSpan w:val="3"/>
            <w:tcBorders>
              <w:top w:val="single" w:sz="4" w:space="0" w:color="auto"/>
              <w:left w:val="single" w:sz="4" w:space="0" w:color="auto"/>
              <w:bottom w:val="single" w:sz="4" w:space="0" w:color="auto"/>
              <w:right w:val="single" w:sz="4" w:space="0" w:color="auto"/>
            </w:tcBorders>
            <w:tcPrChange w:id="222"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C53BE14" w14:textId="77777777" w:rsidR="005663EF" w:rsidRDefault="005663EF" w:rsidP="005663EF">
            <w:pPr>
              <w:pStyle w:val="TAC"/>
              <w:rPr>
                <w:ins w:id="223" w:author="Nokia, Johannes" w:date="2021-10-12T10:31:00Z"/>
                <w:szCs w:val="18"/>
              </w:rPr>
            </w:pPr>
          </w:p>
        </w:tc>
        <w:tc>
          <w:tcPr>
            <w:tcW w:w="672" w:type="dxa"/>
            <w:gridSpan w:val="3"/>
            <w:tcBorders>
              <w:top w:val="single" w:sz="4" w:space="0" w:color="auto"/>
              <w:left w:val="single" w:sz="4" w:space="0" w:color="auto"/>
              <w:bottom w:val="single" w:sz="4" w:space="0" w:color="auto"/>
              <w:right w:val="single" w:sz="4" w:space="0" w:color="auto"/>
            </w:tcBorders>
            <w:tcPrChange w:id="224"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63AFF68E" w14:textId="77777777" w:rsidR="005663EF" w:rsidRDefault="005663EF" w:rsidP="005663EF">
            <w:pPr>
              <w:pStyle w:val="TAC"/>
              <w:rPr>
                <w:ins w:id="225" w:author="Nokia, Johannes" w:date="2021-10-12T10:31:00Z"/>
                <w:szCs w:val="18"/>
              </w:rPr>
            </w:pPr>
          </w:p>
        </w:tc>
        <w:tc>
          <w:tcPr>
            <w:tcW w:w="677" w:type="dxa"/>
            <w:gridSpan w:val="2"/>
            <w:tcBorders>
              <w:top w:val="single" w:sz="4" w:space="0" w:color="auto"/>
              <w:left w:val="single" w:sz="4" w:space="0" w:color="auto"/>
              <w:bottom w:val="single" w:sz="4" w:space="0" w:color="auto"/>
              <w:right w:val="single" w:sz="4" w:space="0" w:color="auto"/>
            </w:tcBorders>
            <w:tcPrChange w:id="226"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70929800" w14:textId="77777777" w:rsidR="005663EF" w:rsidRDefault="005663EF" w:rsidP="005663EF">
            <w:pPr>
              <w:pStyle w:val="TAC"/>
              <w:rPr>
                <w:ins w:id="227" w:author="Nokia, Johannes" w:date="2021-10-12T10:31:00Z"/>
                <w:szCs w:val="18"/>
              </w:rPr>
            </w:pPr>
          </w:p>
        </w:tc>
        <w:tc>
          <w:tcPr>
            <w:tcW w:w="673" w:type="dxa"/>
            <w:tcBorders>
              <w:top w:val="single" w:sz="4" w:space="0" w:color="auto"/>
              <w:left w:val="single" w:sz="4" w:space="0" w:color="auto"/>
              <w:bottom w:val="single" w:sz="4" w:space="0" w:color="auto"/>
              <w:right w:val="single" w:sz="4" w:space="0" w:color="auto"/>
            </w:tcBorders>
            <w:tcPrChange w:id="228"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15ADAC2D" w14:textId="5DBB05C9" w:rsidR="005663EF" w:rsidRDefault="005663EF" w:rsidP="005663EF">
            <w:pPr>
              <w:pStyle w:val="TAC"/>
              <w:rPr>
                <w:ins w:id="229" w:author="Nokia, Johannes" w:date="2021-10-12T10:31:00Z"/>
                <w:szCs w:val="18"/>
              </w:rPr>
            </w:pPr>
          </w:p>
        </w:tc>
        <w:tc>
          <w:tcPr>
            <w:tcW w:w="1478" w:type="dxa"/>
            <w:tcBorders>
              <w:top w:val="nil"/>
              <w:left w:val="single" w:sz="4" w:space="0" w:color="auto"/>
              <w:bottom w:val="single" w:sz="4" w:space="0" w:color="auto"/>
              <w:right w:val="single" w:sz="4" w:space="0" w:color="auto"/>
            </w:tcBorders>
            <w:shd w:val="clear" w:color="auto" w:fill="auto"/>
            <w:tcPrChange w:id="230"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42B2F731" w14:textId="77777777" w:rsidR="005663EF" w:rsidRDefault="005663EF" w:rsidP="005663EF">
            <w:pPr>
              <w:pStyle w:val="TAC"/>
              <w:rPr>
                <w:ins w:id="231" w:author="Nokia, Johannes" w:date="2021-10-12T10:31:00Z"/>
                <w:szCs w:val="18"/>
                <w:lang w:val="en-US" w:eastAsia="zh-CN"/>
              </w:rPr>
            </w:pPr>
          </w:p>
        </w:tc>
      </w:tr>
      <w:tr w:rsidR="005663EF" w14:paraId="16C3B61E"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33" w:author="Nokia, Johannes" w:date="2021-10-12T10:34: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tcPrChange w:id="234" w:author="Nokia, Johannes" w:date="2021-10-12T10:34:00Z">
              <w:tcPr>
                <w:tcW w:w="1638" w:type="dxa"/>
                <w:tcBorders>
                  <w:left w:val="single" w:sz="4" w:space="0" w:color="auto"/>
                  <w:bottom w:val="nil"/>
                  <w:right w:val="single" w:sz="4" w:space="0" w:color="auto"/>
                </w:tcBorders>
                <w:shd w:val="clear" w:color="auto" w:fill="auto"/>
              </w:tcPr>
            </w:tcPrChange>
          </w:tcPr>
          <w:p w14:paraId="5C9A1B23" w14:textId="77777777" w:rsidR="005663EF" w:rsidRDefault="005663EF" w:rsidP="005663EF">
            <w:pPr>
              <w:pStyle w:val="TAC"/>
              <w:rPr>
                <w:szCs w:val="18"/>
                <w:lang w:val="en-US"/>
              </w:rPr>
            </w:pPr>
            <w:r>
              <w:rPr>
                <w:szCs w:val="18"/>
                <w:lang w:val="en-US" w:eastAsia="zh-CN"/>
              </w:rPr>
              <w:t>CA_n1A-n8A</w:t>
            </w:r>
          </w:p>
        </w:tc>
        <w:tc>
          <w:tcPr>
            <w:tcW w:w="1376" w:type="dxa"/>
            <w:tcBorders>
              <w:top w:val="single" w:sz="4" w:space="0" w:color="auto"/>
              <w:left w:val="single" w:sz="4" w:space="0" w:color="auto"/>
              <w:bottom w:val="nil"/>
              <w:right w:val="single" w:sz="4" w:space="0" w:color="auto"/>
            </w:tcBorders>
            <w:shd w:val="clear" w:color="auto" w:fill="auto"/>
            <w:tcPrChange w:id="235" w:author="Nokia, Johannes" w:date="2021-10-12T10:34:00Z">
              <w:tcPr>
                <w:tcW w:w="1377" w:type="dxa"/>
                <w:gridSpan w:val="3"/>
                <w:tcBorders>
                  <w:left w:val="single" w:sz="4" w:space="0" w:color="auto"/>
                  <w:bottom w:val="nil"/>
                  <w:right w:val="single" w:sz="4" w:space="0" w:color="auto"/>
                </w:tcBorders>
                <w:shd w:val="clear" w:color="auto" w:fill="auto"/>
              </w:tcPr>
            </w:tcPrChange>
          </w:tcPr>
          <w:p w14:paraId="1F0FFB43" w14:textId="77777777" w:rsidR="005663EF" w:rsidRDefault="005663EF" w:rsidP="005663EF">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Change w:id="236" w:author="Nokia, Johannes" w:date="2021-10-12T10:34:00Z">
              <w:tcPr>
                <w:tcW w:w="670" w:type="dxa"/>
                <w:gridSpan w:val="3"/>
                <w:tcBorders>
                  <w:left w:val="single" w:sz="4" w:space="0" w:color="auto"/>
                  <w:bottom w:val="single" w:sz="4" w:space="0" w:color="auto"/>
                  <w:right w:val="single" w:sz="4" w:space="0" w:color="auto"/>
                </w:tcBorders>
              </w:tcPr>
            </w:tcPrChange>
          </w:tcPr>
          <w:p w14:paraId="4327023F" w14:textId="77777777" w:rsidR="005663EF" w:rsidRDefault="005663EF" w:rsidP="005663EF">
            <w:pPr>
              <w:pStyle w:val="TAC"/>
              <w:rPr>
                <w:szCs w:val="18"/>
                <w:lang w:val="en-US"/>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237"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4A8DFA9C"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238"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43D416B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239" w:author="Nokia, Johannes" w:date="2021-10-12T10:34:00Z">
              <w:tcPr>
                <w:tcW w:w="671" w:type="dxa"/>
                <w:gridSpan w:val="4"/>
                <w:tcBorders>
                  <w:top w:val="single" w:sz="4" w:space="0" w:color="auto"/>
                  <w:left w:val="single" w:sz="4" w:space="0" w:color="auto"/>
                  <w:bottom w:val="single" w:sz="4" w:space="0" w:color="auto"/>
                  <w:right w:val="single" w:sz="4" w:space="0" w:color="auto"/>
                </w:tcBorders>
              </w:tcPr>
            </w:tcPrChange>
          </w:tcPr>
          <w:p w14:paraId="3A77BDA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240" w:author="Nokia, Johannes" w:date="2021-10-12T10:34:00Z">
              <w:tcPr>
                <w:tcW w:w="679" w:type="dxa"/>
                <w:gridSpan w:val="4"/>
                <w:tcBorders>
                  <w:top w:val="single" w:sz="4" w:space="0" w:color="auto"/>
                  <w:left w:val="single" w:sz="4" w:space="0" w:color="auto"/>
                  <w:bottom w:val="single" w:sz="4" w:space="0" w:color="auto"/>
                  <w:right w:val="single" w:sz="4" w:space="0" w:color="auto"/>
                </w:tcBorders>
              </w:tcPr>
            </w:tcPrChange>
          </w:tcPr>
          <w:p w14:paraId="1EB457DD"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241" w:author="Nokia, Johannes" w:date="2021-10-12T10:34:00Z">
              <w:tcPr>
                <w:tcW w:w="677" w:type="dxa"/>
                <w:gridSpan w:val="3"/>
                <w:tcBorders>
                  <w:top w:val="single" w:sz="4" w:space="0" w:color="auto"/>
                  <w:left w:val="single" w:sz="4" w:space="0" w:color="auto"/>
                  <w:bottom w:val="single" w:sz="4" w:space="0" w:color="auto"/>
                  <w:right w:val="single" w:sz="4" w:space="0" w:color="auto"/>
                </w:tcBorders>
              </w:tcPr>
            </w:tcPrChange>
          </w:tcPr>
          <w:p w14:paraId="079B6DBD"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242" w:author="Nokia, Johannes" w:date="2021-10-12T10:34:00Z">
              <w:tcPr>
                <w:tcW w:w="674" w:type="dxa"/>
                <w:gridSpan w:val="5"/>
                <w:tcBorders>
                  <w:top w:val="single" w:sz="4" w:space="0" w:color="auto"/>
                  <w:left w:val="single" w:sz="4" w:space="0" w:color="auto"/>
                  <w:bottom w:val="single" w:sz="4" w:space="0" w:color="auto"/>
                  <w:right w:val="single" w:sz="4" w:space="0" w:color="auto"/>
                </w:tcBorders>
              </w:tcPr>
            </w:tcPrChange>
          </w:tcPr>
          <w:p w14:paraId="70CDA4D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243" w:author="Nokia, Johannes" w:date="2021-10-12T10:34:00Z">
              <w:tcPr>
                <w:tcW w:w="672" w:type="dxa"/>
                <w:gridSpan w:val="2"/>
                <w:tcBorders>
                  <w:top w:val="single" w:sz="4" w:space="0" w:color="auto"/>
                  <w:left w:val="single" w:sz="4" w:space="0" w:color="auto"/>
                  <w:bottom w:val="single" w:sz="4" w:space="0" w:color="auto"/>
                  <w:right w:val="single" w:sz="4" w:space="0" w:color="auto"/>
                </w:tcBorders>
              </w:tcPr>
            </w:tcPrChange>
          </w:tcPr>
          <w:p w14:paraId="1C39498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244" w:author="Nokia, Johannes" w:date="2021-10-12T10:34:00Z">
              <w:tcPr>
                <w:tcW w:w="607" w:type="dxa"/>
                <w:tcBorders>
                  <w:top w:val="single" w:sz="4" w:space="0" w:color="auto"/>
                  <w:left w:val="single" w:sz="4" w:space="0" w:color="auto"/>
                  <w:bottom w:val="single" w:sz="4" w:space="0" w:color="auto"/>
                  <w:right w:val="single" w:sz="4" w:space="0" w:color="auto"/>
                </w:tcBorders>
              </w:tcPr>
            </w:tcPrChange>
          </w:tcPr>
          <w:p w14:paraId="5CC7C631"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245" w:author="Nokia, Johannes" w:date="2021-10-12T10:34:00Z">
              <w:tcPr>
                <w:tcW w:w="736" w:type="dxa"/>
                <w:gridSpan w:val="5"/>
                <w:tcBorders>
                  <w:top w:val="single" w:sz="4" w:space="0" w:color="auto"/>
                  <w:left w:val="single" w:sz="4" w:space="0" w:color="auto"/>
                  <w:bottom w:val="single" w:sz="4" w:space="0" w:color="auto"/>
                  <w:right w:val="single" w:sz="4" w:space="0" w:color="auto"/>
                </w:tcBorders>
              </w:tcPr>
            </w:tcPrChange>
          </w:tcPr>
          <w:p w14:paraId="770B3E6F"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246"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0567131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47" w:author="Nokia, Johannes" w:date="2021-10-12T10:34:00Z">
              <w:tcPr>
                <w:tcW w:w="671" w:type="dxa"/>
                <w:gridSpan w:val="3"/>
                <w:tcBorders>
                  <w:top w:val="single" w:sz="4" w:space="0" w:color="auto"/>
                  <w:left w:val="single" w:sz="4" w:space="0" w:color="auto"/>
                  <w:bottom w:val="single" w:sz="4" w:space="0" w:color="auto"/>
                  <w:right w:val="single" w:sz="4" w:space="0" w:color="auto"/>
                </w:tcBorders>
              </w:tcPr>
            </w:tcPrChange>
          </w:tcPr>
          <w:p w14:paraId="5E5479C7"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248" w:author="Nokia, Johannes" w:date="2021-10-12T10:34:00Z">
              <w:tcPr>
                <w:tcW w:w="678" w:type="dxa"/>
                <w:gridSpan w:val="2"/>
                <w:tcBorders>
                  <w:top w:val="single" w:sz="4" w:space="0" w:color="auto"/>
                  <w:left w:val="single" w:sz="4" w:space="0" w:color="auto"/>
                  <w:bottom w:val="single" w:sz="4" w:space="0" w:color="auto"/>
                  <w:right w:val="single" w:sz="4" w:space="0" w:color="auto"/>
                </w:tcBorders>
              </w:tcPr>
            </w:tcPrChange>
          </w:tcPr>
          <w:p w14:paraId="69D09D0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249" w:author="Nokia, Johannes" w:date="2021-10-12T10:34:00Z">
              <w:tcPr>
                <w:tcW w:w="672" w:type="dxa"/>
                <w:gridSpan w:val="2"/>
                <w:tcBorders>
                  <w:top w:val="single" w:sz="4" w:space="0" w:color="auto"/>
                  <w:left w:val="single" w:sz="4" w:space="0" w:color="auto"/>
                  <w:bottom w:val="single" w:sz="4" w:space="0" w:color="auto"/>
                  <w:right w:val="single" w:sz="4" w:space="0" w:color="auto"/>
                </w:tcBorders>
              </w:tcPr>
            </w:tcPrChange>
          </w:tcPr>
          <w:p w14:paraId="03244E24"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Change w:id="250" w:author="Nokia, Johannes" w:date="2021-10-12T10:34:00Z">
              <w:tcPr>
                <w:tcW w:w="1480" w:type="dxa"/>
                <w:tcBorders>
                  <w:left w:val="single" w:sz="4" w:space="0" w:color="auto"/>
                  <w:bottom w:val="nil"/>
                  <w:right w:val="single" w:sz="4" w:space="0" w:color="auto"/>
                </w:tcBorders>
                <w:shd w:val="clear" w:color="auto" w:fill="auto"/>
              </w:tcPr>
            </w:tcPrChange>
          </w:tcPr>
          <w:p w14:paraId="22D66A96" w14:textId="77777777" w:rsidR="005663EF" w:rsidRDefault="005663EF" w:rsidP="005663EF">
            <w:pPr>
              <w:pStyle w:val="TAC"/>
              <w:rPr>
                <w:szCs w:val="18"/>
                <w:lang w:val="en-US" w:eastAsia="zh-CN"/>
              </w:rPr>
            </w:pPr>
            <w:r>
              <w:rPr>
                <w:rFonts w:hint="eastAsia"/>
                <w:szCs w:val="18"/>
                <w:lang w:val="en-US" w:eastAsia="zh-CN"/>
              </w:rPr>
              <w:t>0</w:t>
            </w:r>
          </w:p>
        </w:tc>
      </w:tr>
      <w:tr w:rsidR="005663EF" w14:paraId="2CFD27FB"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Nokia, Johannes" w:date="2021-10-12T10: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2" w:author="Nokia, Johannes" w:date="2021-10-12T10:36: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253" w:author="Nokia, Johannes" w:date="2021-10-12T10:36: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6D2E5B29"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Change w:id="254" w:author="Nokia, Johannes" w:date="2021-10-12T10:36: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266C31ED"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Change w:id="255" w:author="Nokia, Johannes" w:date="2021-10-12T10:36:00Z">
              <w:tcPr>
                <w:tcW w:w="670" w:type="dxa"/>
                <w:gridSpan w:val="3"/>
                <w:tcBorders>
                  <w:left w:val="single" w:sz="4" w:space="0" w:color="auto"/>
                  <w:bottom w:val="single" w:sz="4" w:space="0" w:color="auto"/>
                  <w:right w:val="single" w:sz="4" w:space="0" w:color="auto"/>
                </w:tcBorders>
              </w:tcPr>
            </w:tcPrChange>
          </w:tcPr>
          <w:p w14:paraId="1FC418A8" w14:textId="77777777" w:rsidR="005663EF" w:rsidRDefault="005663EF" w:rsidP="005663EF">
            <w:pPr>
              <w:pStyle w:val="TAC"/>
              <w:rPr>
                <w:szCs w:val="18"/>
                <w:lang w:val="en-US"/>
              </w:rPr>
            </w:pPr>
            <w:r>
              <w:rPr>
                <w:rFonts w:hint="eastAsia"/>
                <w:szCs w:val="18"/>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Change w:id="256" w:author="Nokia, Johannes" w:date="2021-10-12T10:36:00Z">
              <w:tcPr>
                <w:tcW w:w="674" w:type="dxa"/>
                <w:gridSpan w:val="4"/>
                <w:tcBorders>
                  <w:top w:val="single" w:sz="4" w:space="0" w:color="auto"/>
                  <w:left w:val="single" w:sz="4" w:space="0" w:color="auto"/>
                  <w:bottom w:val="single" w:sz="4" w:space="0" w:color="auto"/>
                  <w:right w:val="single" w:sz="4" w:space="0" w:color="auto"/>
                </w:tcBorders>
              </w:tcPr>
            </w:tcPrChange>
          </w:tcPr>
          <w:p w14:paraId="40F2AA6A"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257" w:author="Nokia, Johannes" w:date="2021-10-12T10:36:00Z">
              <w:tcPr>
                <w:tcW w:w="672" w:type="dxa"/>
                <w:gridSpan w:val="3"/>
                <w:tcBorders>
                  <w:top w:val="single" w:sz="4" w:space="0" w:color="auto"/>
                  <w:left w:val="single" w:sz="4" w:space="0" w:color="auto"/>
                  <w:bottom w:val="single" w:sz="4" w:space="0" w:color="auto"/>
                  <w:right w:val="single" w:sz="4" w:space="0" w:color="auto"/>
                </w:tcBorders>
              </w:tcPr>
            </w:tcPrChange>
          </w:tcPr>
          <w:p w14:paraId="388085F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258" w:author="Nokia, Johannes" w:date="2021-10-12T10:36:00Z">
              <w:tcPr>
                <w:tcW w:w="672" w:type="dxa"/>
                <w:gridSpan w:val="4"/>
                <w:tcBorders>
                  <w:top w:val="single" w:sz="4" w:space="0" w:color="auto"/>
                  <w:left w:val="single" w:sz="4" w:space="0" w:color="auto"/>
                  <w:bottom w:val="single" w:sz="4" w:space="0" w:color="auto"/>
                  <w:right w:val="single" w:sz="4" w:space="0" w:color="auto"/>
                </w:tcBorders>
              </w:tcPr>
            </w:tcPrChange>
          </w:tcPr>
          <w:p w14:paraId="35A120D0"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259" w:author="Nokia, Johannes" w:date="2021-10-12T10:36:00Z">
              <w:tcPr>
                <w:tcW w:w="678" w:type="dxa"/>
                <w:gridSpan w:val="4"/>
                <w:tcBorders>
                  <w:top w:val="single" w:sz="4" w:space="0" w:color="auto"/>
                  <w:left w:val="single" w:sz="4" w:space="0" w:color="auto"/>
                  <w:bottom w:val="single" w:sz="4" w:space="0" w:color="auto"/>
                  <w:right w:val="single" w:sz="4" w:space="0" w:color="auto"/>
                </w:tcBorders>
              </w:tcPr>
            </w:tcPrChange>
          </w:tcPr>
          <w:p w14:paraId="0174A69B"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260" w:author="Nokia, Johannes" w:date="2021-10-12T10:36:00Z">
              <w:tcPr>
                <w:tcW w:w="676" w:type="dxa"/>
                <w:gridSpan w:val="3"/>
                <w:tcBorders>
                  <w:top w:val="single" w:sz="4" w:space="0" w:color="auto"/>
                  <w:left w:val="single" w:sz="4" w:space="0" w:color="auto"/>
                  <w:bottom w:val="single" w:sz="4" w:space="0" w:color="auto"/>
                  <w:right w:val="single" w:sz="4" w:space="0" w:color="auto"/>
                </w:tcBorders>
              </w:tcPr>
            </w:tcPrChange>
          </w:tcPr>
          <w:p w14:paraId="73283005"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261"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67C713FF"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262"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5B56FD78"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263" w:author="Nokia, Johannes" w:date="2021-10-12T10:36:00Z">
              <w:tcPr>
                <w:tcW w:w="606" w:type="dxa"/>
                <w:tcBorders>
                  <w:top w:val="single" w:sz="4" w:space="0" w:color="auto"/>
                  <w:left w:val="single" w:sz="4" w:space="0" w:color="auto"/>
                  <w:bottom w:val="single" w:sz="4" w:space="0" w:color="auto"/>
                  <w:right w:val="single" w:sz="4" w:space="0" w:color="auto"/>
                </w:tcBorders>
              </w:tcPr>
            </w:tcPrChange>
          </w:tcPr>
          <w:p w14:paraId="3346CAA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264" w:author="Nokia, Johannes" w:date="2021-10-12T10:36:00Z">
              <w:tcPr>
                <w:tcW w:w="738" w:type="dxa"/>
                <w:gridSpan w:val="5"/>
                <w:tcBorders>
                  <w:top w:val="single" w:sz="4" w:space="0" w:color="auto"/>
                  <w:left w:val="single" w:sz="4" w:space="0" w:color="auto"/>
                  <w:bottom w:val="single" w:sz="4" w:space="0" w:color="auto"/>
                  <w:right w:val="single" w:sz="4" w:space="0" w:color="auto"/>
                </w:tcBorders>
              </w:tcPr>
            </w:tcPrChange>
          </w:tcPr>
          <w:p w14:paraId="3DD904E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265"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499E7134"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66" w:author="Nokia, Johannes" w:date="2021-10-12T10:36:00Z">
              <w:tcPr>
                <w:tcW w:w="672" w:type="dxa"/>
                <w:gridSpan w:val="3"/>
                <w:tcBorders>
                  <w:top w:val="single" w:sz="4" w:space="0" w:color="auto"/>
                  <w:left w:val="single" w:sz="4" w:space="0" w:color="auto"/>
                  <w:bottom w:val="single" w:sz="4" w:space="0" w:color="auto"/>
                  <w:right w:val="single" w:sz="4" w:space="0" w:color="auto"/>
                </w:tcBorders>
              </w:tcPr>
            </w:tcPrChange>
          </w:tcPr>
          <w:p w14:paraId="5E69BCD1"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267" w:author="Nokia, Johannes" w:date="2021-10-12T10:36:00Z">
              <w:tcPr>
                <w:tcW w:w="677" w:type="dxa"/>
                <w:gridSpan w:val="2"/>
                <w:tcBorders>
                  <w:top w:val="single" w:sz="4" w:space="0" w:color="auto"/>
                  <w:left w:val="single" w:sz="4" w:space="0" w:color="auto"/>
                  <w:bottom w:val="single" w:sz="4" w:space="0" w:color="auto"/>
                  <w:right w:val="single" w:sz="4" w:space="0" w:color="auto"/>
                </w:tcBorders>
              </w:tcPr>
            </w:tcPrChange>
          </w:tcPr>
          <w:p w14:paraId="197D917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268" w:author="Nokia, Johannes" w:date="2021-10-12T10:36:00Z">
              <w:tcPr>
                <w:tcW w:w="673" w:type="dxa"/>
                <w:gridSpan w:val="2"/>
                <w:tcBorders>
                  <w:top w:val="single" w:sz="4" w:space="0" w:color="auto"/>
                  <w:left w:val="single" w:sz="4" w:space="0" w:color="auto"/>
                  <w:bottom w:val="single" w:sz="4" w:space="0" w:color="auto"/>
                  <w:right w:val="single" w:sz="4" w:space="0" w:color="auto"/>
                </w:tcBorders>
              </w:tcPr>
            </w:tcPrChange>
          </w:tcPr>
          <w:p w14:paraId="01425F85"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269" w:author="Nokia, Johannes" w:date="2021-10-12T10:36:00Z">
              <w:tcPr>
                <w:tcW w:w="1478" w:type="dxa"/>
                <w:tcBorders>
                  <w:top w:val="nil"/>
                  <w:left w:val="single" w:sz="4" w:space="0" w:color="auto"/>
                  <w:bottom w:val="single" w:sz="4" w:space="0" w:color="auto"/>
                  <w:right w:val="single" w:sz="4" w:space="0" w:color="auto"/>
                </w:tcBorders>
                <w:shd w:val="clear" w:color="auto" w:fill="auto"/>
              </w:tcPr>
            </w:tcPrChange>
          </w:tcPr>
          <w:p w14:paraId="6A572A42" w14:textId="77777777" w:rsidR="005663EF" w:rsidRDefault="005663EF" w:rsidP="005663EF">
            <w:pPr>
              <w:pStyle w:val="TAC"/>
              <w:rPr>
                <w:szCs w:val="18"/>
                <w:lang w:val="en-US" w:eastAsia="zh-CN"/>
              </w:rPr>
            </w:pPr>
          </w:p>
        </w:tc>
      </w:tr>
      <w:tr w:rsidR="005663EF" w14:paraId="5CF51D2F" w14:textId="77777777" w:rsidTr="00C45D6B">
        <w:trPr>
          <w:trHeight w:val="187"/>
          <w:ins w:id="270" w:author="Nokia, Johannes" w:date="2021-10-12T10:35:00Z"/>
        </w:trPr>
        <w:tc>
          <w:tcPr>
            <w:tcW w:w="1637" w:type="dxa"/>
            <w:tcBorders>
              <w:top w:val="single" w:sz="4" w:space="0" w:color="auto"/>
              <w:left w:val="single" w:sz="4" w:space="0" w:color="auto"/>
              <w:bottom w:val="nil"/>
              <w:right w:val="single" w:sz="4" w:space="0" w:color="auto"/>
            </w:tcBorders>
            <w:shd w:val="clear" w:color="auto" w:fill="auto"/>
          </w:tcPr>
          <w:p w14:paraId="6237A615" w14:textId="78D984B9" w:rsidR="005663EF" w:rsidRDefault="005663EF" w:rsidP="005663EF">
            <w:pPr>
              <w:pStyle w:val="TAC"/>
              <w:rPr>
                <w:ins w:id="271" w:author="Nokia, Johannes" w:date="2021-10-12T10:35:00Z"/>
                <w:szCs w:val="18"/>
                <w:lang w:val="en-US"/>
              </w:rPr>
            </w:pPr>
            <w:ins w:id="272" w:author="Nokia, Johannes" w:date="2021-10-12T10:36:00Z">
              <w:r w:rsidRPr="005663EF">
                <w:rPr>
                  <w:szCs w:val="18"/>
                  <w:lang w:val="en-US"/>
                </w:rPr>
                <w:t>CA_n1(2A)-n8A</w:t>
              </w:r>
            </w:ins>
          </w:p>
        </w:tc>
        <w:tc>
          <w:tcPr>
            <w:tcW w:w="1376" w:type="dxa"/>
            <w:tcBorders>
              <w:top w:val="single" w:sz="4" w:space="0" w:color="auto"/>
              <w:left w:val="single" w:sz="4" w:space="0" w:color="auto"/>
              <w:bottom w:val="nil"/>
              <w:right w:val="single" w:sz="4" w:space="0" w:color="auto"/>
            </w:tcBorders>
            <w:shd w:val="clear" w:color="auto" w:fill="auto"/>
          </w:tcPr>
          <w:p w14:paraId="0BEB6AB2" w14:textId="36F77515" w:rsidR="005663EF" w:rsidRDefault="005663EF" w:rsidP="005663EF">
            <w:pPr>
              <w:pStyle w:val="TAC"/>
              <w:rPr>
                <w:ins w:id="273" w:author="Nokia, Johannes" w:date="2021-10-12T10:35:00Z"/>
                <w:szCs w:val="18"/>
                <w:lang w:val="en-US"/>
              </w:rPr>
            </w:pPr>
            <w:ins w:id="274" w:author="Nokia, Johannes" w:date="2021-10-12T10:36:00Z">
              <w:r>
                <w:rPr>
                  <w:szCs w:val="18"/>
                  <w:lang w:val="en-US"/>
                </w:rPr>
                <w:t>-</w:t>
              </w:r>
            </w:ins>
          </w:p>
        </w:tc>
        <w:tc>
          <w:tcPr>
            <w:tcW w:w="670" w:type="dxa"/>
            <w:tcBorders>
              <w:left w:val="single" w:sz="4" w:space="0" w:color="auto"/>
              <w:bottom w:val="single" w:sz="4" w:space="0" w:color="auto"/>
              <w:right w:val="single" w:sz="4" w:space="0" w:color="auto"/>
            </w:tcBorders>
          </w:tcPr>
          <w:p w14:paraId="6168D3D4" w14:textId="37EAC1E2" w:rsidR="005663EF" w:rsidRDefault="005663EF" w:rsidP="005663EF">
            <w:pPr>
              <w:pStyle w:val="TAC"/>
              <w:rPr>
                <w:ins w:id="275" w:author="Nokia, Johannes" w:date="2021-10-12T10:35:00Z"/>
                <w:szCs w:val="18"/>
                <w:lang w:val="en-US" w:eastAsia="zh-CN"/>
              </w:rPr>
            </w:pPr>
            <w:ins w:id="276" w:author="Nokia, Johannes" w:date="2021-10-12T10:36:00Z">
              <w:r>
                <w:rPr>
                  <w:szCs w:val="18"/>
                  <w:lang w:val="en-US" w:eastAsia="zh-CN"/>
                </w:rPr>
                <w:t>n1</w:t>
              </w:r>
            </w:ins>
          </w:p>
        </w:tc>
        <w:tc>
          <w:tcPr>
            <w:tcW w:w="8757" w:type="dxa"/>
            <w:gridSpan w:val="30"/>
            <w:tcBorders>
              <w:top w:val="single" w:sz="4" w:space="0" w:color="auto"/>
              <w:left w:val="single" w:sz="4" w:space="0" w:color="auto"/>
              <w:bottom w:val="single" w:sz="4" w:space="0" w:color="auto"/>
              <w:right w:val="single" w:sz="4" w:space="0" w:color="auto"/>
            </w:tcBorders>
          </w:tcPr>
          <w:p w14:paraId="1C9C5B90" w14:textId="441CD83D" w:rsidR="005663EF" w:rsidRDefault="005663EF" w:rsidP="005663EF">
            <w:pPr>
              <w:pStyle w:val="TAC"/>
              <w:rPr>
                <w:ins w:id="277" w:author="Nokia, Johannes" w:date="2021-10-12T10:35:00Z"/>
                <w:szCs w:val="18"/>
                <w:lang w:eastAsia="zh-CN"/>
              </w:rPr>
            </w:pPr>
            <w:ins w:id="278" w:author="Nokia, Johannes" w:date="2021-10-12T10:36: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78" w:type="dxa"/>
            <w:tcBorders>
              <w:top w:val="single" w:sz="4" w:space="0" w:color="auto"/>
              <w:left w:val="single" w:sz="4" w:space="0" w:color="auto"/>
              <w:bottom w:val="nil"/>
              <w:right w:val="single" w:sz="4" w:space="0" w:color="auto"/>
            </w:tcBorders>
            <w:shd w:val="clear" w:color="auto" w:fill="auto"/>
          </w:tcPr>
          <w:p w14:paraId="35717729" w14:textId="7F8CA43E" w:rsidR="005663EF" w:rsidRDefault="005663EF" w:rsidP="005663EF">
            <w:pPr>
              <w:pStyle w:val="TAC"/>
              <w:rPr>
                <w:ins w:id="279" w:author="Nokia, Johannes" w:date="2021-10-12T10:35:00Z"/>
                <w:szCs w:val="18"/>
                <w:lang w:val="en-US" w:eastAsia="zh-CN"/>
              </w:rPr>
            </w:pPr>
            <w:ins w:id="280" w:author="Nokia, Johannes" w:date="2021-10-12T10:36:00Z">
              <w:r>
                <w:rPr>
                  <w:szCs w:val="18"/>
                  <w:lang w:val="en-US" w:eastAsia="zh-CN"/>
                </w:rPr>
                <w:t>0</w:t>
              </w:r>
            </w:ins>
          </w:p>
        </w:tc>
      </w:tr>
      <w:tr w:rsidR="005663EF" w14:paraId="6A633DA3"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Nokia, Johannes" w:date="2021-10-12T10: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82" w:author="Nokia, Johannes" w:date="2021-10-12T10:35:00Z"/>
          <w:trPrChange w:id="283" w:author="Nokia, Johannes" w:date="2021-10-12T10:36: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284" w:author="Nokia, Johannes" w:date="2021-10-12T10:36: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7283D39C" w14:textId="77777777" w:rsidR="005663EF" w:rsidRDefault="005663EF" w:rsidP="005663EF">
            <w:pPr>
              <w:pStyle w:val="TAC"/>
              <w:rPr>
                <w:ins w:id="285" w:author="Nokia, Johannes" w:date="2021-10-12T10:35:00Z"/>
                <w:szCs w:val="18"/>
                <w:lang w:val="en-US"/>
              </w:rPr>
            </w:pPr>
          </w:p>
        </w:tc>
        <w:tc>
          <w:tcPr>
            <w:tcW w:w="1376" w:type="dxa"/>
            <w:tcBorders>
              <w:top w:val="nil"/>
              <w:left w:val="single" w:sz="4" w:space="0" w:color="auto"/>
              <w:bottom w:val="single" w:sz="4" w:space="0" w:color="auto"/>
              <w:right w:val="single" w:sz="4" w:space="0" w:color="auto"/>
            </w:tcBorders>
            <w:shd w:val="clear" w:color="auto" w:fill="auto"/>
            <w:tcPrChange w:id="286" w:author="Nokia, Johannes" w:date="2021-10-12T10:36: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4659F73D" w14:textId="77777777" w:rsidR="005663EF" w:rsidRDefault="005663EF" w:rsidP="005663EF">
            <w:pPr>
              <w:pStyle w:val="TAC"/>
              <w:rPr>
                <w:ins w:id="287" w:author="Nokia, Johannes" w:date="2021-10-12T10:35:00Z"/>
                <w:szCs w:val="18"/>
                <w:lang w:val="en-US"/>
              </w:rPr>
            </w:pPr>
          </w:p>
        </w:tc>
        <w:tc>
          <w:tcPr>
            <w:tcW w:w="670" w:type="dxa"/>
            <w:tcBorders>
              <w:left w:val="single" w:sz="4" w:space="0" w:color="auto"/>
              <w:bottom w:val="single" w:sz="4" w:space="0" w:color="auto"/>
              <w:right w:val="single" w:sz="4" w:space="0" w:color="auto"/>
            </w:tcBorders>
            <w:tcPrChange w:id="288" w:author="Nokia, Johannes" w:date="2021-10-12T10:36:00Z">
              <w:tcPr>
                <w:tcW w:w="670" w:type="dxa"/>
                <w:gridSpan w:val="3"/>
                <w:tcBorders>
                  <w:left w:val="single" w:sz="4" w:space="0" w:color="auto"/>
                  <w:bottom w:val="single" w:sz="4" w:space="0" w:color="auto"/>
                  <w:right w:val="single" w:sz="4" w:space="0" w:color="auto"/>
                </w:tcBorders>
              </w:tcPr>
            </w:tcPrChange>
          </w:tcPr>
          <w:p w14:paraId="046ECAD6" w14:textId="156E90A5" w:rsidR="005663EF" w:rsidRDefault="005663EF" w:rsidP="005663EF">
            <w:pPr>
              <w:pStyle w:val="TAC"/>
              <w:rPr>
                <w:ins w:id="289" w:author="Nokia, Johannes" w:date="2021-10-12T10:35:00Z"/>
                <w:szCs w:val="18"/>
                <w:lang w:val="en-US" w:eastAsia="zh-CN"/>
              </w:rPr>
            </w:pPr>
            <w:ins w:id="290" w:author="Nokia, Johannes" w:date="2021-10-12T10:36:00Z">
              <w:r>
                <w:rPr>
                  <w:rFonts w:hint="eastAsia"/>
                  <w:szCs w:val="18"/>
                  <w:lang w:val="en-US" w:eastAsia="zh-CN"/>
                </w:rPr>
                <w:t>n8</w:t>
              </w:r>
            </w:ins>
          </w:p>
        </w:tc>
        <w:tc>
          <w:tcPr>
            <w:tcW w:w="674" w:type="dxa"/>
            <w:gridSpan w:val="2"/>
            <w:tcBorders>
              <w:top w:val="single" w:sz="4" w:space="0" w:color="auto"/>
              <w:left w:val="single" w:sz="4" w:space="0" w:color="auto"/>
              <w:bottom w:val="single" w:sz="4" w:space="0" w:color="auto"/>
              <w:right w:val="single" w:sz="4" w:space="0" w:color="auto"/>
            </w:tcBorders>
            <w:tcPrChange w:id="291" w:author="Nokia, Johannes" w:date="2021-10-12T10:36:00Z">
              <w:tcPr>
                <w:tcW w:w="674" w:type="dxa"/>
                <w:gridSpan w:val="4"/>
                <w:tcBorders>
                  <w:top w:val="single" w:sz="4" w:space="0" w:color="auto"/>
                  <w:left w:val="single" w:sz="4" w:space="0" w:color="auto"/>
                  <w:bottom w:val="single" w:sz="4" w:space="0" w:color="auto"/>
                  <w:right w:val="single" w:sz="4" w:space="0" w:color="auto"/>
                </w:tcBorders>
              </w:tcPr>
            </w:tcPrChange>
          </w:tcPr>
          <w:p w14:paraId="296827E5" w14:textId="4DAFBF11" w:rsidR="005663EF" w:rsidRDefault="005663EF" w:rsidP="005663EF">
            <w:pPr>
              <w:pStyle w:val="TAC"/>
              <w:rPr>
                <w:ins w:id="292" w:author="Nokia, Johannes" w:date="2021-10-12T10:35:00Z"/>
                <w:szCs w:val="18"/>
                <w:lang w:val="en-US" w:eastAsia="zh-CN"/>
              </w:rPr>
            </w:pPr>
            <w:ins w:id="293" w:author="Nokia, Johannes" w:date="2021-10-12T10:36:00Z">
              <w:r>
                <w:rPr>
                  <w:rFonts w:hint="eastAsia"/>
                  <w:szCs w:val="18"/>
                  <w:lang w:val="en-US"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Change w:id="294" w:author="Nokia, Johannes" w:date="2021-10-12T10:36:00Z">
              <w:tcPr>
                <w:tcW w:w="672" w:type="dxa"/>
                <w:gridSpan w:val="3"/>
                <w:tcBorders>
                  <w:top w:val="single" w:sz="4" w:space="0" w:color="auto"/>
                  <w:left w:val="single" w:sz="4" w:space="0" w:color="auto"/>
                  <w:bottom w:val="single" w:sz="4" w:space="0" w:color="auto"/>
                  <w:right w:val="single" w:sz="4" w:space="0" w:color="auto"/>
                </w:tcBorders>
              </w:tcPr>
            </w:tcPrChange>
          </w:tcPr>
          <w:p w14:paraId="1BCF3FDB" w14:textId="6A41C0B2" w:rsidR="005663EF" w:rsidRDefault="005663EF" w:rsidP="005663EF">
            <w:pPr>
              <w:pStyle w:val="TAC"/>
              <w:rPr>
                <w:ins w:id="295" w:author="Nokia, Johannes" w:date="2021-10-12T10:35:00Z"/>
                <w:szCs w:val="18"/>
                <w:lang w:eastAsia="zh-CN"/>
              </w:rPr>
            </w:pPr>
            <w:ins w:id="296" w:author="Nokia, Johannes" w:date="2021-10-12T10:36:00Z">
              <w:r>
                <w:rPr>
                  <w:rFonts w:hint="eastAsia"/>
                  <w:szCs w:val="18"/>
                  <w:lang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Change w:id="297" w:author="Nokia, Johannes" w:date="2021-10-12T10:36:00Z">
              <w:tcPr>
                <w:tcW w:w="672" w:type="dxa"/>
                <w:gridSpan w:val="4"/>
                <w:tcBorders>
                  <w:top w:val="single" w:sz="4" w:space="0" w:color="auto"/>
                  <w:left w:val="single" w:sz="4" w:space="0" w:color="auto"/>
                  <w:bottom w:val="single" w:sz="4" w:space="0" w:color="auto"/>
                  <w:right w:val="single" w:sz="4" w:space="0" w:color="auto"/>
                </w:tcBorders>
              </w:tcPr>
            </w:tcPrChange>
          </w:tcPr>
          <w:p w14:paraId="78D168DB" w14:textId="778A5E7A" w:rsidR="005663EF" w:rsidRDefault="005663EF" w:rsidP="005663EF">
            <w:pPr>
              <w:pStyle w:val="TAC"/>
              <w:rPr>
                <w:ins w:id="298" w:author="Nokia, Johannes" w:date="2021-10-12T10:35:00Z"/>
                <w:szCs w:val="18"/>
                <w:lang w:eastAsia="zh-CN"/>
              </w:rPr>
            </w:pPr>
            <w:ins w:id="299" w:author="Nokia, Johannes" w:date="2021-10-12T10:36:00Z">
              <w:r>
                <w:rPr>
                  <w:rFonts w:hint="eastAsia"/>
                  <w:szCs w:val="18"/>
                  <w:lang w:eastAsia="zh-CN"/>
                </w:rPr>
                <w:t>15</w:t>
              </w:r>
            </w:ins>
          </w:p>
        </w:tc>
        <w:tc>
          <w:tcPr>
            <w:tcW w:w="678" w:type="dxa"/>
            <w:gridSpan w:val="3"/>
            <w:tcBorders>
              <w:top w:val="single" w:sz="4" w:space="0" w:color="auto"/>
              <w:left w:val="single" w:sz="4" w:space="0" w:color="auto"/>
              <w:bottom w:val="single" w:sz="4" w:space="0" w:color="auto"/>
              <w:right w:val="single" w:sz="4" w:space="0" w:color="auto"/>
            </w:tcBorders>
            <w:tcPrChange w:id="300" w:author="Nokia, Johannes" w:date="2021-10-12T10:36:00Z">
              <w:tcPr>
                <w:tcW w:w="678" w:type="dxa"/>
                <w:gridSpan w:val="4"/>
                <w:tcBorders>
                  <w:top w:val="single" w:sz="4" w:space="0" w:color="auto"/>
                  <w:left w:val="single" w:sz="4" w:space="0" w:color="auto"/>
                  <w:bottom w:val="single" w:sz="4" w:space="0" w:color="auto"/>
                  <w:right w:val="single" w:sz="4" w:space="0" w:color="auto"/>
                </w:tcBorders>
              </w:tcPr>
            </w:tcPrChange>
          </w:tcPr>
          <w:p w14:paraId="14B09186" w14:textId="12576B27" w:rsidR="005663EF" w:rsidRDefault="005663EF" w:rsidP="005663EF">
            <w:pPr>
              <w:pStyle w:val="TAC"/>
              <w:rPr>
                <w:ins w:id="301" w:author="Nokia, Johannes" w:date="2021-10-12T10:35:00Z"/>
                <w:szCs w:val="18"/>
                <w:lang w:eastAsia="zh-CN"/>
              </w:rPr>
            </w:pPr>
            <w:ins w:id="302" w:author="Nokia, Johannes" w:date="2021-10-12T10:36:00Z">
              <w:r>
                <w:rPr>
                  <w:rFonts w:hint="eastAsia"/>
                  <w:szCs w:val="18"/>
                  <w:lang w:eastAsia="zh-CN"/>
                </w:rPr>
                <w:t>20</w:t>
              </w:r>
            </w:ins>
          </w:p>
        </w:tc>
        <w:tc>
          <w:tcPr>
            <w:tcW w:w="676" w:type="dxa"/>
            <w:gridSpan w:val="2"/>
            <w:tcBorders>
              <w:top w:val="single" w:sz="4" w:space="0" w:color="auto"/>
              <w:left w:val="single" w:sz="4" w:space="0" w:color="auto"/>
              <w:bottom w:val="single" w:sz="4" w:space="0" w:color="auto"/>
              <w:right w:val="single" w:sz="4" w:space="0" w:color="auto"/>
            </w:tcBorders>
            <w:tcPrChange w:id="303" w:author="Nokia, Johannes" w:date="2021-10-12T10:36:00Z">
              <w:tcPr>
                <w:tcW w:w="676" w:type="dxa"/>
                <w:gridSpan w:val="3"/>
                <w:tcBorders>
                  <w:top w:val="single" w:sz="4" w:space="0" w:color="auto"/>
                  <w:left w:val="single" w:sz="4" w:space="0" w:color="auto"/>
                  <w:bottom w:val="single" w:sz="4" w:space="0" w:color="auto"/>
                  <w:right w:val="single" w:sz="4" w:space="0" w:color="auto"/>
                </w:tcBorders>
              </w:tcPr>
            </w:tcPrChange>
          </w:tcPr>
          <w:p w14:paraId="54CB6DD0" w14:textId="77777777" w:rsidR="005663EF" w:rsidRDefault="005663EF" w:rsidP="005663EF">
            <w:pPr>
              <w:pStyle w:val="TAC"/>
              <w:rPr>
                <w:ins w:id="304" w:author="Nokia, Johannes" w:date="2021-10-12T10:35:00Z"/>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305"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1B409DE1" w14:textId="77777777" w:rsidR="005663EF" w:rsidRDefault="005663EF" w:rsidP="005663EF">
            <w:pPr>
              <w:pStyle w:val="TAC"/>
              <w:rPr>
                <w:ins w:id="306" w:author="Nokia, Johannes" w:date="2021-10-12T10:35:00Z"/>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307"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18F587FF" w14:textId="77777777" w:rsidR="005663EF" w:rsidRDefault="005663EF" w:rsidP="005663EF">
            <w:pPr>
              <w:pStyle w:val="TAC"/>
              <w:rPr>
                <w:ins w:id="308" w:author="Nokia, Johannes" w:date="2021-10-12T10:35:00Z"/>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309" w:author="Nokia, Johannes" w:date="2021-10-12T10:36:00Z">
              <w:tcPr>
                <w:tcW w:w="609" w:type="dxa"/>
                <w:gridSpan w:val="2"/>
                <w:tcBorders>
                  <w:top w:val="single" w:sz="4" w:space="0" w:color="auto"/>
                  <w:left w:val="single" w:sz="4" w:space="0" w:color="auto"/>
                  <w:bottom w:val="single" w:sz="4" w:space="0" w:color="auto"/>
                  <w:right w:val="single" w:sz="4" w:space="0" w:color="auto"/>
                </w:tcBorders>
              </w:tcPr>
            </w:tcPrChange>
          </w:tcPr>
          <w:p w14:paraId="1E6F1183" w14:textId="77777777" w:rsidR="005663EF" w:rsidRDefault="005663EF" w:rsidP="005663EF">
            <w:pPr>
              <w:pStyle w:val="TAC"/>
              <w:rPr>
                <w:ins w:id="310" w:author="Nokia, Johannes" w:date="2021-10-12T10:35:00Z"/>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311" w:author="Nokia, Johannes" w:date="2021-10-12T10:36:00Z">
              <w:tcPr>
                <w:tcW w:w="735" w:type="dxa"/>
                <w:gridSpan w:val="4"/>
                <w:tcBorders>
                  <w:top w:val="single" w:sz="4" w:space="0" w:color="auto"/>
                  <w:left w:val="single" w:sz="4" w:space="0" w:color="auto"/>
                  <w:bottom w:val="single" w:sz="4" w:space="0" w:color="auto"/>
                  <w:right w:val="single" w:sz="4" w:space="0" w:color="auto"/>
                </w:tcBorders>
              </w:tcPr>
            </w:tcPrChange>
          </w:tcPr>
          <w:p w14:paraId="25FF9A32" w14:textId="77777777" w:rsidR="005663EF" w:rsidRDefault="005663EF" w:rsidP="005663EF">
            <w:pPr>
              <w:pStyle w:val="TAC"/>
              <w:rPr>
                <w:ins w:id="312" w:author="Nokia, Johannes" w:date="2021-10-12T10:35: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313"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59CB2E34" w14:textId="77777777" w:rsidR="005663EF" w:rsidRDefault="005663EF" w:rsidP="005663EF">
            <w:pPr>
              <w:pStyle w:val="TAC"/>
              <w:rPr>
                <w:ins w:id="314" w:author="Nokia, Johannes" w:date="2021-10-12T10:35: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315" w:author="Nokia, Johannes" w:date="2021-10-12T10:36:00Z">
              <w:tcPr>
                <w:tcW w:w="672" w:type="dxa"/>
                <w:gridSpan w:val="3"/>
                <w:tcBorders>
                  <w:top w:val="single" w:sz="4" w:space="0" w:color="auto"/>
                  <w:left w:val="single" w:sz="4" w:space="0" w:color="auto"/>
                  <w:bottom w:val="single" w:sz="4" w:space="0" w:color="auto"/>
                  <w:right w:val="single" w:sz="4" w:space="0" w:color="auto"/>
                </w:tcBorders>
              </w:tcPr>
            </w:tcPrChange>
          </w:tcPr>
          <w:p w14:paraId="62B86A03" w14:textId="77777777" w:rsidR="005663EF" w:rsidRDefault="005663EF" w:rsidP="005663EF">
            <w:pPr>
              <w:pStyle w:val="TAC"/>
              <w:rPr>
                <w:ins w:id="316" w:author="Nokia, Johannes" w:date="2021-10-12T10:35: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317" w:author="Nokia, Johannes" w:date="2021-10-12T10:36:00Z">
              <w:tcPr>
                <w:tcW w:w="677" w:type="dxa"/>
                <w:gridSpan w:val="2"/>
                <w:tcBorders>
                  <w:top w:val="single" w:sz="4" w:space="0" w:color="auto"/>
                  <w:left w:val="single" w:sz="4" w:space="0" w:color="auto"/>
                  <w:bottom w:val="single" w:sz="4" w:space="0" w:color="auto"/>
                  <w:right w:val="single" w:sz="4" w:space="0" w:color="auto"/>
                </w:tcBorders>
              </w:tcPr>
            </w:tcPrChange>
          </w:tcPr>
          <w:p w14:paraId="57C7EF39" w14:textId="77777777" w:rsidR="005663EF" w:rsidRDefault="005663EF" w:rsidP="005663EF">
            <w:pPr>
              <w:pStyle w:val="TAC"/>
              <w:rPr>
                <w:ins w:id="318" w:author="Nokia, Johannes" w:date="2021-10-12T10:35:00Z"/>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319" w:author="Nokia, Johannes" w:date="2021-10-12T10:36:00Z">
              <w:tcPr>
                <w:tcW w:w="673" w:type="dxa"/>
                <w:gridSpan w:val="2"/>
                <w:tcBorders>
                  <w:top w:val="single" w:sz="4" w:space="0" w:color="auto"/>
                  <w:left w:val="single" w:sz="4" w:space="0" w:color="auto"/>
                  <w:bottom w:val="single" w:sz="4" w:space="0" w:color="auto"/>
                  <w:right w:val="single" w:sz="4" w:space="0" w:color="auto"/>
                </w:tcBorders>
              </w:tcPr>
            </w:tcPrChange>
          </w:tcPr>
          <w:p w14:paraId="2C313A65" w14:textId="77777777" w:rsidR="005663EF" w:rsidRDefault="005663EF" w:rsidP="005663EF">
            <w:pPr>
              <w:pStyle w:val="TAC"/>
              <w:rPr>
                <w:ins w:id="320" w:author="Nokia, Johannes" w:date="2021-10-12T10:35:00Z"/>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321" w:author="Nokia, Johannes" w:date="2021-10-12T10:36:00Z">
              <w:tcPr>
                <w:tcW w:w="1478" w:type="dxa"/>
                <w:tcBorders>
                  <w:top w:val="nil"/>
                  <w:left w:val="single" w:sz="4" w:space="0" w:color="auto"/>
                  <w:bottom w:val="single" w:sz="4" w:space="0" w:color="auto"/>
                  <w:right w:val="single" w:sz="4" w:space="0" w:color="auto"/>
                </w:tcBorders>
                <w:shd w:val="clear" w:color="auto" w:fill="auto"/>
              </w:tcPr>
            </w:tcPrChange>
          </w:tcPr>
          <w:p w14:paraId="779A029D" w14:textId="77777777" w:rsidR="005663EF" w:rsidRDefault="005663EF" w:rsidP="005663EF">
            <w:pPr>
              <w:pStyle w:val="TAC"/>
              <w:rPr>
                <w:ins w:id="322" w:author="Nokia, Johannes" w:date="2021-10-12T10:35:00Z"/>
                <w:szCs w:val="18"/>
                <w:lang w:val="en-US" w:eastAsia="zh-CN"/>
              </w:rPr>
            </w:pPr>
          </w:p>
        </w:tc>
      </w:tr>
      <w:tr w:rsidR="005663EF" w14:paraId="65EB0648"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Nokia, Johannes" w:date="2021-10-12T10:36: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4" w:author="Nokia, Johannes" w:date="2021-10-12T10:36: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vAlign w:val="center"/>
            <w:tcPrChange w:id="325" w:author="Nokia, Johannes" w:date="2021-10-12T10:36:00Z">
              <w:tcPr>
                <w:tcW w:w="1637" w:type="dxa"/>
                <w:gridSpan w:val="2"/>
                <w:tcBorders>
                  <w:left w:val="single" w:sz="4" w:space="0" w:color="auto"/>
                  <w:bottom w:val="nil"/>
                  <w:right w:val="single" w:sz="4" w:space="0" w:color="auto"/>
                </w:tcBorders>
                <w:shd w:val="clear" w:color="auto" w:fill="auto"/>
                <w:vAlign w:val="center"/>
              </w:tcPr>
            </w:tcPrChange>
          </w:tcPr>
          <w:p w14:paraId="06F38CBF"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6" w:type="dxa"/>
            <w:tcBorders>
              <w:top w:val="single" w:sz="4" w:space="0" w:color="auto"/>
              <w:left w:val="single" w:sz="4" w:space="0" w:color="auto"/>
              <w:bottom w:val="nil"/>
              <w:right w:val="single" w:sz="4" w:space="0" w:color="auto"/>
            </w:tcBorders>
            <w:shd w:val="clear" w:color="auto" w:fill="auto"/>
            <w:vAlign w:val="center"/>
            <w:tcPrChange w:id="326" w:author="Nokia, Johannes" w:date="2021-10-12T10:36:00Z">
              <w:tcPr>
                <w:tcW w:w="1376" w:type="dxa"/>
                <w:gridSpan w:val="3"/>
                <w:tcBorders>
                  <w:left w:val="single" w:sz="4" w:space="0" w:color="auto"/>
                  <w:bottom w:val="nil"/>
                  <w:right w:val="single" w:sz="4" w:space="0" w:color="auto"/>
                </w:tcBorders>
                <w:shd w:val="clear" w:color="auto" w:fill="auto"/>
                <w:vAlign w:val="center"/>
              </w:tcPr>
            </w:tcPrChange>
          </w:tcPr>
          <w:p w14:paraId="486B3694"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Change w:id="327" w:author="Nokia, Johannes" w:date="2021-10-12T10:36:00Z">
              <w:tcPr>
                <w:tcW w:w="670" w:type="dxa"/>
                <w:gridSpan w:val="3"/>
                <w:tcBorders>
                  <w:left w:val="single" w:sz="4" w:space="0" w:color="auto"/>
                  <w:bottom w:val="single" w:sz="4" w:space="0" w:color="auto"/>
                  <w:right w:val="single" w:sz="4" w:space="0" w:color="auto"/>
                </w:tcBorders>
                <w:vAlign w:val="center"/>
              </w:tcPr>
            </w:tcPrChange>
          </w:tcPr>
          <w:p w14:paraId="5419B8A3"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328" w:author="Nokia, Johannes" w:date="2021-10-12T10:36:00Z">
              <w:tcPr>
                <w:tcW w:w="674" w:type="dxa"/>
                <w:gridSpan w:val="4"/>
                <w:tcBorders>
                  <w:top w:val="single" w:sz="4" w:space="0" w:color="auto"/>
                  <w:left w:val="single" w:sz="4" w:space="0" w:color="auto"/>
                  <w:bottom w:val="single" w:sz="4" w:space="0" w:color="auto"/>
                  <w:right w:val="single" w:sz="4" w:space="0" w:color="auto"/>
                </w:tcBorders>
              </w:tcPr>
            </w:tcPrChange>
          </w:tcPr>
          <w:p w14:paraId="79CD1C21" w14:textId="77777777" w:rsidR="005663EF" w:rsidRDefault="005663EF" w:rsidP="005663EF">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329" w:author="Nokia, Johannes" w:date="2021-10-12T10:36:00Z">
              <w:tcPr>
                <w:tcW w:w="672" w:type="dxa"/>
                <w:gridSpan w:val="3"/>
                <w:tcBorders>
                  <w:top w:val="single" w:sz="4" w:space="0" w:color="auto"/>
                  <w:left w:val="single" w:sz="4" w:space="0" w:color="auto"/>
                  <w:bottom w:val="single" w:sz="4" w:space="0" w:color="auto"/>
                  <w:right w:val="single" w:sz="4" w:space="0" w:color="auto"/>
                </w:tcBorders>
              </w:tcPr>
            </w:tcPrChange>
          </w:tcPr>
          <w:p w14:paraId="4CBD12CD"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330" w:author="Nokia, Johannes" w:date="2021-10-12T10:36:00Z">
              <w:tcPr>
                <w:tcW w:w="672" w:type="dxa"/>
                <w:gridSpan w:val="4"/>
                <w:tcBorders>
                  <w:top w:val="single" w:sz="4" w:space="0" w:color="auto"/>
                  <w:left w:val="single" w:sz="4" w:space="0" w:color="auto"/>
                  <w:bottom w:val="single" w:sz="4" w:space="0" w:color="auto"/>
                  <w:right w:val="single" w:sz="4" w:space="0" w:color="auto"/>
                </w:tcBorders>
              </w:tcPr>
            </w:tcPrChange>
          </w:tcPr>
          <w:p w14:paraId="0C872335"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331" w:author="Nokia, Johannes" w:date="2021-10-12T10:36:00Z">
              <w:tcPr>
                <w:tcW w:w="678" w:type="dxa"/>
                <w:gridSpan w:val="4"/>
                <w:tcBorders>
                  <w:top w:val="single" w:sz="4" w:space="0" w:color="auto"/>
                  <w:left w:val="single" w:sz="4" w:space="0" w:color="auto"/>
                  <w:bottom w:val="single" w:sz="4" w:space="0" w:color="auto"/>
                  <w:right w:val="single" w:sz="4" w:space="0" w:color="auto"/>
                </w:tcBorders>
              </w:tcPr>
            </w:tcPrChange>
          </w:tcPr>
          <w:p w14:paraId="375E6ED6"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332" w:author="Nokia, Johannes" w:date="2021-10-12T10:36:00Z">
              <w:tcPr>
                <w:tcW w:w="676" w:type="dxa"/>
                <w:gridSpan w:val="3"/>
                <w:tcBorders>
                  <w:top w:val="single" w:sz="4" w:space="0" w:color="auto"/>
                  <w:left w:val="single" w:sz="4" w:space="0" w:color="auto"/>
                  <w:bottom w:val="single" w:sz="4" w:space="0" w:color="auto"/>
                  <w:right w:val="single" w:sz="4" w:space="0" w:color="auto"/>
                </w:tcBorders>
              </w:tcPr>
            </w:tcPrChange>
          </w:tcPr>
          <w:p w14:paraId="3CCEE5A1"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Change w:id="333"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684C1BD1"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334"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4AD401F5"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Change w:id="335" w:author="Nokia, Johannes" w:date="2021-10-12T10:36:00Z">
              <w:tcPr>
                <w:tcW w:w="606" w:type="dxa"/>
                <w:tcBorders>
                  <w:top w:val="single" w:sz="4" w:space="0" w:color="auto"/>
                  <w:left w:val="single" w:sz="4" w:space="0" w:color="auto"/>
                  <w:bottom w:val="single" w:sz="4" w:space="0" w:color="auto"/>
                  <w:right w:val="single" w:sz="4" w:space="0" w:color="auto"/>
                </w:tcBorders>
                <w:vAlign w:val="center"/>
              </w:tcPr>
            </w:tcPrChange>
          </w:tcPr>
          <w:p w14:paraId="425BF676"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Change w:id="336" w:author="Nokia, Johannes" w:date="2021-10-12T10:36:00Z">
              <w:tcPr>
                <w:tcW w:w="738" w:type="dxa"/>
                <w:gridSpan w:val="5"/>
                <w:tcBorders>
                  <w:top w:val="single" w:sz="4" w:space="0" w:color="auto"/>
                  <w:left w:val="single" w:sz="4" w:space="0" w:color="auto"/>
                  <w:bottom w:val="single" w:sz="4" w:space="0" w:color="auto"/>
                  <w:right w:val="single" w:sz="4" w:space="0" w:color="auto"/>
                </w:tcBorders>
                <w:vAlign w:val="center"/>
              </w:tcPr>
            </w:tcPrChange>
          </w:tcPr>
          <w:p w14:paraId="5D0ADA44"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337" w:author="Nokia, Johannes" w:date="2021-10-12T10:36:00Z">
              <w:tcPr>
                <w:tcW w:w="673" w:type="dxa"/>
                <w:gridSpan w:val="3"/>
                <w:tcBorders>
                  <w:top w:val="single" w:sz="4" w:space="0" w:color="auto"/>
                  <w:left w:val="single" w:sz="4" w:space="0" w:color="auto"/>
                  <w:bottom w:val="single" w:sz="4" w:space="0" w:color="auto"/>
                  <w:right w:val="single" w:sz="4" w:space="0" w:color="auto"/>
                </w:tcBorders>
              </w:tcPr>
            </w:tcPrChange>
          </w:tcPr>
          <w:p w14:paraId="046454E6"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Change w:id="338" w:author="Nokia, Johannes" w:date="2021-10-12T10:36: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1819A824"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Change w:id="339" w:author="Nokia, Johannes" w:date="2021-10-12T10:36:00Z">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2B54237A"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Change w:id="340" w:author="Nokia, Johannes" w:date="2021-10-12T10:36: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55E1D437" w14:textId="77777777" w:rsidR="005663EF" w:rsidRDefault="005663EF" w:rsidP="005663EF">
            <w:pPr>
              <w:keepNext/>
              <w:keepLines/>
              <w:spacing w:after="0"/>
              <w:jc w:val="center"/>
              <w:rPr>
                <w:rFonts w:ascii="Arial" w:eastAsia="SimSun" w:hAnsi="Arial"/>
                <w:sz w:val="18"/>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Change w:id="341" w:author="Nokia, Johannes" w:date="2021-10-12T10:36:00Z">
              <w:tcPr>
                <w:tcW w:w="1478" w:type="dxa"/>
                <w:tcBorders>
                  <w:left w:val="single" w:sz="4" w:space="0" w:color="auto"/>
                  <w:bottom w:val="nil"/>
                  <w:right w:val="single" w:sz="4" w:space="0" w:color="auto"/>
                </w:tcBorders>
                <w:shd w:val="clear" w:color="auto" w:fill="auto"/>
              </w:tcPr>
            </w:tcPrChange>
          </w:tcPr>
          <w:p w14:paraId="5397141A" w14:textId="77777777" w:rsidR="005663EF" w:rsidRDefault="005663EF" w:rsidP="005663EF">
            <w:pPr>
              <w:pStyle w:val="TAC"/>
              <w:rPr>
                <w:szCs w:val="18"/>
                <w:lang w:val="en-US" w:eastAsia="zh-CN"/>
              </w:rPr>
            </w:pPr>
            <w:r>
              <w:rPr>
                <w:rFonts w:hint="eastAsia"/>
                <w:szCs w:val="18"/>
                <w:lang w:val="en-US" w:eastAsia="zh-CN"/>
              </w:rPr>
              <w:t>0</w:t>
            </w:r>
          </w:p>
        </w:tc>
      </w:tr>
      <w:tr w:rsidR="005663EF" w14:paraId="279B88D0"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43"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vAlign w:val="center"/>
            <w:tcPrChange w:id="344"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5CD406" w14:textId="77777777" w:rsidR="005663EF" w:rsidRDefault="005663EF" w:rsidP="005663EF">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Change w:id="345"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vAlign w:val="center"/>
              </w:tcPr>
            </w:tcPrChange>
          </w:tcPr>
          <w:p w14:paraId="783E91D0" w14:textId="77777777" w:rsidR="005663EF" w:rsidRDefault="005663EF" w:rsidP="005663EF">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Change w:id="346" w:author="Nokia, Johannes" w:date="2021-10-12T10:34:00Z">
              <w:tcPr>
                <w:tcW w:w="670" w:type="dxa"/>
                <w:gridSpan w:val="3"/>
                <w:tcBorders>
                  <w:left w:val="single" w:sz="4" w:space="0" w:color="auto"/>
                  <w:bottom w:val="single" w:sz="4" w:space="0" w:color="auto"/>
                  <w:right w:val="single" w:sz="4" w:space="0" w:color="auto"/>
                </w:tcBorders>
                <w:vAlign w:val="center"/>
              </w:tcPr>
            </w:tcPrChange>
          </w:tcPr>
          <w:p w14:paraId="136CDC24"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4" w:type="dxa"/>
            <w:gridSpan w:val="2"/>
            <w:tcBorders>
              <w:top w:val="single" w:sz="4" w:space="0" w:color="auto"/>
              <w:left w:val="single" w:sz="4" w:space="0" w:color="auto"/>
              <w:bottom w:val="single" w:sz="4" w:space="0" w:color="auto"/>
              <w:right w:val="single" w:sz="4" w:space="0" w:color="auto"/>
            </w:tcBorders>
            <w:tcPrChange w:id="347"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5246030E" w14:textId="77777777" w:rsidR="005663EF" w:rsidRDefault="005663EF" w:rsidP="005663EF">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348"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62F00FD8"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349"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2E9CB08E"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Change w:id="350" w:author="Nokia, Johannes" w:date="2021-10-12T10:34:00Z">
              <w:tcPr>
                <w:tcW w:w="678" w:type="dxa"/>
                <w:gridSpan w:val="4"/>
                <w:tcBorders>
                  <w:top w:val="single" w:sz="4" w:space="0" w:color="auto"/>
                  <w:left w:val="single" w:sz="4" w:space="0" w:color="auto"/>
                  <w:bottom w:val="single" w:sz="4" w:space="0" w:color="auto"/>
                  <w:right w:val="single" w:sz="4" w:space="0" w:color="auto"/>
                </w:tcBorders>
                <w:vAlign w:val="center"/>
              </w:tcPr>
            </w:tcPrChange>
          </w:tcPr>
          <w:p w14:paraId="4C2DFE51" w14:textId="77777777" w:rsidR="005663EF" w:rsidRDefault="005663EF" w:rsidP="005663EF">
            <w:pPr>
              <w:keepNext/>
              <w:keepLines/>
              <w:spacing w:after="0"/>
              <w:jc w:val="center"/>
              <w:rPr>
                <w:rFonts w:ascii="Arial" w:eastAsia="SimSun" w:hAnsi="Arial"/>
                <w:sz w:val="18"/>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Change w:id="351" w:author="Nokia, Johannes" w:date="2021-10-12T10:34:00Z">
              <w:tcPr>
                <w:tcW w:w="676" w:type="dxa"/>
                <w:gridSpan w:val="3"/>
                <w:tcBorders>
                  <w:top w:val="single" w:sz="4" w:space="0" w:color="auto"/>
                  <w:left w:val="single" w:sz="4" w:space="0" w:color="auto"/>
                  <w:bottom w:val="single" w:sz="4" w:space="0" w:color="auto"/>
                  <w:right w:val="single" w:sz="4" w:space="0" w:color="auto"/>
                </w:tcBorders>
                <w:vAlign w:val="center"/>
              </w:tcPr>
            </w:tcPrChange>
          </w:tcPr>
          <w:p w14:paraId="1B825540"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Change w:id="352"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720D3A56"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Change w:id="353"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0083D707" w14:textId="77777777" w:rsidR="005663EF" w:rsidRDefault="005663EF" w:rsidP="005663EF">
            <w:pPr>
              <w:keepNext/>
              <w:keepLines/>
              <w:spacing w:after="0"/>
              <w:jc w:val="center"/>
              <w:rPr>
                <w:rFonts w:ascii="Arial" w:eastAsia="SimSun"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Change w:id="354" w:author="Nokia, Johannes" w:date="2021-10-12T10:34:00Z">
              <w:tcPr>
                <w:tcW w:w="606" w:type="dxa"/>
                <w:tcBorders>
                  <w:top w:val="single" w:sz="4" w:space="0" w:color="auto"/>
                  <w:left w:val="single" w:sz="4" w:space="0" w:color="auto"/>
                  <w:bottom w:val="single" w:sz="4" w:space="0" w:color="auto"/>
                  <w:right w:val="single" w:sz="4" w:space="0" w:color="auto"/>
                </w:tcBorders>
                <w:vAlign w:val="center"/>
              </w:tcPr>
            </w:tcPrChange>
          </w:tcPr>
          <w:p w14:paraId="5CDCDCAA" w14:textId="77777777" w:rsidR="005663EF" w:rsidRDefault="005663EF" w:rsidP="005663EF">
            <w:pPr>
              <w:keepNext/>
              <w:keepLines/>
              <w:spacing w:after="0"/>
              <w:jc w:val="center"/>
              <w:rPr>
                <w:rFonts w:ascii="Arial" w:eastAsia="SimSun" w:hAnsi="Arial"/>
                <w:sz w:val="18"/>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Change w:id="355" w:author="Nokia, Johannes" w:date="2021-10-12T10:34:00Z">
              <w:tcPr>
                <w:tcW w:w="738" w:type="dxa"/>
                <w:gridSpan w:val="5"/>
                <w:tcBorders>
                  <w:top w:val="single" w:sz="4" w:space="0" w:color="auto"/>
                  <w:left w:val="single" w:sz="4" w:space="0" w:color="auto"/>
                  <w:bottom w:val="single" w:sz="4" w:space="0" w:color="auto"/>
                  <w:right w:val="single" w:sz="4" w:space="0" w:color="auto"/>
                </w:tcBorders>
                <w:vAlign w:val="center"/>
              </w:tcPr>
            </w:tcPrChange>
          </w:tcPr>
          <w:p w14:paraId="200A5DA6"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356"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48B759DC"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Change w:id="357" w:author="Nokia, Johannes" w:date="2021-10-12T10:34: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3CFF1B5F"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Change w:id="358" w:author="Nokia, Johannes" w:date="2021-10-12T10:34:00Z">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21C9EC2C"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Change w:id="359" w:author="Nokia, Johannes" w:date="2021-10-12T10:34: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5A761399" w14:textId="77777777" w:rsidR="005663EF" w:rsidRDefault="005663EF" w:rsidP="005663EF">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Change w:id="360"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7EDAB696" w14:textId="77777777" w:rsidR="005663EF" w:rsidRDefault="005663EF" w:rsidP="005663EF">
            <w:pPr>
              <w:pStyle w:val="TAC"/>
              <w:rPr>
                <w:szCs w:val="18"/>
                <w:lang w:val="en-US" w:eastAsia="zh-CN"/>
              </w:rPr>
            </w:pPr>
          </w:p>
        </w:tc>
      </w:tr>
      <w:tr w:rsidR="005663EF" w14:paraId="7018CE7E"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2" w:author="Nokia, Johannes" w:date="2021-10-12T10:34: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vAlign w:val="center"/>
            <w:tcPrChange w:id="363" w:author="Nokia, Johannes" w:date="2021-10-12T10:34:00Z">
              <w:tcPr>
                <w:tcW w:w="163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DC51D5"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Change w:id="364" w:author="Nokia, Johannes" w:date="2021-10-12T10:34:00Z">
              <w:tcPr>
                <w:tcW w:w="1376" w:type="dxa"/>
                <w:gridSpan w:val="3"/>
                <w:tcBorders>
                  <w:top w:val="single" w:sz="4" w:space="0" w:color="auto"/>
                  <w:left w:val="single" w:sz="4" w:space="0" w:color="auto"/>
                  <w:bottom w:val="nil"/>
                  <w:right w:val="single" w:sz="4" w:space="0" w:color="auto"/>
                </w:tcBorders>
                <w:shd w:val="clear" w:color="auto" w:fill="auto"/>
                <w:vAlign w:val="center"/>
              </w:tcPr>
            </w:tcPrChange>
          </w:tcPr>
          <w:p w14:paraId="633C09AE"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Change w:id="365" w:author="Nokia, Johannes" w:date="2021-10-12T10:34:00Z">
              <w:tcPr>
                <w:tcW w:w="670" w:type="dxa"/>
                <w:gridSpan w:val="3"/>
                <w:tcBorders>
                  <w:left w:val="single" w:sz="4" w:space="0" w:color="auto"/>
                  <w:bottom w:val="single" w:sz="4" w:space="0" w:color="auto"/>
                  <w:right w:val="single" w:sz="4" w:space="0" w:color="auto"/>
                </w:tcBorders>
                <w:vAlign w:val="center"/>
              </w:tcPr>
            </w:tcPrChange>
          </w:tcPr>
          <w:p w14:paraId="114C45FC"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vAlign w:val="center"/>
            <w:tcPrChange w:id="366" w:author="Nokia, Johannes" w:date="2021-10-12T10:34:00Z">
              <w:tcPr>
                <w:tcW w:w="674" w:type="dxa"/>
                <w:gridSpan w:val="4"/>
                <w:tcBorders>
                  <w:top w:val="single" w:sz="4" w:space="0" w:color="auto"/>
                  <w:left w:val="single" w:sz="4" w:space="0" w:color="auto"/>
                  <w:bottom w:val="single" w:sz="4" w:space="0" w:color="auto"/>
                  <w:right w:val="single" w:sz="4" w:space="0" w:color="auto"/>
                </w:tcBorders>
                <w:vAlign w:val="center"/>
              </w:tcPr>
            </w:tcPrChange>
          </w:tcPr>
          <w:p w14:paraId="36258BF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Change w:id="367" w:author="Nokia, Johannes" w:date="2021-10-12T10:34: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597878F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Change w:id="368" w:author="Nokia, Johannes" w:date="2021-10-12T10:34:00Z">
              <w:tcPr>
                <w:tcW w:w="672" w:type="dxa"/>
                <w:gridSpan w:val="4"/>
                <w:tcBorders>
                  <w:top w:val="single" w:sz="4" w:space="0" w:color="auto"/>
                  <w:left w:val="single" w:sz="4" w:space="0" w:color="auto"/>
                  <w:bottom w:val="single" w:sz="4" w:space="0" w:color="auto"/>
                  <w:right w:val="single" w:sz="4" w:space="0" w:color="auto"/>
                </w:tcBorders>
                <w:vAlign w:val="center"/>
              </w:tcPr>
            </w:tcPrChange>
          </w:tcPr>
          <w:p w14:paraId="7DC6B3C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Change w:id="369" w:author="Nokia, Johannes" w:date="2021-10-12T10:34:00Z">
              <w:tcPr>
                <w:tcW w:w="678" w:type="dxa"/>
                <w:gridSpan w:val="4"/>
                <w:tcBorders>
                  <w:top w:val="single" w:sz="4" w:space="0" w:color="auto"/>
                  <w:left w:val="single" w:sz="4" w:space="0" w:color="auto"/>
                  <w:bottom w:val="single" w:sz="4" w:space="0" w:color="auto"/>
                  <w:right w:val="single" w:sz="4" w:space="0" w:color="auto"/>
                </w:tcBorders>
                <w:vAlign w:val="center"/>
              </w:tcPr>
            </w:tcPrChange>
          </w:tcPr>
          <w:p w14:paraId="4AEC2E77"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Change w:id="370" w:author="Nokia, Johannes" w:date="2021-10-12T10:34:00Z">
              <w:tcPr>
                <w:tcW w:w="676" w:type="dxa"/>
                <w:gridSpan w:val="3"/>
                <w:tcBorders>
                  <w:top w:val="single" w:sz="4" w:space="0" w:color="auto"/>
                  <w:left w:val="single" w:sz="4" w:space="0" w:color="auto"/>
                  <w:bottom w:val="single" w:sz="4" w:space="0" w:color="auto"/>
                  <w:right w:val="single" w:sz="4" w:space="0" w:color="auto"/>
                </w:tcBorders>
                <w:vAlign w:val="center"/>
              </w:tcPr>
            </w:tcPrChange>
          </w:tcPr>
          <w:p w14:paraId="61BF5C3A"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Change w:id="371"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0542047A"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Change w:id="372"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50B262E8"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Change w:id="373" w:author="Nokia, Johannes" w:date="2021-10-12T10:34:00Z">
              <w:tcPr>
                <w:tcW w:w="606" w:type="dxa"/>
                <w:tcBorders>
                  <w:top w:val="single" w:sz="4" w:space="0" w:color="auto"/>
                  <w:left w:val="single" w:sz="4" w:space="0" w:color="auto"/>
                  <w:bottom w:val="single" w:sz="4" w:space="0" w:color="auto"/>
                  <w:right w:val="single" w:sz="4" w:space="0" w:color="auto"/>
                </w:tcBorders>
                <w:vAlign w:val="center"/>
              </w:tcPr>
            </w:tcPrChange>
          </w:tcPr>
          <w:p w14:paraId="66894D06"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Change w:id="374" w:author="Nokia, Johannes" w:date="2021-10-12T10:34:00Z">
              <w:tcPr>
                <w:tcW w:w="738" w:type="dxa"/>
                <w:gridSpan w:val="5"/>
                <w:tcBorders>
                  <w:top w:val="single" w:sz="4" w:space="0" w:color="auto"/>
                  <w:left w:val="single" w:sz="4" w:space="0" w:color="auto"/>
                  <w:bottom w:val="single" w:sz="4" w:space="0" w:color="auto"/>
                  <w:right w:val="single" w:sz="4" w:space="0" w:color="auto"/>
                </w:tcBorders>
                <w:vAlign w:val="center"/>
              </w:tcPr>
            </w:tcPrChange>
          </w:tcPr>
          <w:p w14:paraId="3C5CCADA"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375"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4EDEE7B5"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Change w:id="376" w:author="Nokia, Johannes" w:date="2021-10-12T10:34: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586BF4C7"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Change w:id="377" w:author="Nokia, Johannes" w:date="2021-10-12T10:34:00Z">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409A50F5"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Change w:id="378" w:author="Nokia, Johannes" w:date="2021-10-12T10:34: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7B209899" w14:textId="77777777" w:rsidR="005663EF" w:rsidRDefault="005663EF" w:rsidP="005663EF">
            <w:pPr>
              <w:keepNext/>
              <w:keepLines/>
              <w:spacing w:after="0"/>
              <w:jc w:val="center"/>
              <w:rPr>
                <w:rFonts w:ascii="Arial" w:eastAsia="SimSun" w:hAnsi="Arial"/>
                <w:sz w:val="18"/>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Change w:id="379" w:author="Nokia, Johannes" w:date="2021-10-12T10:34:00Z">
              <w:tcPr>
                <w:tcW w:w="1478" w:type="dxa"/>
                <w:tcBorders>
                  <w:top w:val="single" w:sz="4" w:space="0" w:color="auto"/>
                  <w:left w:val="single" w:sz="4" w:space="0" w:color="auto"/>
                  <w:bottom w:val="nil"/>
                  <w:right w:val="single" w:sz="4" w:space="0" w:color="auto"/>
                </w:tcBorders>
                <w:shd w:val="clear" w:color="auto" w:fill="auto"/>
              </w:tcPr>
            </w:tcPrChange>
          </w:tcPr>
          <w:p w14:paraId="2C8B1E5E" w14:textId="77777777" w:rsidR="005663EF" w:rsidRDefault="005663EF" w:rsidP="005663EF">
            <w:pPr>
              <w:pStyle w:val="TAC"/>
              <w:rPr>
                <w:szCs w:val="18"/>
                <w:lang w:val="en-US" w:eastAsia="zh-CN"/>
              </w:rPr>
            </w:pPr>
            <w:r>
              <w:rPr>
                <w:rFonts w:hint="eastAsia"/>
                <w:szCs w:val="18"/>
                <w:lang w:val="en-US" w:eastAsia="zh-CN"/>
              </w:rPr>
              <w:t>0</w:t>
            </w:r>
          </w:p>
        </w:tc>
      </w:tr>
      <w:tr w:rsidR="005663EF" w14:paraId="169FBABA"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1"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vAlign w:val="center"/>
            <w:tcPrChange w:id="382"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B6A985" w14:textId="77777777" w:rsidR="005663EF" w:rsidRDefault="005663EF" w:rsidP="005663EF">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Change w:id="383"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91FC9A" w14:textId="77777777" w:rsidR="005663EF" w:rsidRDefault="005663EF" w:rsidP="005663EF">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Change w:id="384" w:author="Nokia, Johannes" w:date="2021-10-12T10:34:00Z">
              <w:tcPr>
                <w:tcW w:w="670" w:type="dxa"/>
                <w:gridSpan w:val="3"/>
                <w:tcBorders>
                  <w:left w:val="single" w:sz="4" w:space="0" w:color="auto"/>
                  <w:bottom w:val="single" w:sz="4" w:space="0" w:color="auto"/>
                  <w:right w:val="single" w:sz="4" w:space="0" w:color="auto"/>
                </w:tcBorders>
                <w:vAlign w:val="center"/>
              </w:tcPr>
            </w:tcPrChange>
          </w:tcPr>
          <w:p w14:paraId="5F947D0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4" w:type="dxa"/>
            <w:gridSpan w:val="2"/>
            <w:tcBorders>
              <w:top w:val="single" w:sz="4" w:space="0" w:color="auto"/>
              <w:left w:val="single" w:sz="4" w:space="0" w:color="auto"/>
              <w:bottom w:val="single" w:sz="4" w:space="0" w:color="auto"/>
              <w:right w:val="single" w:sz="4" w:space="0" w:color="auto"/>
            </w:tcBorders>
            <w:vAlign w:val="center"/>
            <w:tcPrChange w:id="385" w:author="Nokia, Johannes" w:date="2021-10-12T10:34:00Z">
              <w:tcPr>
                <w:tcW w:w="674" w:type="dxa"/>
                <w:gridSpan w:val="4"/>
                <w:tcBorders>
                  <w:top w:val="single" w:sz="4" w:space="0" w:color="auto"/>
                  <w:left w:val="single" w:sz="4" w:space="0" w:color="auto"/>
                  <w:bottom w:val="single" w:sz="4" w:space="0" w:color="auto"/>
                  <w:right w:val="single" w:sz="4" w:space="0" w:color="auto"/>
                </w:tcBorders>
                <w:vAlign w:val="center"/>
              </w:tcPr>
            </w:tcPrChange>
          </w:tcPr>
          <w:p w14:paraId="5E8C972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Change w:id="386" w:author="Nokia, Johannes" w:date="2021-10-12T10:34: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528ED24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Change w:id="387" w:author="Nokia, Johannes" w:date="2021-10-12T10:34:00Z">
              <w:tcPr>
                <w:tcW w:w="672" w:type="dxa"/>
                <w:gridSpan w:val="4"/>
                <w:tcBorders>
                  <w:top w:val="single" w:sz="4" w:space="0" w:color="auto"/>
                  <w:left w:val="single" w:sz="4" w:space="0" w:color="auto"/>
                  <w:bottom w:val="single" w:sz="4" w:space="0" w:color="auto"/>
                  <w:right w:val="single" w:sz="4" w:space="0" w:color="auto"/>
                </w:tcBorders>
                <w:vAlign w:val="center"/>
              </w:tcPr>
            </w:tcPrChange>
          </w:tcPr>
          <w:p w14:paraId="4C2619AE"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Change w:id="388" w:author="Nokia, Johannes" w:date="2021-10-12T10:34:00Z">
              <w:tcPr>
                <w:tcW w:w="678" w:type="dxa"/>
                <w:gridSpan w:val="4"/>
                <w:tcBorders>
                  <w:top w:val="single" w:sz="4" w:space="0" w:color="auto"/>
                  <w:left w:val="single" w:sz="4" w:space="0" w:color="auto"/>
                  <w:bottom w:val="single" w:sz="4" w:space="0" w:color="auto"/>
                  <w:right w:val="single" w:sz="4" w:space="0" w:color="auto"/>
                </w:tcBorders>
                <w:vAlign w:val="center"/>
              </w:tcPr>
            </w:tcPrChange>
          </w:tcPr>
          <w:p w14:paraId="6CB3F5E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Change w:id="389" w:author="Nokia, Johannes" w:date="2021-10-12T10:34:00Z">
              <w:tcPr>
                <w:tcW w:w="676" w:type="dxa"/>
                <w:gridSpan w:val="3"/>
                <w:tcBorders>
                  <w:top w:val="single" w:sz="4" w:space="0" w:color="auto"/>
                  <w:left w:val="single" w:sz="4" w:space="0" w:color="auto"/>
                  <w:bottom w:val="single" w:sz="4" w:space="0" w:color="auto"/>
                  <w:right w:val="single" w:sz="4" w:space="0" w:color="auto"/>
                </w:tcBorders>
                <w:vAlign w:val="center"/>
              </w:tcPr>
            </w:tcPrChange>
          </w:tcPr>
          <w:p w14:paraId="4EEDD358"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Change w:id="390"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14D1BFCC"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Change w:id="391" w:author="Nokia, Johannes" w:date="2021-10-12T10:34:00Z">
              <w:tcPr>
                <w:tcW w:w="673" w:type="dxa"/>
                <w:gridSpan w:val="3"/>
                <w:tcBorders>
                  <w:top w:val="single" w:sz="4" w:space="0" w:color="auto"/>
                  <w:left w:val="single" w:sz="4" w:space="0" w:color="auto"/>
                  <w:bottom w:val="single" w:sz="4" w:space="0" w:color="auto"/>
                  <w:right w:val="single" w:sz="4" w:space="0" w:color="auto"/>
                </w:tcBorders>
                <w:vAlign w:val="center"/>
              </w:tcPr>
            </w:tcPrChange>
          </w:tcPr>
          <w:p w14:paraId="4DB7AD01" w14:textId="77777777" w:rsidR="005663EF" w:rsidRDefault="005663EF" w:rsidP="005663EF">
            <w:pPr>
              <w:keepNext/>
              <w:keepLines/>
              <w:spacing w:after="0"/>
              <w:jc w:val="center"/>
              <w:rPr>
                <w:rFonts w:ascii="Arial" w:eastAsia="SimSun"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Change w:id="392" w:author="Nokia, Johannes" w:date="2021-10-12T10:34:00Z">
              <w:tcPr>
                <w:tcW w:w="606" w:type="dxa"/>
                <w:tcBorders>
                  <w:top w:val="single" w:sz="4" w:space="0" w:color="auto"/>
                  <w:left w:val="single" w:sz="4" w:space="0" w:color="auto"/>
                  <w:bottom w:val="single" w:sz="4" w:space="0" w:color="auto"/>
                  <w:right w:val="single" w:sz="4" w:space="0" w:color="auto"/>
                </w:tcBorders>
                <w:vAlign w:val="center"/>
              </w:tcPr>
            </w:tcPrChange>
          </w:tcPr>
          <w:p w14:paraId="1A74EC89" w14:textId="77777777" w:rsidR="005663EF" w:rsidRDefault="005663EF" w:rsidP="005663EF">
            <w:pPr>
              <w:keepNext/>
              <w:keepLines/>
              <w:spacing w:after="0"/>
              <w:jc w:val="center"/>
              <w:rPr>
                <w:rFonts w:ascii="Arial" w:eastAsia="SimSun" w:hAnsi="Arial"/>
                <w:sz w:val="18"/>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Change w:id="393" w:author="Nokia, Johannes" w:date="2021-10-12T10:34:00Z">
              <w:tcPr>
                <w:tcW w:w="738" w:type="dxa"/>
                <w:gridSpan w:val="5"/>
                <w:tcBorders>
                  <w:top w:val="single" w:sz="4" w:space="0" w:color="auto"/>
                  <w:left w:val="single" w:sz="4" w:space="0" w:color="auto"/>
                  <w:bottom w:val="single" w:sz="4" w:space="0" w:color="auto"/>
                  <w:right w:val="single" w:sz="4" w:space="0" w:color="auto"/>
                </w:tcBorders>
                <w:vAlign w:val="center"/>
              </w:tcPr>
            </w:tcPrChange>
          </w:tcPr>
          <w:p w14:paraId="12A31033"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394"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14B1327F"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Change w:id="395" w:author="Nokia, Johannes" w:date="2021-10-12T10:34: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6CEAEDED"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Change w:id="396" w:author="Nokia, Johannes" w:date="2021-10-12T10:34:00Z">
              <w:tcPr>
                <w:tcW w:w="677" w:type="dxa"/>
                <w:gridSpan w:val="2"/>
                <w:tcBorders>
                  <w:top w:val="single" w:sz="4" w:space="0" w:color="auto"/>
                  <w:left w:val="single" w:sz="4" w:space="0" w:color="auto"/>
                  <w:bottom w:val="single" w:sz="4" w:space="0" w:color="auto"/>
                  <w:right w:val="single" w:sz="4" w:space="0" w:color="auto"/>
                </w:tcBorders>
                <w:vAlign w:val="center"/>
              </w:tcPr>
            </w:tcPrChange>
          </w:tcPr>
          <w:p w14:paraId="0BB69B5B"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Change w:id="397" w:author="Nokia, Johannes" w:date="2021-10-12T10:34: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7772A814" w14:textId="77777777" w:rsidR="005663EF" w:rsidRDefault="005663EF" w:rsidP="005663EF">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Change w:id="398"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04A7060C" w14:textId="77777777" w:rsidR="005663EF" w:rsidRDefault="005663EF" w:rsidP="005663EF">
            <w:pPr>
              <w:pStyle w:val="TAC"/>
              <w:rPr>
                <w:szCs w:val="18"/>
                <w:lang w:val="en-US" w:eastAsia="zh-CN"/>
              </w:rPr>
            </w:pPr>
          </w:p>
        </w:tc>
      </w:tr>
      <w:tr w:rsidR="005663EF" w14:paraId="72141D16"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00" w:author="Nokia, Johannes" w:date="2021-10-12T10:34: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tcPrChange w:id="401" w:author="Nokia, Johannes" w:date="2021-10-12T10:34:00Z">
              <w:tcPr>
                <w:tcW w:w="1637" w:type="dxa"/>
                <w:gridSpan w:val="2"/>
                <w:tcBorders>
                  <w:top w:val="single" w:sz="4" w:space="0" w:color="auto"/>
                  <w:left w:val="single" w:sz="4" w:space="0" w:color="auto"/>
                  <w:bottom w:val="nil"/>
                  <w:right w:val="single" w:sz="4" w:space="0" w:color="auto"/>
                </w:tcBorders>
                <w:shd w:val="clear" w:color="auto" w:fill="auto"/>
              </w:tcPr>
            </w:tcPrChange>
          </w:tcPr>
          <w:p w14:paraId="08CB262C" w14:textId="77777777" w:rsidR="005663EF" w:rsidRDefault="005663EF" w:rsidP="005663EF">
            <w:pPr>
              <w:pStyle w:val="TAC"/>
              <w:rPr>
                <w:szCs w:val="18"/>
                <w:lang w:val="en-US"/>
              </w:rPr>
            </w:pPr>
            <w:r>
              <w:rPr>
                <w:szCs w:val="18"/>
                <w:lang w:val="en-US" w:eastAsia="zh-CN"/>
              </w:rPr>
              <w:t>CA_n1A-n28A</w:t>
            </w:r>
          </w:p>
        </w:tc>
        <w:tc>
          <w:tcPr>
            <w:tcW w:w="1376" w:type="dxa"/>
            <w:tcBorders>
              <w:top w:val="single" w:sz="4" w:space="0" w:color="auto"/>
              <w:left w:val="single" w:sz="4" w:space="0" w:color="auto"/>
              <w:bottom w:val="nil"/>
              <w:right w:val="single" w:sz="4" w:space="0" w:color="auto"/>
            </w:tcBorders>
            <w:shd w:val="clear" w:color="auto" w:fill="auto"/>
            <w:tcPrChange w:id="402" w:author="Nokia, Johannes" w:date="2021-10-12T10:34:00Z">
              <w:tcPr>
                <w:tcW w:w="1376" w:type="dxa"/>
                <w:gridSpan w:val="3"/>
                <w:tcBorders>
                  <w:top w:val="single" w:sz="4" w:space="0" w:color="auto"/>
                  <w:left w:val="single" w:sz="4" w:space="0" w:color="auto"/>
                  <w:bottom w:val="nil"/>
                  <w:right w:val="single" w:sz="4" w:space="0" w:color="auto"/>
                </w:tcBorders>
                <w:shd w:val="clear" w:color="auto" w:fill="auto"/>
              </w:tcPr>
            </w:tcPrChange>
          </w:tcPr>
          <w:p w14:paraId="74842D17" w14:textId="77777777" w:rsidR="005663EF" w:rsidRDefault="005663EF" w:rsidP="005663EF">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Change w:id="403" w:author="Nokia, Johannes" w:date="2021-10-12T10:34:00Z">
              <w:tcPr>
                <w:tcW w:w="670" w:type="dxa"/>
                <w:gridSpan w:val="3"/>
                <w:tcBorders>
                  <w:left w:val="single" w:sz="4" w:space="0" w:color="auto"/>
                  <w:bottom w:val="single" w:sz="4" w:space="0" w:color="auto"/>
                  <w:right w:val="single" w:sz="4" w:space="0" w:color="auto"/>
                </w:tcBorders>
              </w:tcPr>
            </w:tcPrChange>
          </w:tcPr>
          <w:p w14:paraId="0DC2B3A9" w14:textId="77777777" w:rsidR="005663EF" w:rsidRDefault="005663EF" w:rsidP="005663EF">
            <w:pPr>
              <w:pStyle w:val="TAC"/>
              <w:rPr>
                <w:szCs w:val="18"/>
                <w:lang w:val="en-US"/>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404"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017307E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405"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3502000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406"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28C7FCB7"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407"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1B36B43D"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408"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1CAD4963"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409"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3EE5262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410"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77F59DCA"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411"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24B33B08"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412"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0AEC641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413"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29C7C8E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414"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70740363"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415"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2DB2DE4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416"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42055607"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Change w:id="417" w:author="Nokia, Johannes" w:date="2021-10-12T10:34:00Z">
              <w:tcPr>
                <w:tcW w:w="1478" w:type="dxa"/>
                <w:tcBorders>
                  <w:top w:val="single" w:sz="4" w:space="0" w:color="auto"/>
                  <w:left w:val="single" w:sz="4" w:space="0" w:color="auto"/>
                  <w:bottom w:val="nil"/>
                  <w:right w:val="single" w:sz="4" w:space="0" w:color="auto"/>
                </w:tcBorders>
                <w:shd w:val="clear" w:color="auto" w:fill="auto"/>
              </w:tcPr>
            </w:tcPrChange>
          </w:tcPr>
          <w:p w14:paraId="61C23264" w14:textId="77777777" w:rsidR="005663EF" w:rsidRDefault="005663EF" w:rsidP="005663EF">
            <w:pPr>
              <w:pStyle w:val="TAC"/>
              <w:rPr>
                <w:szCs w:val="18"/>
                <w:lang w:val="en-US" w:eastAsia="zh-CN"/>
              </w:rPr>
            </w:pPr>
            <w:r>
              <w:rPr>
                <w:rFonts w:hint="eastAsia"/>
                <w:szCs w:val="18"/>
                <w:lang w:val="en-US" w:eastAsia="zh-CN"/>
              </w:rPr>
              <w:t>0</w:t>
            </w:r>
          </w:p>
        </w:tc>
      </w:tr>
      <w:tr w:rsidR="005663EF" w14:paraId="0A2017DF"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 w:author="Nokia, Johannes" w:date="2021-10-12T10:3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19" w:author="Nokia, Johannes" w:date="2021-10-12T10:37: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420" w:author="Nokia, Johannes" w:date="2021-10-12T10:37: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08ACD16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Change w:id="421" w:author="Nokia, Johannes" w:date="2021-10-12T10:37: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68E9176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Change w:id="422" w:author="Nokia, Johannes" w:date="2021-10-12T10:37:00Z">
              <w:tcPr>
                <w:tcW w:w="670" w:type="dxa"/>
                <w:gridSpan w:val="3"/>
                <w:tcBorders>
                  <w:left w:val="single" w:sz="4" w:space="0" w:color="auto"/>
                  <w:bottom w:val="single" w:sz="4" w:space="0" w:color="auto"/>
                  <w:right w:val="single" w:sz="4" w:space="0" w:color="auto"/>
                </w:tcBorders>
              </w:tcPr>
            </w:tcPrChange>
          </w:tcPr>
          <w:p w14:paraId="5134C2B5" w14:textId="77777777" w:rsidR="005663EF" w:rsidRDefault="005663EF" w:rsidP="005663EF">
            <w:pPr>
              <w:pStyle w:val="TAC"/>
              <w:rPr>
                <w:szCs w:val="18"/>
                <w:lang w:val="en-US"/>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Change w:id="423" w:author="Nokia, Johannes" w:date="2021-10-12T10:37:00Z">
              <w:tcPr>
                <w:tcW w:w="674" w:type="dxa"/>
                <w:gridSpan w:val="4"/>
                <w:tcBorders>
                  <w:top w:val="single" w:sz="4" w:space="0" w:color="auto"/>
                  <w:left w:val="single" w:sz="4" w:space="0" w:color="auto"/>
                  <w:bottom w:val="single" w:sz="4" w:space="0" w:color="auto"/>
                  <w:right w:val="single" w:sz="4" w:space="0" w:color="auto"/>
                </w:tcBorders>
              </w:tcPr>
            </w:tcPrChange>
          </w:tcPr>
          <w:p w14:paraId="701E7B3C"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424" w:author="Nokia, Johannes" w:date="2021-10-12T10:37:00Z">
              <w:tcPr>
                <w:tcW w:w="672" w:type="dxa"/>
                <w:gridSpan w:val="3"/>
                <w:tcBorders>
                  <w:top w:val="single" w:sz="4" w:space="0" w:color="auto"/>
                  <w:left w:val="single" w:sz="4" w:space="0" w:color="auto"/>
                  <w:bottom w:val="single" w:sz="4" w:space="0" w:color="auto"/>
                  <w:right w:val="single" w:sz="4" w:space="0" w:color="auto"/>
                </w:tcBorders>
              </w:tcPr>
            </w:tcPrChange>
          </w:tcPr>
          <w:p w14:paraId="5C6A92B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425" w:author="Nokia, Johannes" w:date="2021-10-12T10:37:00Z">
              <w:tcPr>
                <w:tcW w:w="672" w:type="dxa"/>
                <w:gridSpan w:val="4"/>
                <w:tcBorders>
                  <w:top w:val="single" w:sz="4" w:space="0" w:color="auto"/>
                  <w:left w:val="single" w:sz="4" w:space="0" w:color="auto"/>
                  <w:bottom w:val="single" w:sz="4" w:space="0" w:color="auto"/>
                  <w:right w:val="single" w:sz="4" w:space="0" w:color="auto"/>
                </w:tcBorders>
              </w:tcPr>
            </w:tcPrChange>
          </w:tcPr>
          <w:p w14:paraId="7F8AB810"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426" w:author="Nokia, Johannes" w:date="2021-10-12T10:37:00Z">
              <w:tcPr>
                <w:tcW w:w="678" w:type="dxa"/>
                <w:gridSpan w:val="4"/>
                <w:tcBorders>
                  <w:top w:val="single" w:sz="4" w:space="0" w:color="auto"/>
                  <w:left w:val="single" w:sz="4" w:space="0" w:color="auto"/>
                  <w:bottom w:val="single" w:sz="4" w:space="0" w:color="auto"/>
                  <w:right w:val="single" w:sz="4" w:space="0" w:color="auto"/>
                </w:tcBorders>
              </w:tcPr>
            </w:tcPrChange>
          </w:tcPr>
          <w:p w14:paraId="07C43241"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427" w:author="Nokia, Johannes" w:date="2021-10-12T10:37:00Z">
              <w:tcPr>
                <w:tcW w:w="676" w:type="dxa"/>
                <w:gridSpan w:val="3"/>
                <w:tcBorders>
                  <w:top w:val="single" w:sz="4" w:space="0" w:color="auto"/>
                  <w:left w:val="single" w:sz="4" w:space="0" w:color="auto"/>
                  <w:bottom w:val="single" w:sz="4" w:space="0" w:color="auto"/>
                  <w:right w:val="single" w:sz="4" w:space="0" w:color="auto"/>
                </w:tcBorders>
              </w:tcPr>
            </w:tcPrChange>
          </w:tcPr>
          <w:p w14:paraId="0CC8A595"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428"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088500ED"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429"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7181359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430" w:author="Nokia, Johannes" w:date="2021-10-12T10:37:00Z">
              <w:tcPr>
                <w:tcW w:w="606" w:type="dxa"/>
                <w:tcBorders>
                  <w:top w:val="single" w:sz="4" w:space="0" w:color="auto"/>
                  <w:left w:val="single" w:sz="4" w:space="0" w:color="auto"/>
                  <w:bottom w:val="single" w:sz="4" w:space="0" w:color="auto"/>
                  <w:right w:val="single" w:sz="4" w:space="0" w:color="auto"/>
                </w:tcBorders>
              </w:tcPr>
            </w:tcPrChange>
          </w:tcPr>
          <w:p w14:paraId="04F31771"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431" w:author="Nokia, Johannes" w:date="2021-10-12T10:37:00Z">
              <w:tcPr>
                <w:tcW w:w="738" w:type="dxa"/>
                <w:gridSpan w:val="5"/>
                <w:tcBorders>
                  <w:top w:val="single" w:sz="4" w:space="0" w:color="auto"/>
                  <w:left w:val="single" w:sz="4" w:space="0" w:color="auto"/>
                  <w:bottom w:val="single" w:sz="4" w:space="0" w:color="auto"/>
                  <w:right w:val="single" w:sz="4" w:space="0" w:color="auto"/>
                </w:tcBorders>
              </w:tcPr>
            </w:tcPrChange>
          </w:tcPr>
          <w:p w14:paraId="7CD6F52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432"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5D870433"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433" w:author="Nokia, Johannes" w:date="2021-10-12T10:37:00Z">
              <w:tcPr>
                <w:tcW w:w="672" w:type="dxa"/>
                <w:gridSpan w:val="3"/>
                <w:tcBorders>
                  <w:top w:val="single" w:sz="4" w:space="0" w:color="auto"/>
                  <w:left w:val="single" w:sz="4" w:space="0" w:color="auto"/>
                  <w:bottom w:val="single" w:sz="4" w:space="0" w:color="auto"/>
                  <w:right w:val="single" w:sz="4" w:space="0" w:color="auto"/>
                </w:tcBorders>
              </w:tcPr>
            </w:tcPrChange>
          </w:tcPr>
          <w:p w14:paraId="1FB8F345"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434" w:author="Nokia, Johannes" w:date="2021-10-12T10:37:00Z">
              <w:tcPr>
                <w:tcW w:w="677" w:type="dxa"/>
                <w:gridSpan w:val="2"/>
                <w:tcBorders>
                  <w:top w:val="single" w:sz="4" w:space="0" w:color="auto"/>
                  <w:left w:val="single" w:sz="4" w:space="0" w:color="auto"/>
                  <w:bottom w:val="single" w:sz="4" w:space="0" w:color="auto"/>
                  <w:right w:val="single" w:sz="4" w:space="0" w:color="auto"/>
                </w:tcBorders>
              </w:tcPr>
            </w:tcPrChange>
          </w:tcPr>
          <w:p w14:paraId="1559504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435" w:author="Nokia, Johannes" w:date="2021-10-12T10:37:00Z">
              <w:tcPr>
                <w:tcW w:w="673" w:type="dxa"/>
                <w:gridSpan w:val="2"/>
                <w:tcBorders>
                  <w:top w:val="single" w:sz="4" w:space="0" w:color="auto"/>
                  <w:left w:val="single" w:sz="4" w:space="0" w:color="auto"/>
                  <w:bottom w:val="single" w:sz="4" w:space="0" w:color="auto"/>
                  <w:right w:val="single" w:sz="4" w:space="0" w:color="auto"/>
                </w:tcBorders>
              </w:tcPr>
            </w:tcPrChange>
          </w:tcPr>
          <w:p w14:paraId="1E69355E"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436" w:author="Nokia, Johannes" w:date="2021-10-12T10:37:00Z">
              <w:tcPr>
                <w:tcW w:w="1478" w:type="dxa"/>
                <w:tcBorders>
                  <w:top w:val="nil"/>
                  <w:left w:val="single" w:sz="4" w:space="0" w:color="auto"/>
                  <w:bottom w:val="single" w:sz="4" w:space="0" w:color="auto"/>
                  <w:right w:val="single" w:sz="4" w:space="0" w:color="auto"/>
                </w:tcBorders>
                <w:shd w:val="clear" w:color="auto" w:fill="auto"/>
              </w:tcPr>
            </w:tcPrChange>
          </w:tcPr>
          <w:p w14:paraId="453129DF" w14:textId="77777777" w:rsidR="005663EF" w:rsidRDefault="005663EF" w:rsidP="005663EF">
            <w:pPr>
              <w:pStyle w:val="TAC"/>
              <w:rPr>
                <w:szCs w:val="18"/>
                <w:lang w:val="en-US" w:eastAsia="zh-CN"/>
              </w:rPr>
            </w:pPr>
          </w:p>
        </w:tc>
      </w:tr>
      <w:tr w:rsidR="005663EF" w14:paraId="75DB1B69" w14:textId="77777777" w:rsidTr="00BE2FE3">
        <w:trPr>
          <w:trHeight w:val="187"/>
          <w:ins w:id="437" w:author="Nokia, Johannes" w:date="2021-10-12T10:37:00Z"/>
        </w:trPr>
        <w:tc>
          <w:tcPr>
            <w:tcW w:w="1637" w:type="dxa"/>
            <w:tcBorders>
              <w:top w:val="single" w:sz="4" w:space="0" w:color="auto"/>
              <w:left w:val="single" w:sz="4" w:space="0" w:color="auto"/>
              <w:bottom w:val="nil"/>
              <w:right w:val="single" w:sz="4" w:space="0" w:color="auto"/>
            </w:tcBorders>
            <w:shd w:val="clear" w:color="auto" w:fill="auto"/>
          </w:tcPr>
          <w:p w14:paraId="37B6D0BF" w14:textId="507025B5" w:rsidR="005663EF" w:rsidRDefault="005663EF" w:rsidP="005663EF">
            <w:pPr>
              <w:pStyle w:val="TAC"/>
              <w:rPr>
                <w:ins w:id="438" w:author="Nokia, Johannes" w:date="2021-10-12T10:37:00Z"/>
                <w:szCs w:val="18"/>
                <w:lang w:val="en-US"/>
              </w:rPr>
            </w:pPr>
            <w:ins w:id="439" w:author="Nokia, Johannes" w:date="2021-10-12T10:38:00Z">
              <w:r w:rsidRPr="005663EF">
                <w:rPr>
                  <w:szCs w:val="18"/>
                  <w:lang w:val="en-US"/>
                </w:rPr>
                <w:t>CA_n1(2A)-n28A</w:t>
              </w:r>
            </w:ins>
          </w:p>
        </w:tc>
        <w:tc>
          <w:tcPr>
            <w:tcW w:w="1376" w:type="dxa"/>
            <w:tcBorders>
              <w:top w:val="single" w:sz="4" w:space="0" w:color="auto"/>
              <w:left w:val="single" w:sz="4" w:space="0" w:color="auto"/>
              <w:bottom w:val="nil"/>
              <w:right w:val="single" w:sz="4" w:space="0" w:color="auto"/>
            </w:tcBorders>
            <w:shd w:val="clear" w:color="auto" w:fill="auto"/>
          </w:tcPr>
          <w:p w14:paraId="7B7312F7" w14:textId="2CFE13B6" w:rsidR="005663EF" w:rsidRDefault="005663EF" w:rsidP="005663EF">
            <w:pPr>
              <w:pStyle w:val="TAC"/>
              <w:rPr>
                <w:ins w:id="440" w:author="Nokia, Johannes" w:date="2021-10-12T10:37:00Z"/>
                <w:szCs w:val="18"/>
                <w:lang w:val="en-US"/>
              </w:rPr>
            </w:pPr>
            <w:ins w:id="441" w:author="Nokia, Johannes" w:date="2021-10-12T10:38:00Z">
              <w:r>
                <w:rPr>
                  <w:szCs w:val="18"/>
                  <w:lang w:val="en-US"/>
                </w:rPr>
                <w:t>-</w:t>
              </w:r>
            </w:ins>
          </w:p>
        </w:tc>
        <w:tc>
          <w:tcPr>
            <w:tcW w:w="670" w:type="dxa"/>
            <w:tcBorders>
              <w:left w:val="single" w:sz="4" w:space="0" w:color="auto"/>
              <w:bottom w:val="single" w:sz="4" w:space="0" w:color="auto"/>
              <w:right w:val="single" w:sz="4" w:space="0" w:color="auto"/>
            </w:tcBorders>
          </w:tcPr>
          <w:p w14:paraId="08AB76EF" w14:textId="4B0D9640" w:rsidR="005663EF" w:rsidRDefault="005663EF" w:rsidP="005663EF">
            <w:pPr>
              <w:pStyle w:val="TAC"/>
              <w:rPr>
                <w:ins w:id="442" w:author="Nokia, Johannes" w:date="2021-10-12T10:37:00Z"/>
                <w:szCs w:val="18"/>
                <w:lang w:val="en-US" w:eastAsia="zh-CN"/>
              </w:rPr>
            </w:pPr>
            <w:ins w:id="443" w:author="Nokia, Johannes" w:date="2021-10-12T10:37:00Z">
              <w:r>
                <w:rPr>
                  <w:szCs w:val="18"/>
                  <w:lang w:val="en-US" w:eastAsia="zh-CN"/>
                </w:rPr>
                <w:t>n1</w:t>
              </w:r>
            </w:ins>
          </w:p>
        </w:tc>
        <w:tc>
          <w:tcPr>
            <w:tcW w:w="8757" w:type="dxa"/>
            <w:gridSpan w:val="30"/>
            <w:tcBorders>
              <w:top w:val="single" w:sz="4" w:space="0" w:color="auto"/>
              <w:left w:val="single" w:sz="4" w:space="0" w:color="auto"/>
              <w:bottom w:val="single" w:sz="4" w:space="0" w:color="auto"/>
              <w:right w:val="single" w:sz="4" w:space="0" w:color="auto"/>
            </w:tcBorders>
          </w:tcPr>
          <w:p w14:paraId="1AE78074" w14:textId="6349EF03" w:rsidR="005663EF" w:rsidRDefault="005663EF" w:rsidP="005663EF">
            <w:pPr>
              <w:pStyle w:val="TAC"/>
              <w:rPr>
                <w:ins w:id="444" w:author="Nokia, Johannes" w:date="2021-10-12T10:37:00Z"/>
                <w:szCs w:val="18"/>
                <w:lang w:eastAsia="zh-CN"/>
              </w:rPr>
            </w:pPr>
            <w:ins w:id="445" w:author="Nokia, Johannes" w:date="2021-10-12T10:37: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78" w:type="dxa"/>
            <w:tcBorders>
              <w:top w:val="single" w:sz="4" w:space="0" w:color="auto"/>
              <w:left w:val="single" w:sz="4" w:space="0" w:color="auto"/>
              <w:bottom w:val="nil"/>
              <w:right w:val="single" w:sz="4" w:space="0" w:color="auto"/>
            </w:tcBorders>
            <w:shd w:val="clear" w:color="auto" w:fill="auto"/>
          </w:tcPr>
          <w:p w14:paraId="3E379850" w14:textId="1B6D1E8E" w:rsidR="005663EF" w:rsidRDefault="005663EF" w:rsidP="005663EF">
            <w:pPr>
              <w:pStyle w:val="TAC"/>
              <w:rPr>
                <w:ins w:id="446" w:author="Nokia, Johannes" w:date="2021-10-12T10:37:00Z"/>
                <w:szCs w:val="18"/>
                <w:lang w:val="en-US" w:eastAsia="zh-CN"/>
              </w:rPr>
            </w:pPr>
            <w:ins w:id="447" w:author="Nokia, Johannes" w:date="2021-10-12T10:37:00Z">
              <w:r>
                <w:rPr>
                  <w:szCs w:val="18"/>
                  <w:lang w:val="en-US" w:eastAsia="zh-CN"/>
                </w:rPr>
                <w:t>0</w:t>
              </w:r>
            </w:ins>
          </w:p>
        </w:tc>
      </w:tr>
      <w:tr w:rsidR="005663EF" w14:paraId="2DB182DA"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 w:author="Nokia, Johannes" w:date="2021-10-12T10:3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49" w:author="Nokia, Johannes" w:date="2021-10-12T10:37:00Z"/>
          <w:trPrChange w:id="450" w:author="Nokia, Johannes" w:date="2021-10-12T10:37: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451" w:author="Nokia, Johannes" w:date="2021-10-12T10:37: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05931408" w14:textId="77777777" w:rsidR="005663EF" w:rsidRDefault="005663EF" w:rsidP="005663EF">
            <w:pPr>
              <w:pStyle w:val="TAC"/>
              <w:rPr>
                <w:ins w:id="452" w:author="Nokia, Johannes" w:date="2021-10-12T10:37:00Z"/>
                <w:szCs w:val="18"/>
                <w:lang w:val="en-US"/>
              </w:rPr>
            </w:pPr>
          </w:p>
        </w:tc>
        <w:tc>
          <w:tcPr>
            <w:tcW w:w="1376" w:type="dxa"/>
            <w:tcBorders>
              <w:top w:val="nil"/>
              <w:left w:val="single" w:sz="4" w:space="0" w:color="auto"/>
              <w:bottom w:val="single" w:sz="4" w:space="0" w:color="auto"/>
              <w:right w:val="single" w:sz="4" w:space="0" w:color="auto"/>
            </w:tcBorders>
            <w:shd w:val="clear" w:color="auto" w:fill="auto"/>
            <w:tcPrChange w:id="453" w:author="Nokia, Johannes" w:date="2021-10-12T10:37: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76741FD0" w14:textId="77777777" w:rsidR="005663EF" w:rsidRDefault="005663EF" w:rsidP="005663EF">
            <w:pPr>
              <w:pStyle w:val="TAC"/>
              <w:rPr>
                <w:ins w:id="454" w:author="Nokia, Johannes" w:date="2021-10-12T10:37:00Z"/>
                <w:szCs w:val="18"/>
                <w:lang w:val="en-US"/>
              </w:rPr>
            </w:pPr>
          </w:p>
        </w:tc>
        <w:tc>
          <w:tcPr>
            <w:tcW w:w="670" w:type="dxa"/>
            <w:tcBorders>
              <w:left w:val="single" w:sz="4" w:space="0" w:color="auto"/>
              <w:bottom w:val="single" w:sz="4" w:space="0" w:color="auto"/>
              <w:right w:val="single" w:sz="4" w:space="0" w:color="auto"/>
            </w:tcBorders>
            <w:tcPrChange w:id="455" w:author="Nokia, Johannes" w:date="2021-10-12T10:37:00Z">
              <w:tcPr>
                <w:tcW w:w="670" w:type="dxa"/>
                <w:gridSpan w:val="3"/>
                <w:tcBorders>
                  <w:left w:val="single" w:sz="4" w:space="0" w:color="auto"/>
                  <w:bottom w:val="single" w:sz="4" w:space="0" w:color="auto"/>
                  <w:right w:val="single" w:sz="4" w:space="0" w:color="auto"/>
                </w:tcBorders>
              </w:tcPr>
            </w:tcPrChange>
          </w:tcPr>
          <w:p w14:paraId="5FF57582" w14:textId="7D5BBE20" w:rsidR="005663EF" w:rsidRDefault="005663EF" w:rsidP="005663EF">
            <w:pPr>
              <w:pStyle w:val="TAC"/>
              <w:rPr>
                <w:ins w:id="456" w:author="Nokia, Johannes" w:date="2021-10-12T10:37:00Z"/>
                <w:szCs w:val="18"/>
                <w:lang w:val="en-US" w:eastAsia="zh-CN"/>
              </w:rPr>
            </w:pPr>
            <w:ins w:id="457" w:author="Nokia, Johannes" w:date="2021-10-12T10:38:00Z">
              <w:r>
                <w:rPr>
                  <w:rFonts w:hint="eastAsia"/>
                  <w:szCs w:val="18"/>
                  <w:lang w:val="en-US" w:eastAsia="zh-CN"/>
                </w:rPr>
                <w:t>n28</w:t>
              </w:r>
            </w:ins>
          </w:p>
        </w:tc>
        <w:tc>
          <w:tcPr>
            <w:tcW w:w="674" w:type="dxa"/>
            <w:gridSpan w:val="2"/>
            <w:tcBorders>
              <w:top w:val="single" w:sz="4" w:space="0" w:color="auto"/>
              <w:left w:val="single" w:sz="4" w:space="0" w:color="auto"/>
              <w:bottom w:val="single" w:sz="4" w:space="0" w:color="auto"/>
              <w:right w:val="single" w:sz="4" w:space="0" w:color="auto"/>
            </w:tcBorders>
            <w:tcPrChange w:id="458" w:author="Nokia, Johannes" w:date="2021-10-12T10:37:00Z">
              <w:tcPr>
                <w:tcW w:w="674" w:type="dxa"/>
                <w:gridSpan w:val="4"/>
                <w:tcBorders>
                  <w:top w:val="single" w:sz="4" w:space="0" w:color="auto"/>
                  <w:left w:val="single" w:sz="4" w:space="0" w:color="auto"/>
                  <w:bottom w:val="single" w:sz="4" w:space="0" w:color="auto"/>
                  <w:right w:val="single" w:sz="4" w:space="0" w:color="auto"/>
                </w:tcBorders>
              </w:tcPr>
            </w:tcPrChange>
          </w:tcPr>
          <w:p w14:paraId="66A9DB4F" w14:textId="4399DEDD" w:rsidR="005663EF" w:rsidRDefault="005663EF" w:rsidP="005663EF">
            <w:pPr>
              <w:pStyle w:val="TAC"/>
              <w:rPr>
                <w:ins w:id="459" w:author="Nokia, Johannes" w:date="2021-10-12T10:37:00Z"/>
                <w:szCs w:val="18"/>
                <w:lang w:val="en-US" w:eastAsia="zh-CN"/>
              </w:rPr>
            </w:pPr>
            <w:ins w:id="460" w:author="Nokia, Johannes" w:date="2021-10-12T10:38:00Z">
              <w:r>
                <w:rPr>
                  <w:rFonts w:hint="eastAsia"/>
                  <w:szCs w:val="18"/>
                  <w:lang w:val="en-US" w:eastAsia="zh-CN"/>
                </w:rPr>
                <w:t>5</w:t>
              </w:r>
            </w:ins>
          </w:p>
        </w:tc>
        <w:tc>
          <w:tcPr>
            <w:tcW w:w="672" w:type="dxa"/>
            <w:gridSpan w:val="2"/>
            <w:tcBorders>
              <w:top w:val="single" w:sz="4" w:space="0" w:color="auto"/>
              <w:left w:val="single" w:sz="4" w:space="0" w:color="auto"/>
              <w:bottom w:val="single" w:sz="4" w:space="0" w:color="auto"/>
              <w:right w:val="single" w:sz="4" w:space="0" w:color="auto"/>
            </w:tcBorders>
            <w:tcPrChange w:id="461" w:author="Nokia, Johannes" w:date="2021-10-12T10:37:00Z">
              <w:tcPr>
                <w:tcW w:w="672" w:type="dxa"/>
                <w:gridSpan w:val="3"/>
                <w:tcBorders>
                  <w:top w:val="single" w:sz="4" w:space="0" w:color="auto"/>
                  <w:left w:val="single" w:sz="4" w:space="0" w:color="auto"/>
                  <w:bottom w:val="single" w:sz="4" w:space="0" w:color="auto"/>
                  <w:right w:val="single" w:sz="4" w:space="0" w:color="auto"/>
                </w:tcBorders>
              </w:tcPr>
            </w:tcPrChange>
          </w:tcPr>
          <w:p w14:paraId="1D4F52CC" w14:textId="0107AD44" w:rsidR="005663EF" w:rsidRDefault="005663EF" w:rsidP="005663EF">
            <w:pPr>
              <w:pStyle w:val="TAC"/>
              <w:rPr>
                <w:ins w:id="462" w:author="Nokia, Johannes" w:date="2021-10-12T10:37:00Z"/>
                <w:szCs w:val="18"/>
                <w:lang w:eastAsia="zh-CN"/>
              </w:rPr>
            </w:pPr>
            <w:ins w:id="463" w:author="Nokia, Johannes" w:date="2021-10-12T10:38:00Z">
              <w:r>
                <w:rPr>
                  <w:rFonts w:hint="eastAsia"/>
                  <w:szCs w:val="18"/>
                  <w:lang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Change w:id="464" w:author="Nokia, Johannes" w:date="2021-10-12T10:37:00Z">
              <w:tcPr>
                <w:tcW w:w="672" w:type="dxa"/>
                <w:gridSpan w:val="4"/>
                <w:tcBorders>
                  <w:top w:val="single" w:sz="4" w:space="0" w:color="auto"/>
                  <w:left w:val="single" w:sz="4" w:space="0" w:color="auto"/>
                  <w:bottom w:val="single" w:sz="4" w:space="0" w:color="auto"/>
                  <w:right w:val="single" w:sz="4" w:space="0" w:color="auto"/>
                </w:tcBorders>
              </w:tcPr>
            </w:tcPrChange>
          </w:tcPr>
          <w:p w14:paraId="07282192" w14:textId="1E8EA92D" w:rsidR="005663EF" w:rsidRDefault="005663EF" w:rsidP="005663EF">
            <w:pPr>
              <w:pStyle w:val="TAC"/>
              <w:rPr>
                <w:ins w:id="465" w:author="Nokia, Johannes" w:date="2021-10-12T10:37:00Z"/>
                <w:szCs w:val="18"/>
                <w:lang w:eastAsia="zh-CN"/>
              </w:rPr>
            </w:pPr>
            <w:ins w:id="466" w:author="Nokia, Johannes" w:date="2021-10-12T10:38:00Z">
              <w:r>
                <w:rPr>
                  <w:rFonts w:hint="eastAsia"/>
                  <w:szCs w:val="18"/>
                  <w:lang w:eastAsia="zh-CN"/>
                </w:rPr>
                <w:t>15</w:t>
              </w:r>
            </w:ins>
          </w:p>
        </w:tc>
        <w:tc>
          <w:tcPr>
            <w:tcW w:w="678" w:type="dxa"/>
            <w:gridSpan w:val="3"/>
            <w:tcBorders>
              <w:top w:val="single" w:sz="4" w:space="0" w:color="auto"/>
              <w:left w:val="single" w:sz="4" w:space="0" w:color="auto"/>
              <w:bottom w:val="single" w:sz="4" w:space="0" w:color="auto"/>
              <w:right w:val="single" w:sz="4" w:space="0" w:color="auto"/>
            </w:tcBorders>
            <w:tcPrChange w:id="467" w:author="Nokia, Johannes" w:date="2021-10-12T10:37:00Z">
              <w:tcPr>
                <w:tcW w:w="678" w:type="dxa"/>
                <w:gridSpan w:val="4"/>
                <w:tcBorders>
                  <w:top w:val="single" w:sz="4" w:space="0" w:color="auto"/>
                  <w:left w:val="single" w:sz="4" w:space="0" w:color="auto"/>
                  <w:bottom w:val="single" w:sz="4" w:space="0" w:color="auto"/>
                  <w:right w:val="single" w:sz="4" w:space="0" w:color="auto"/>
                </w:tcBorders>
              </w:tcPr>
            </w:tcPrChange>
          </w:tcPr>
          <w:p w14:paraId="299CA021" w14:textId="61FCE1EA" w:rsidR="005663EF" w:rsidRDefault="005663EF" w:rsidP="005663EF">
            <w:pPr>
              <w:pStyle w:val="TAC"/>
              <w:rPr>
                <w:ins w:id="468" w:author="Nokia, Johannes" w:date="2021-10-12T10:37:00Z"/>
                <w:szCs w:val="18"/>
                <w:lang w:eastAsia="zh-CN"/>
              </w:rPr>
            </w:pPr>
            <w:ins w:id="469" w:author="Nokia, Johannes" w:date="2021-10-12T10:38:00Z">
              <w:r>
                <w:rPr>
                  <w:rFonts w:hint="eastAsia"/>
                  <w:szCs w:val="18"/>
                  <w:lang w:eastAsia="zh-CN"/>
                </w:rPr>
                <w:t>20</w:t>
              </w:r>
            </w:ins>
          </w:p>
        </w:tc>
        <w:tc>
          <w:tcPr>
            <w:tcW w:w="676" w:type="dxa"/>
            <w:gridSpan w:val="2"/>
            <w:tcBorders>
              <w:top w:val="single" w:sz="4" w:space="0" w:color="auto"/>
              <w:left w:val="single" w:sz="4" w:space="0" w:color="auto"/>
              <w:bottom w:val="single" w:sz="4" w:space="0" w:color="auto"/>
              <w:right w:val="single" w:sz="4" w:space="0" w:color="auto"/>
            </w:tcBorders>
            <w:tcPrChange w:id="470" w:author="Nokia, Johannes" w:date="2021-10-12T10:37:00Z">
              <w:tcPr>
                <w:tcW w:w="676" w:type="dxa"/>
                <w:gridSpan w:val="3"/>
                <w:tcBorders>
                  <w:top w:val="single" w:sz="4" w:space="0" w:color="auto"/>
                  <w:left w:val="single" w:sz="4" w:space="0" w:color="auto"/>
                  <w:bottom w:val="single" w:sz="4" w:space="0" w:color="auto"/>
                  <w:right w:val="single" w:sz="4" w:space="0" w:color="auto"/>
                </w:tcBorders>
              </w:tcPr>
            </w:tcPrChange>
          </w:tcPr>
          <w:p w14:paraId="78B7CD67" w14:textId="77777777" w:rsidR="005663EF" w:rsidRDefault="005663EF" w:rsidP="005663EF">
            <w:pPr>
              <w:pStyle w:val="TAC"/>
              <w:rPr>
                <w:ins w:id="471" w:author="Nokia, Johannes" w:date="2021-10-12T10:37:00Z"/>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472"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3E4FEA32" w14:textId="77777777" w:rsidR="005663EF" w:rsidRDefault="005663EF" w:rsidP="005663EF">
            <w:pPr>
              <w:pStyle w:val="TAC"/>
              <w:rPr>
                <w:ins w:id="473" w:author="Nokia, Johannes" w:date="2021-10-12T10:37:00Z"/>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474"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1AD84AB8" w14:textId="77777777" w:rsidR="005663EF" w:rsidRDefault="005663EF" w:rsidP="005663EF">
            <w:pPr>
              <w:pStyle w:val="TAC"/>
              <w:rPr>
                <w:ins w:id="475" w:author="Nokia, Johannes" w:date="2021-10-12T10:37:00Z"/>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476" w:author="Nokia, Johannes" w:date="2021-10-12T10:37:00Z">
              <w:tcPr>
                <w:tcW w:w="609" w:type="dxa"/>
                <w:gridSpan w:val="2"/>
                <w:tcBorders>
                  <w:top w:val="single" w:sz="4" w:space="0" w:color="auto"/>
                  <w:left w:val="single" w:sz="4" w:space="0" w:color="auto"/>
                  <w:bottom w:val="single" w:sz="4" w:space="0" w:color="auto"/>
                  <w:right w:val="single" w:sz="4" w:space="0" w:color="auto"/>
                </w:tcBorders>
              </w:tcPr>
            </w:tcPrChange>
          </w:tcPr>
          <w:p w14:paraId="76B7446A" w14:textId="77777777" w:rsidR="005663EF" w:rsidRDefault="005663EF" w:rsidP="005663EF">
            <w:pPr>
              <w:pStyle w:val="TAC"/>
              <w:rPr>
                <w:ins w:id="477" w:author="Nokia, Johannes" w:date="2021-10-12T10:37:00Z"/>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478" w:author="Nokia, Johannes" w:date="2021-10-12T10:37:00Z">
              <w:tcPr>
                <w:tcW w:w="735" w:type="dxa"/>
                <w:gridSpan w:val="4"/>
                <w:tcBorders>
                  <w:top w:val="single" w:sz="4" w:space="0" w:color="auto"/>
                  <w:left w:val="single" w:sz="4" w:space="0" w:color="auto"/>
                  <w:bottom w:val="single" w:sz="4" w:space="0" w:color="auto"/>
                  <w:right w:val="single" w:sz="4" w:space="0" w:color="auto"/>
                </w:tcBorders>
              </w:tcPr>
            </w:tcPrChange>
          </w:tcPr>
          <w:p w14:paraId="6FC892F6" w14:textId="77777777" w:rsidR="005663EF" w:rsidRDefault="005663EF" w:rsidP="005663EF">
            <w:pPr>
              <w:pStyle w:val="TAC"/>
              <w:rPr>
                <w:ins w:id="479" w:author="Nokia, Johannes" w:date="2021-10-12T10:37: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480"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7CBADC54" w14:textId="77777777" w:rsidR="005663EF" w:rsidRDefault="005663EF" w:rsidP="005663EF">
            <w:pPr>
              <w:pStyle w:val="TAC"/>
              <w:rPr>
                <w:ins w:id="481" w:author="Nokia, Johannes" w:date="2021-10-12T10:37: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482" w:author="Nokia, Johannes" w:date="2021-10-12T10:37:00Z">
              <w:tcPr>
                <w:tcW w:w="672" w:type="dxa"/>
                <w:gridSpan w:val="3"/>
                <w:tcBorders>
                  <w:top w:val="single" w:sz="4" w:space="0" w:color="auto"/>
                  <w:left w:val="single" w:sz="4" w:space="0" w:color="auto"/>
                  <w:bottom w:val="single" w:sz="4" w:space="0" w:color="auto"/>
                  <w:right w:val="single" w:sz="4" w:space="0" w:color="auto"/>
                </w:tcBorders>
              </w:tcPr>
            </w:tcPrChange>
          </w:tcPr>
          <w:p w14:paraId="27A37130" w14:textId="77777777" w:rsidR="005663EF" w:rsidRDefault="005663EF" w:rsidP="005663EF">
            <w:pPr>
              <w:pStyle w:val="TAC"/>
              <w:rPr>
                <w:ins w:id="483" w:author="Nokia, Johannes" w:date="2021-10-12T10:3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484" w:author="Nokia, Johannes" w:date="2021-10-12T10:37:00Z">
              <w:tcPr>
                <w:tcW w:w="677" w:type="dxa"/>
                <w:gridSpan w:val="2"/>
                <w:tcBorders>
                  <w:top w:val="single" w:sz="4" w:space="0" w:color="auto"/>
                  <w:left w:val="single" w:sz="4" w:space="0" w:color="auto"/>
                  <w:bottom w:val="single" w:sz="4" w:space="0" w:color="auto"/>
                  <w:right w:val="single" w:sz="4" w:space="0" w:color="auto"/>
                </w:tcBorders>
              </w:tcPr>
            </w:tcPrChange>
          </w:tcPr>
          <w:p w14:paraId="4439FCDA" w14:textId="77777777" w:rsidR="005663EF" w:rsidRDefault="005663EF" w:rsidP="005663EF">
            <w:pPr>
              <w:pStyle w:val="TAC"/>
              <w:rPr>
                <w:ins w:id="485" w:author="Nokia, Johannes" w:date="2021-10-12T10:37:00Z"/>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486" w:author="Nokia, Johannes" w:date="2021-10-12T10:37:00Z">
              <w:tcPr>
                <w:tcW w:w="673" w:type="dxa"/>
                <w:gridSpan w:val="2"/>
                <w:tcBorders>
                  <w:top w:val="single" w:sz="4" w:space="0" w:color="auto"/>
                  <w:left w:val="single" w:sz="4" w:space="0" w:color="auto"/>
                  <w:bottom w:val="single" w:sz="4" w:space="0" w:color="auto"/>
                  <w:right w:val="single" w:sz="4" w:space="0" w:color="auto"/>
                </w:tcBorders>
              </w:tcPr>
            </w:tcPrChange>
          </w:tcPr>
          <w:p w14:paraId="7FA61CCB" w14:textId="77777777" w:rsidR="005663EF" w:rsidRDefault="005663EF" w:rsidP="005663EF">
            <w:pPr>
              <w:pStyle w:val="TAC"/>
              <w:rPr>
                <w:ins w:id="487" w:author="Nokia, Johannes" w:date="2021-10-12T10:37:00Z"/>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488" w:author="Nokia, Johannes" w:date="2021-10-12T10:37:00Z">
              <w:tcPr>
                <w:tcW w:w="1478" w:type="dxa"/>
                <w:tcBorders>
                  <w:top w:val="nil"/>
                  <w:left w:val="single" w:sz="4" w:space="0" w:color="auto"/>
                  <w:bottom w:val="single" w:sz="4" w:space="0" w:color="auto"/>
                  <w:right w:val="single" w:sz="4" w:space="0" w:color="auto"/>
                </w:tcBorders>
                <w:shd w:val="clear" w:color="auto" w:fill="auto"/>
              </w:tcPr>
            </w:tcPrChange>
          </w:tcPr>
          <w:p w14:paraId="22ABA3A4" w14:textId="77777777" w:rsidR="005663EF" w:rsidRDefault="005663EF" w:rsidP="005663EF">
            <w:pPr>
              <w:pStyle w:val="TAC"/>
              <w:rPr>
                <w:ins w:id="489" w:author="Nokia, Johannes" w:date="2021-10-12T10:37:00Z"/>
                <w:szCs w:val="18"/>
                <w:lang w:val="en-US" w:eastAsia="zh-CN"/>
              </w:rPr>
            </w:pPr>
          </w:p>
        </w:tc>
      </w:tr>
      <w:tr w:rsidR="005663EF" w14:paraId="038892D1"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Nokia, Johannes" w:date="2021-10-12T10:3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1" w:author="Nokia, Johannes" w:date="2021-10-12T10:37: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tcPrChange w:id="492" w:author="Nokia, Johannes" w:date="2021-10-12T10:37:00Z">
              <w:tcPr>
                <w:tcW w:w="1637" w:type="dxa"/>
                <w:gridSpan w:val="2"/>
                <w:tcBorders>
                  <w:left w:val="single" w:sz="4" w:space="0" w:color="auto"/>
                  <w:bottom w:val="nil"/>
                  <w:right w:val="single" w:sz="4" w:space="0" w:color="auto"/>
                </w:tcBorders>
                <w:shd w:val="clear" w:color="auto" w:fill="auto"/>
              </w:tcPr>
            </w:tcPrChange>
          </w:tcPr>
          <w:p w14:paraId="0C4080E9" w14:textId="77777777" w:rsidR="005663EF" w:rsidRDefault="005663EF" w:rsidP="005663EF">
            <w:pPr>
              <w:pStyle w:val="TAC"/>
              <w:rPr>
                <w:szCs w:val="18"/>
                <w:lang w:eastAsia="zh-CN"/>
              </w:rPr>
            </w:pPr>
            <w:r>
              <w:rPr>
                <w:rFonts w:cs="Arial"/>
                <w:szCs w:val="18"/>
                <w:lang w:val="en-US" w:eastAsia="zh-CN"/>
              </w:rPr>
              <w:lastRenderedPageBreak/>
              <w:t>CA_n1A-n40A</w:t>
            </w:r>
          </w:p>
        </w:tc>
        <w:tc>
          <w:tcPr>
            <w:tcW w:w="1376" w:type="dxa"/>
            <w:tcBorders>
              <w:top w:val="single" w:sz="4" w:space="0" w:color="auto"/>
              <w:left w:val="single" w:sz="4" w:space="0" w:color="auto"/>
              <w:bottom w:val="nil"/>
              <w:right w:val="single" w:sz="4" w:space="0" w:color="auto"/>
            </w:tcBorders>
            <w:shd w:val="clear" w:color="auto" w:fill="auto"/>
            <w:tcPrChange w:id="493" w:author="Nokia, Johannes" w:date="2021-10-12T10:37:00Z">
              <w:tcPr>
                <w:tcW w:w="1376" w:type="dxa"/>
                <w:gridSpan w:val="3"/>
                <w:tcBorders>
                  <w:left w:val="single" w:sz="4" w:space="0" w:color="auto"/>
                  <w:bottom w:val="nil"/>
                  <w:right w:val="single" w:sz="4" w:space="0" w:color="auto"/>
                </w:tcBorders>
                <w:shd w:val="clear" w:color="auto" w:fill="auto"/>
              </w:tcPr>
            </w:tcPrChange>
          </w:tcPr>
          <w:p w14:paraId="219E1548" w14:textId="77777777" w:rsidR="005663EF" w:rsidRDefault="005663EF" w:rsidP="005663EF">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Change w:id="494" w:author="Nokia, Johannes" w:date="2021-10-12T10:37:00Z">
              <w:tcPr>
                <w:tcW w:w="670" w:type="dxa"/>
                <w:gridSpan w:val="3"/>
                <w:tcBorders>
                  <w:left w:val="single" w:sz="4" w:space="0" w:color="auto"/>
                  <w:bottom w:val="single" w:sz="4" w:space="0" w:color="auto"/>
                  <w:right w:val="single" w:sz="4" w:space="0" w:color="auto"/>
                </w:tcBorders>
              </w:tcPr>
            </w:tcPrChange>
          </w:tcPr>
          <w:p w14:paraId="48A32C32" w14:textId="77777777" w:rsidR="005663EF" w:rsidRDefault="005663EF" w:rsidP="005663EF">
            <w:pPr>
              <w:pStyle w:val="TAC"/>
              <w:rPr>
                <w:szCs w:val="18"/>
                <w:lang w:val="en-US" w:eastAsia="zh-CN"/>
              </w:rPr>
            </w:pPr>
            <w:r>
              <w:rPr>
                <w:rFonts w:cs="Arial"/>
                <w:kern w:val="2"/>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495" w:author="Nokia, Johannes" w:date="2021-10-12T10:37:00Z">
              <w:tcPr>
                <w:tcW w:w="674" w:type="dxa"/>
                <w:gridSpan w:val="4"/>
                <w:tcBorders>
                  <w:top w:val="single" w:sz="4" w:space="0" w:color="auto"/>
                  <w:left w:val="single" w:sz="4" w:space="0" w:color="auto"/>
                  <w:bottom w:val="single" w:sz="4" w:space="0" w:color="auto"/>
                  <w:right w:val="single" w:sz="4" w:space="0" w:color="auto"/>
                </w:tcBorders>
              </w:tcPr>
            </w:tcPrChange>
          </w:tcPr>
          <w:p w14:paraId="36E3471E"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496" w:author="Nokia, Johannes" w:date="2021-10-12T10:37:00Z">
              <w:tcPr>
                <w:tcW w:w="672" w:type="dxa"/>
                <w:gridSpan w:val="3"/>
                <w:tcBorders>
                  <w:top w:val="single" w:sz="4" w:space="0" w:color="auto"/>
                  <w:left w:val="single" w:sz="4" w:space="0" w:color="auto"/>
                  <w:bottom w:val="single" w:sz="4" w:space="0" w:color="auto"/>
                  <w:right w:val="single" w:sz="4" w:space="0" w:color="auto"/>
                </w:tcBorders>
              </w:tcPr>
            </w:tcPrChange>
          </w:tcPr>
          <w:p w14:paraId="482C1247"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497" w:author="Nokia, Johannes" w:date="2021-10-12T10:37:00Z">
              <w:tcPr>
                <w:tcW w:w="672" w:type="dxa"/>
                <w:gridSpan w:val="4"/>
                <w:tcBorders>
                  <w:top w:val="single" w:sz="4" w:space="0" w:color="auto"/>
                  <w:left w:val="single" w:sz="4" w:space="0" w:color="auto"/>
                  <w:bottom w:val="single" w:sz="4" w:space="0" w:color="auto"/>
                  <w:right w:val="single" w:sz="4" w:space="0" w:color="auto"/>
                </w:tcBorders>
              </w:tcPr>
            </w:tcPrChange>
          </w:tcPr>
          <w:p w14:paraId="5DC61977"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498" w:author="Nokia, Johannes" w:date="2021-10-12T10:37:00Z">
              <w:tcPr>
                <w:tcW w:w="678" w:type="dxa"/>
                <w:gridSpan w:val="4"/>
                <w:tcBorders>
                  <w:top w:val="single" w:sz="4" w:space="0" w:color="auto"/>
                  <w:left w:val="single" w:sz="4" w:space="0" w:color="auto"/>
                  <w:bottom w:val="single" w:sz="4" w:space="0" w:color="auto"/>
                  <w:right w:val="single" w:sz="4" w:space="0" w:color="auto"/>
                </w:tcBorders>
              </w:tcPr>
            </w:tcPrChange>
          </w:tcPr>
          <w:p w14:paraId="13CBC4BF"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499" w:author="Nokia, Johannes" w:date="2021-10-12T10:37:00Z">
              <w:tcPr>
                <w:tcW w:w="676" w:type="dxa"/>
                <w:gridSpan w:val="3"/>
                <w:tcBorders>
                  <w:top w:val="single" w:sz="4" w:space="0" w:color="auto"/>
                  <w:left w:val="single" w:sz="4" w:space="0" w:color="auto"/>
                  <w:bottom w:val="single" w:sz="4" w:space="0" w:color="auto"/>
                  <w:right w:val="single" w:sz="4" w:space="0" w:color="auto"/>
                </w:tcBorders>
              </w:tcPr>
            </w:tcPrChange>
          </w:tcPr>
          <w:p w14:paraId="0B47970D"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500"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547A8206"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Change w:id="501"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7ADAF1C6"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502" w:author="Nokia, Johannes" w:date="2021-10-12T10:37:00Z">
              <w:tcPr>
                <w:tcW w:w="606" w:type="dxa"/>
                <w:tcBorders>
                  <w:top w:val="single" w:sz="4" w:space="0" w:color="auto"/>
                  <w:left w:val="single" w:sz="4" w:space="0" w:color="auto"/>
                  <w:bottom w:val="single" w:sz="4" w:space="0" w:color="auto"/>
                  <w:right w:val="single" w:sz="4" w:space="0" w:color="auto"/>
                </w:tcBorders>
              </w:tcPr>
            </w:tcPrChange>
          </w:tcPr>
          <w:p w14:paraId="3C7A31B7"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503" w:author="Nokia, Johannes" w:date="2021-10-12T10:37:00Z">
              <w:tcPr>
                <w:tcW w:w="738" w:type="dxa"/>
                <w:gridSpan w:val="5"/>
                <w:tcBorders>
                  <w:top w:val="single" w:sz="4" w:space="0" w:color="auto"/>
                  <w:left w:val="single" w:sz="4" w:space="0" w:color="auto"/>
                  <w:bottom w:val="single" w:sz="4" w:space="0" w:color="auto"/>
                  <w:right w:val="single" w:sz="4" w:space="0" w:color="auto"/>
                </w:tcBorders>
              </w:tcPr>
            </w:tcPrChange>
          </w:tcPr>
          <w:p w14:paraId="36D20BD4"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504" w:author="Nokia, Johannes" w:date="2021-10-12T10:37:00Z">
              <w:tcPr>
                <w:tcW w:w="673" w:type="dxa"/>
                <w:gridSpan w:val="3"/>
                <w:tcBorders>
                  <w:top w:val="single" w:sz="4" w:space="0" w:color="auto"/>
                  <w:left w:val="single" w:sz="4" w:space="0" w:color="auto"/>
                  <w:bottom w:val="single" w:sz="4" w:space="0" w:color="auto"/>
                  <w:right w:val="single" w:sz="4" w:space="0" w:color="auto"/>
                </w:tcBorders>
              </w:tcPr>
            </w:tcPrChange>
          </w:tcPr>
          <w:p w14:paraId="331C8F6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505" w:author="Nokia, Johannes" w:date="2021-10-12T10:37:00Z">
              <w:tcPr>
                <w:tcW w:w="672" w:type="dxa"/>
                <w:gridSpan w:val="3"/>
                <w:tcBorders>
                  <w:top w:val="single" w:sz="4" w:space="0" w:color="auto"/>
                  <w:left w:val="single" w:sz="4" w:space="0" w:color="auto"/>
                  <w:bottom w:val="single" w:sz="4" w:space="0" w:color="auto"/>
                  <w:right w:val="single" w:sz="4" w:space="0" w:color="auto"/>
                </w:tcBorders>
              </w:tcPr>
            </w:tcPrChange>
          </w:tcPr>
          <w:p w14:paraId="69B5E530" w14:textId="77777777" w:rsidR="005663EF" w:rsidRDefault="005663EF" w:rsidP="005663EF">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506" w:author="Nokia, Johannes" w:date="2021-10-12T10:37:00Z">
              <w:tcPr>
                <w:tcW w:w="677" w:type="dxa"/>
                <w:gridSpan w:val="2"/>
                <w:tcBorders>
                  <w:top w:val="single" w:sz="4" w:space="0" w:color="auto"/>
                  <w:left w:val="single" w:sz="4" w:space="0" w:color="auto"/>
                  <w:bottom w:val="single" w:sz="4" w:space="0" w:color="auto"/>
                  <w:right w:val="single" w:sz="4" w:space="0" w:color="auto"/>
                </w:tcBorders>
              </w:tcPr>
            </w:tcPrChange>
          </w:tcPr>
          <w:p w14:paraId="022657E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507" w:author="Nokia, Johannes" w:date="2021-10-12T10:37:00Z">
              <w:tcPr>
                <w:tcW w:w="673" w:type="dxa"/>
                <w:gridSpan w:val="2"/>
                <w:tcBorders>
                  <w:top w:val="single" w:sz="4" w:space="0" w:color="auto"/>
                  <w:left w:val="single" w:sz="4" w:space="0" w:color="auto"/>
                  <w:bottom w:val="single" w:sz="4" w:space="0" w:color="auto"/>
                  <w:right w:val="single" w:sz="4" w:space="0" w:color="auto"/>
                </w:tcBorders>
              </w:tcPr>
            </w:tcPrChange>
          </w:tcPr>
          <w:p w14:paraId="1407F1BF"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Change w:id="508" w:author="Nokia, Johannes" w:date="2021-10-12T10:37:00Z">
              <w:tcPr>
                <w:tcW w:w="1478" w:type="dxa"/>
                <w:tcBorders>
                  <w:left w:val="single" w:sz="4" w:space="0" w:color="auto"/>
                  <w:bottom w:val="nil"/>
                  <w:right w:val="single" w:sz="4" w:space="0" w:color="auto"/>
                </w:tcBorders>
                <w:shd w:val="clear" w:color="auto" w:fill="auto"/>
              </w:tcPr>
            </w:tcPrChange>
          </w:tcPr>
          <w:p w14:paraId="0FD1ED48" w14:textId="77777777" w:rsidR="005663EF" w:rsidRDefault="005663EF" w:rsidP="005663EF">
            <w:pPr>
              <w:pStyle w:val="TAC"/>
              <w:rPr>
                <w:szCs w:val="18"/>
                <w:lang w:val="en-US" w:eastAsia="zh-CN"/>
              </w:rPr>
            </w:pPr>
            <w:r>
              <w:rPr>
                <w:rFonts w:hint="eastAsia"/>
                <w:szCs w:val="18"/>
                <w:lang w:val="en-US" w:eastAsia="zh-CN"/>
              </w:rPr>
              <w:t>0</w:t>
            </w:r>
          </w:p>
        </w:tc>
      </w:tr>
      <w:tr w:rsidR="005663EF" w14:paraId="15478E8C"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0"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511"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2974FD1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Change w:id="512"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081F53A6" w14:textId="77777777" w:rsidR="005663EF" w:rsidRDefault="005663EF" w:rsidP="005663EF">
            <w:pPr>
              <w:pStyle w:val="TAC"/>
              <w:rPr>
                <w:szCs w:val="18"/>
                <w:lang w:eastAsia="zh-CN"/>
              </w:rPr>
            </w:pPr>
          </w:p>
        </w:tc>
        <w:tc>
          <w:tcPr>
            <w:tcW w:w="670" w:type="dxa"/>
            <w:tcBorders>
              <w:left w:val="single" w:sz="4" w:space="0" w:color="auto"/>
              <w:bottom w:val="single" w:sz="4" w:space="0" w:color="auto"/>
              <w:right w:val="single" w:sz="4" w:space="0" w:color="auto"/>
            </w:tcBorders>
            <w:tcPrChange w:id="513" w:author="Nokia, Johannes" w:date="2021-10-12T10:34:00Z">
              <w:tcPr>
                <w:tcW w:w="670" w:type="dxa"/>
                <w:gridSpan w:val="3"/>
                <w:tcBorders>
                  <w:left w:val="single" w:sz="4" w:space="0" w:color="auto"/>
                  <w:bottom w:val="single" w:sz="4" w:space="0" w:color="auto"/>
                  <w:right w:val="single" w:sz="4" w:space="0" w:color="auto"/>
                </w:tcBorders>
              </w:tcPr>
            </w:tcPrChange>
          </w:tcPr>
          <w:p w14:paraId="34D8C26D" w14:textId="77777777" w:rsidR="005663EF" w:rsidRDefault="005663EF" w:rsidP="005663EF">
            <w:pPr>
              <w:pStyle w:val="TAC"/>
              <w:rPr>
                <w:szCs w:val="18"/>
                <w:lang w:val="en-US" w:eastAsia="zh-CN"/>
              </w:rPr>
            </w:pPr>
            <w:r>
              <w:rPr>
                <w:rFonts w:cs="Arial"/>
                <w:kern w:val="2"/>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Change w:id="514"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7AA78F22"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515"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092B0CC2"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516"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53951643"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517"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1983F37D"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518"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7620D281"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Change w:id="519"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438A5BB"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520"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C3AF556" w14:textId="77777777" w:rsidR="005663EF" w:rsidRDefault="005663EF" w:rsidP="005663EF">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Change w:id="521"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2CE2CE7E" w14:textId="77777777" w:rsidR="005663EF" w:rsidRDefault="005663EF" w:rsidP="005663EF">
            <w:pPr>
              <w:pStyle w:val="TAC"/>
              <w:rPr>
                <w:rFonts w:cs="Arial"/>
                <w:kern w:val="2"/>
                <w:szCs w:val="18"/>
                <w:lang w:val="en-US" w:eastAsia="zh-CN"/>
              </w:rPr>
            </w:pPr>
            <w:r>
              <w:rPr>
                <w:rFonts w:cs="Arial" w:hint="eastAsia"/>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Change w:id="522"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14188122" w14:textId="77777777" w:rsidR="005663EF" w:rsidRDefault="005663EF" w:rsidP="005663EF">
            <w:pPr>
              <w:pStyle w:val="TAC"/>
              <w:rPr>
                <w:rFonts w:cs="Arial"/>
                <w:kern w:val="2"/>
                <w:szCs w:val="18"/>
                <w:lang w:val="en-US" w:eastAsia="zh-CN"/>
              </w:rPr>
            </w:pPr>
            <w:r>
              <w:rPr>
                <w:rFonts w:cs="Arial" w:hint="eastAsia"/>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Change w:id="523"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0B1EA22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524"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313FCA33" w14:textId="77777777" w:rsidR="005663EF" w:rsidRDefault="005663EF" w:rsidP="005663EF">
            <w:pPr>
              <w:pStyle w:val="TAC"/>
              <w:rPr>
                <w:rFonts w:cs="Arial"/>
                <w:kern w:val="2"/>
                <w:szCs w:val="18"/>
                <w:lang w:val="en-US" w:eastAsia="zh-CN"/>
              </w:rPr>
            </w:pPr>
            <w:r>
              <w:rPr>
                <w:rFonts w:cs="Arial" w:hint="eastAsia"/>
                <w:kern w:val="2"/>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Change w:id="525"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773CCF0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526"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72E045B1"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Change w:id="527"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20DE9003" w14:textId="77777777" w:rsidR="005663EF" w:rsidRDefault="005663EF" w:rsidP="005663EF">
            <w:pPr>
              <w:pStyle w:val="TAC"/>
              <w:rPr>
                <w:szCs w:val="18"/>
                <w:lang w:val="en-US" w:eastAsia="zh-CN"/>
              </w:rPr>
            </w:pPr>
          </w:p>
        </w:tc>
      </w:tr>
      <w:tr w:rsidR="005663EF" w14:paraId="3179C9ED"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29" w:author="Nokia, Johannes" w:date="2021-10-12T10:34:00Z">
            <w:trPr>
              <w:trHeight w:val="187"/>
            </w:trPr>
          </w:trPrChange>
        </w:trPr>
        <w:tc>
          <w:tcPr>
            <w:tcW w:w="1637" w:type="dxa"/>
            <w:tcBorders>
              <w:left w:val="single" w:sz="4" w:space="0" w:color="auto"/>
              <w:bottom w:val="nil"/>
              <w:right w:val="single" w:sz="4" w:space="0" w:color="auto"/>
            </w:tcBorders>
            <w:shd w:val="clear" w:color="auto" w:fill="auto"/>
            <w:tcPrChange w:id="530" w:author="Nokia, Johannes" w:date="2021-10-12T10:34:00Z">
              <w:tcPr>
                <w:tcW w:w="1637" w:type="dxa"/>
                <w:gridSpan w:val="2"/>
                <w:tcBorders>
                  <w:left w:val="single" w:sz="4" w:space="0" w:color="auto"/>
                  <w:bottom w:val="nil"/>
                  <w:right w:val="single" w:sz="4" w:space="0" w:color="auto"/>
                </w:tcBorders>
                <w:shd w:val="clear" w:color="auto" w:fill="auto"/>
              </w:tcPr>
            </w:tcPrChange>
          </w:tcPr>
          <w:p w14:paraId="753440F6" w14:textId="77777777" w:rsidR="005663EF" w:rsidRDefault="005663EF" w:rsidP="005663EF">
            <w:pPr>
              <w:pStyle w:val="TAC"/>
              <w:rPr>
                <w:lang w:eastAsia="zh-CN"/>
              </w:rPr>
            </w:pPr>
            <w:r>
              <w:rPr>
                <w:lang w:val="en-US" w:eastAsia="zh-CN"/>
              </w:rPr>
              <w:t>CA_n1A-n40B</w:t>
            </w:r>
          </w:p>
        </w:tc>
        <w:tc>
          <w:tcPr>
            <w:tcW w:w="1376" w:type="dxa"/>
            <w:tcBorders>
              <w:left w:val="single" w:sz="4" w:space="0" w:color="auto"/>
              <w:bottom w:val="nil"/>
              <w:right w:val="single" w:sz="4" w:space="0" w:color="auto"/>
            </w:tcBorders>
            <w:shd w:val="clear" w:color="auto" w:fill="auto"/>
            <w:tcPrChange w:id="531" w:author="Nokia, Johannes" w:date="2021-10-12T10:34:00Z">
              <w:tcPr>
                <w:tcW w:w="1376" w:type="dxa"/>
                <w:gridSpan w:val="3"/>
                <w:tcBorders>
                  <w:left w:val="single" w:sz="4" w:space="0" w:color="auto"/>
                  <w:bottom w:val="nil"/>
                  <w:right w:val="single" w:sz="4" w:space="0" w:color="auto"/>
                </w:tcBorders>
                <w:shd w:val="clear" w:color="auto" w:fill="auto"/>
              </w:tcPr>
            </w:tcPrChange>
          </w:tcPr>
          <w:p w14:paraId="70AD0EBB" w14:textId="77777777" w:rsidR="005663EF" w:rsidRDefault="005663EF" w:rsidP="005663EF">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Change w:id="532" w:author="Nokia, Johannes" w:date="2021-10-12T10:34:00Z">
              <w:tcPr>
                <w:tcW w:w="670" w:type="dxa"/>
                <w:gridSpan w:val="3"/>
                <w:tcBorders>
                  <w:left w:val="single" w:sz="4" w:space="0" w:color="auto"/>
                  <w:bottom w:val="single" w:sz="4" w:space="0" w:color="auto"/>
                  <w:right w:val="single" w:sz="4" w:space="0" w:color="auto"/>
                </w:tcBorders>
              </w:tcPr>
            </w:tcPrChange>
          </w:tcPr>
          <w:p w14:paraId="3A1B1565" w14:textId="77777777" w:rsidR="005663EF" w:rsidRDefault="005663EF" w:rsidP="005663EF">
            <w:pPr>
              <w:pStyle w:val="TAC"/>
              <w:rPr>
                <w:lang w:val="en-US" w:eastAsia="zh-CN"/>
              </w:rPr>
            </w:pPr>
            <w:r>
              <w:rPr>
                <w:kern w:val="2"/>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533"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3C10881A"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534"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61422110"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535"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40FB57ED"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536"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0568F545"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537"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26960733"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538"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49EECAB"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539"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3FEA3E5A"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Change w:id="540"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1866E18F"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Change w:id="541"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3DE7DCC7"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Change w:id="542"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030D901E"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Change w:id="543"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3A5E8FDD"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Change w:id="544"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58C1D745"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Change w:id="545"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1F6C5593" w14:textId="77777777" w:rsidR="005663EF" w:rsidRDefault="005663EF" w:rsidP="005663EF">
            <w:pPr>
              <w:pStyle w:val="TAC"/>
            </w:pPr>
          </w:p>
        </w:tc>
        <w:tc>
          <w:tcPr>
            <w:tcW w:w="1478" w:type="dxa"/>
            <w:tcBorders>
              <w:left w:val="single" w:sz="4" w:space="0" w:color="auto"/>
              <w:bottom w:val="nil"/>
              <w:right w:val="single" w:sz="4" w:space="0" w:color="auto"/>
            </w:tcBorders>
            <w:shd w:val="clear" w:color="auto" w:fill="auto"/>
            <w:tcPrChange w:id="546" w:author="Nokia, Johannes" w:date="2021-10-12T10:34:00Z">
              <w:tcPr>
                <w:tcW w:w="1478" w:type="dxa"/>
                <w:tcBorders>
                  <w:left w:val="single" w:sz="4" w:space="0" w:color="auto"/>
                  <w:bottom w:val="nil"/>
                  <w:right w:val="single" w:sz="4" w:space="0" w:color="auto"/>
                </w:tcBorders>
                <w:shd w:val="clear" w:color="auto" w:fill="auto"/>
              </w:tcPr>
            </w:tcPrChange>
          </w:tcPr>
          <w:p w14:paraId="1A1BA446" w14:textId="77777777" w:rsidR="005663EF" w:rsidRDefault="005663EF" w:rsidP="005663EF">
            <w:pPr>
              <w:pStyle w:val="TAC"/>
              <w:rPr>
                <w:lang w:val="en-US" w:eastAsia="zh-CN"/>
              </w:rPr>
            </w:pPr>
            <w:r>
              <w:rPr>
                <w:rFonts w:hint="eastAsia"/>
                <w:lang w:val="en-US" w:eastAsia="zh-CN"/>
              </w:rPr>
              <w:t>0</w:t>
            </w:r>
          </w:p>
        </w:tc>
      </w:tr>
      <w:tr w:rsidR="005663EF" w14:paraId="53AFCCF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844614A"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5525B4" w14:textId="77777777" w:rsidR="005663EF" w:rsidRDefault="005663EF" w:rsidP="005663EF">
            <w:pPr>
              <w:pStyle w:val="TAC"/>
              <w:rPr>
                <w:lang w:eastAsia="zh-CN"/>
              </w:rPr>
            </w:pPr>
          </w:p>
        </w:tc>
        <w:tc>
          <w:tcPr>
            <w:tcW w:w="670" w:type="dxa"/>
            <w:tcBorders>
              <w:left w:val="single" w:sz="4" w:space="0" w:color="auto"/>
              <w:bottom w:val="single" w:sz="4" w:space="0" w:color="auto"/>
              <w:right w:val="single" w:sz="4" w:space="0" w:color="auto"/>
            </w:tcBorders>
          </w:tcPr>
          <w:p w14:paraId="779451B7" w14:textId="77777777" w:rsidR="005663EF" w:rsidRDefault="005663EF" w:rsidP="005663EF">
            <w:pPr>
              <w:pStyle w:val="TAC"/>
              <w:rPr>
                <w:lang w:val="en-US" w:eastAsia="zh-CN"/>
              </w:rPr>
            </w:pPr>
            <w:r>
              <w:rPr>
                <w:kern w:val="2"/>
                <w:lang w:val="en-US" w:eastAsia="zh-CN"/>
              </w:rPr>
              <w:t>n40</w:t>
            </w:r>
          </w:p>
        </w:tc>
        <w:tc>
          <w:tcPr>
            <w:tcW w:w="8757" w:type="dxa"/>
            <w:gridSpan w:val="30"/>
            <w:tcBorders>
              <w:top w:val="single" w:sz="4" w:space="0" w:color="auto"/>
              <w:left w:val="single" w:sz="4" w:space="0" w:color="auto"/>
              <w:bottom w:val="single" w:sz="4" w:space="0" w:color="auto"/>
              <w:right w:val="single" w:sz="4" w:space="0" w:color="auto"/>
            </w:tcBorders>
          </w:tcPr>
          <w:p w14:paraId="100FC5D4" w14:textId="77777777" w:rsidR="005663EF" w:rsidRDefault="005663EF" w:rsidP="005663EF">
            <w:pPr>
              <w:pStyle w:val="TAC"/>
            </w:pPr>
            <w:r>
              <w:t>See CA_n40B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82522AB" w14:textId="77777777" w:rsidR="005663EF" w:rsidRDefault="005663EF" w:rsidP="005663EF">
            <w:pPr>
              <w:pStyle w:val="TAC"/>
              <w:rPr>
                <w:lang w:val="en-US" w:eastAsia="zh-CN"/>
              </w:rPr>
            </w:pPr>
          </w:p>
        </w:tc>
      </w:tr>
      <w:tr w:rsidR="005663EF" w14:paraId="0645653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A580212" w14:textId="77777777" w:rsidR="005663EF" w:rsidRDefault="005663EF" w:rsidP="005663E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3D541F31" w14:textId="77777777" w:rsidR="005663EF" w:rsidRDefault="005663EF" w:rsidP="005663E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F3D6C8C" w14:textId="77777777" w:rsidR="005663EF" w:rsidRDefault="005663EF" w:rsidP="005663EF">
            <w:pPr>
              <w:pStyle w:val="TAC"/>
              <w:rPr>
                <w:szCs w:val="18"/>
                <w:lang w:val="en-US"/>
              </w:rPr>
            </w:pPr>
            <w:r>
              <w:rPr>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527A173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D9897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7ACCE8"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613A8BD"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B3D26F1"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40B9B9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C5C672B"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4FEE8D66" w14:textId="77777777" w:rsidR="005663EF" w:rsidRDefault="005663EF" w:rsidP="005663EF">
            <w:pPr>
              <w:pStyle w:val="TAC"/>
              <w:rPr>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DB3656A" w14:textId="77777777" w:rsidR="005663EF" w:rsidRDefault="005663EF" w:rsidP="005663EF">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646417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0494CCA" w14:textId="77777777" w:rsidR="005663EF" w:rsidRDefault="005663EF" w:rsidP="005663EF">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713B8D3" w14:textId="77777777" w:rsidR="005663EF" w:rsidRDefault="005663EF" w:rsidP="005663EF">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A64F85" w14:textId="77777777" w:rsidR="005663EF" w:rsidRDefault="005663EF" w:rsidP="005663EF">
            <w:pPr>
              <w:pStyle w:val="TAC"/>
              <w:rPr>
                <w:szCs w:val="18"/>
              </w:rPr>
            </w:pPr>
          </w:p>
        </w:tc>
        <w:tc>
          <w:tcPr>
            <w:tcW w:w="1478" w:type="dxa"/>
            <w:tcBorders>
              <w:top w:val="single" w:sz="4" w:space="0" w:color="auto"/>
              <w:left w:val="single" w:sz="4" w:space="0" w:color="auto"/>
              <w:bottom w:val="nil"/>
              <w:right w:val="single" w:sz="4" w:space="0" w:color="auto"/>
            </w:tcBorders>
            <w:shd w:val="clear" w:color="auto" w:fill="auto"/>
          </w:tcPr>
          <w:p w14:paraId="49456520" w14:textId="77777777" w:rsidR="005663EF" w:rsidRDefault="005663EF" w:rsidP="005663EF">
            <w:pPr>
              <w:pStyle w:val="TAC"/>
              <w:rPr>
                <w:szCs w:val="18"/>
                <w:lang w:val="en-US" w:eastAsia="zh-CN"/>
              </w:rPr>
            </w:pPr>
            <w:r>
              <w:rPr>
                <w:rFonts w:hint="eastAsia"/>
                <w:szCs w:val="18"/>
                <w:lang w:val="en-US" w:eastAsia="zh-CN"/>
              </w:rPr>
              <w:t>0</w:t>
            </w:r>
          </w:p>
        </w:tc>
      </w:tr>
      <w:tr w:rsidR="005663EF" w14:paraId="6D28563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F492B6D"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513C7C5"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2E39BE0" w14:textId="77777777" w:rsidR="005663EF" w:rsidRDefault="005663EF" w:rsidP="005663EF">
            <w:pPr>
              <w:pStyle w:val="TAC"/>
              <w:rPr>
                <w:szCs w:val="18"/>
                <w:lang w:val="en-US"/>
              </w:rPr>
            </w:pPr>
            <w:r>
              <w:rPr>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70DF828A"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99FE1B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5A41F4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4518851"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6E75FDE"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555BCB1"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5347B23"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964C755"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A3FC4A4"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B67D3B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3120EA"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CC89556"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615E666"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134AEF2" w14:textId="77777777" w:rsidR="005663EF" w:rsidRDefault="005663EF" w:rsidP="005663EF">
            <w:pPr>
              <w:pStyle w:val="TAC"/>
              <w:rPr>
                <w:szCs w:val="18"/>
                <w:lang w:val="en-US" w:eastAsia="zh-CN"/>
              </w:rPr>
            </w:pPr>
          </w:p>
        </w:tc>
      </w:tr>
      <w:tr w:rsidR="005663EF" w14:paraId="29360B5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F80C085"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96672E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A51DCEE" w14:textId="77777777" w:rsidR="005663EF" w:rsidRDefault="005663EF" w:rsidP="005663EF">
            <w:pPr>
              <w:pStyle w:val="TAC"/>
              <w:rPr>
                <w:szCs w:val="18"/>
                <w:lang w:val="en-US" w:eastAsia="zh-CN"/>
              </w:rPr>
            </w:pPr>
            <w:r>
              <w:rPr>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31958355" w14:textId="77777777" w:rsidR="005663EF" w:rsidRDefault="005663EF" w:rsidP="005663EF">
            <w:pPr>
              <w:pStyle w:val="TAC"/>
              <w:rPr>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FDC2ADF"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C65826E"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D49927F"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A85F87D" w14:textId="77777777" w:rsidR="005663EF" w:rsidRDefault="005663EF" w:rsidP="005663EF">
            <w:pPr>
              <w:pStyle w:val="TAC"/>
              <w:rPr>
                <w:szCs w:val="18"/>
                <w:lang w:val="en-US"/>
              </w:rPr>
            </w:pPr>
            <w:r>
              <w:rPr>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09AB20B" w14:textId="77777777" w:rsidR="005663EF" w:rsidRDefault="005663EF" w:rsidP="005663EF">
            <w:pPr>
              <w:pStyle w:val="TAC"/>
              <w:rPr>
                <w:szCs w:val="18"/>
                <w:lang w:val="en-US"/>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AD39A6" w14:textId="77777777" w:rsidR="005663EF" w:rsidRDefault="005663EF" w:rsidP="005663EF">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55894D20" w14:textId="77777777" w:rsidR="005663EF" w:rsidRDefault="005663EF" w:rsidP="005663EF">
            <w:pPr>
              <w:pStyle w:val="TAC"/>
              <w:rPr>
                <w:szCs w:val="18"/>
                <w:lang w:eastAsia="zh-CN"/>
              </w:rPr>
            </w:pPr>
            <w:r>
              <w:rPr>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F60AAD5"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86579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EDA1344"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F21FD6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6025EBD"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3F92CBD" w14:textId="77777777" w:rsidR="005663EF" w:rsidRDefault="005663EF" w:rsidP="005663EF">
            <w:pPr>
              <w:pStyle w:val="TAC"/>
              <w:rPr>
                <w:szCs w:val="18"/>
                <w:lang w:val="en-US" w:eastAsia="zh-CN"/>
              </w:rPr>
            </w:pPr>
            <w:r>
              <w:rPr>
                <w:rFonts w:hint="eastAsia"/>
                <w:szCs w:val="18"/>
                <w:lang w:val="en-US" w:eastAsia="zh-CN"/>
              </w:rPr>
              <w:t>1</w:t>
            </w:r>
          </w:p>
        </w:tc>
      </w:tr>
      <w:tr w:rsidR="005663EF" w14:paraId="0DF2230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95E5A7B"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3C1F1E8"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26A2739" w14:textId="77777777" w:rsidR="005663EF" w:rsidRDefault="005663EF" w:rsidP="005663EF">
            <w:pPr>
              <w:pStyle w:val="TAC"/>
              <w:rPr>
                <w:szCs w:val="18"/>
                <w:lang w:val="en-US" w:eastAsia="zh-CN"/>
              </w:rPr>
            </w:pPr>
            <w:r>
              <w:rPr>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4D6F9CA8"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DD9C8E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6FD00A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30F3CD2" w14:textId="77777777" w:rsidR="005663EF" w:rsidRDefault="005663EF" w:rsidP="005663EF">
            <w:pPr>
              <w:pStyle w:val="TAC"/>
              <w:rPr>
                <w:szCs w:val="18"/>
                <w:lang w:eastAsia="zh-CN"/>
              </w:rPr>
            </w:pPr>
            <w:r>
              <w:rPr>
                <w:rFonts w:hint="eastAsia"/>
                <w:szCs w:val="18"/>
                <w:lang w:eastAsia="zh-CN"/>
              </w:rPr>
              <w:t>2</w:t>
            </w:r>
            <w:r>
              <w:rPr>
                <w:szCs w:val="18"/>
                <w:lang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A9D0D92"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61E663E" w14:textId="77777777" w:rsidR="005663EF" w:rsidRDefault="005663EF" w:rsidP="005663EF">
            <w:pPr>
              <w:pStyle w:val="TAC"/>
              <w:rPr>
                <w:szCs w:val="18"/>
                <w:lang w:val="en-US"/>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4527F3" w14:textId="77777777" w:rsidR="005663EF" w:rsidRDefault="005663EF" w:rsidP="005663EF">
            <w:pPr>
              <w:pStyle w:val="TAC"/>
              <w:rPr>
                <w:szCs w:val="18"/>
                <w:lang w:eastAsia="zh-CN"/>
              </w:rPr>
            </w:pPr>
            <w:r>
              <w:rPr>
                <w:rFonts w:hint="eastAsia"/>
                <w:szCs w:val="18"/>
                <w:lang w:eastAsia="zh-CN"/>
              </w:rPr>
              <w:t>4</w:t>
            </w:r>
            <w:r>
              <w:rPr>
                <w:szCs w:val="18"/>
                <w:lang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231A5D6F" w14:textId="77777777" w:rsidR="005663EF" w:rsidRDefault="005663EF" w:rsidP="005663EF">
            <w:pPr>
              <w:pStyle w:val="TAC"/>
              <w:rPr>
                <w:szCs w:val="18"/>
                <w:lang w:eastAsia="zh-CN"/>
              </w:rPr>
            </w:pPr>
            <w:r>
              <w:rPr>
                <w:rFonts w:hint="eastAsia"/>
                <w:szCs w:val="18"/>
                <w:lang w:eastAsia="zh-CN"/>
              </w:rPr>
              <w:t>5</w:t>
            </w:r>
            <w:r>
              <w:rPr>
                <w:szCs w:val="18"/>
                <w:lang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57F4217" w14:textId="77777777" w:rsidR="005663EF" w:rsidRDefault="005663EF" w:rsidP="005663EF">
            <w:pPr>
              <w:pStyle w:val="TAC"/>
              <w:rPr>
                <w:szCs w:val="18"/>
                <w:lang w:eastAsia="zh-CN"/>
              </w:rPr>
            </w:pPr>
            <w:r>
              <w:rPr>
                <w:rFonts w:hint="eastAsia"/>
                <w:szCs w:val="18"/>
                <w:lang w:eastAsia="zh-CN"/>
              </w:rPr>
              <w:t>6</w:t>
            </w:r>
            <w:r>
              <w:rPr>
                <w:szCs w:val="18"/>
                <w:lang w:eastAsia="zh-CN"/>
              </w:rPr>
              <w:t>0</w:t>
            </w:r>
          </w:p>
        </w:tc>
        <w:tc>
          <w:tcPr>
            <w:tcW w:w="673" w:type="dxa"/>
            <w:gridSpan w:val="3"/>
            <w:tcBorders>
              <w:top w:val="single" w:sz="4" w:space="0" w:color="auto"/>
              <w:left w:val="single" w:sz="4" w:space="0" w:color="auto"/>
              <w:bottom w:val="single" w:sz="4" w:space="0" w:color="auto"/>
              <w:right w:val="single" w:sz="4" w:space="0" w:color="auto"/>
            </w:tcBorders>
          </w:tcPr>
          <w:p w14:paraId="3E17533C"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FE0E756" w14:textId="77777777" w:rsidR="005663EF" w:rsidRDefault="005663EF" w:rsidP="005663EF">
            <w:pPr>
              <w:pStyle w:val="TAC"/>
              <w:rPr>
                <w:szCs w:val="18"/>
                <w:lang w:eastAsia="zh-CN"/>
              </w:rPr>
            </w:pPr>
            <w:r>
              <w:rPr>
                <w:rFonts w:hint="eastAsia"/>
                <w:szCs w:val="18"/>
                <w:lang w:eastAsia="zh-CN"/>
              </w:rPr>
              <w:t>8</w:t>
            </w:r>
            <w:r>
              <w:rPr>
                <w:szCs w:val="18"/>
                <w:lang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2178D1C" w14:textId="77777777" w:rsidR="005663EF" w:rsidRDefault="005663EF" w:rsidP="005663EF">
            <w:pPr>
              <w:pStyle w:val="TAC"/>
              <w:rPr>
                <w:szCs w:val="18"/>
                <w:lang w:eastAsia="zh-CN"/>
              </w:rPr>
            </w:pPr>
            <w:r>
              <w:rPr>
                <w:rFonts w:hint="eastAsia"/>
                <w:szCs w:val="18"/>
                <w:lang w:eastAsia="zh-CN"/>
              </w:rPr>
              <w:t>9</w:t>
            </w:r>
            <w:r>
              <w:rPr>
                <w:szCs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C8D2DDC" w14:textId="77777777" w:rsidR="005663EF" w:rsidRDefault="005663EF" w:rsidP="005663EF">
            <w:pPr>
              <w:pStyle w:val="TAC"/>
              <w:rPr>
                <w:szCs w:val="18"/>
                <w:lang w:eastAsia="zh-CN"/>
              </w:rPr>
            </w:pPr>
            <w:r>
              <w:rPr>
                <w:rFonts w:hint="eastAsia"/>
                <w:szCs w:val="18"/>
                <w:lang w:eastAsia="zh-CN"/>
              </w:rPr>
              <w:t>1</w:t>
            </w:r>
            <w:r>
              <w:rPr>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3F251DB9" w14:textId="77777777" w:rsidR="005663EF" w:rsidRDefault="005663EF" w:rsidP="005663EF">
            <w:pPr>
              <w:pStyle w:val="TAC"/>
              <w:rPr>
                <w:szCs w:val="18"/>
                <w:lang w:val="en-US" w:eastAsia="zh-CN"/>
              </w:rPr>
            </w:pPr>
          </w:p>
        </w:tc>
      </w:tr>
      <w:tr w:rsidR="005663EF" w14:paraId="2A195F38" w14:textId="77777777" w:rsidTr="005663EF">
        <w:trPr>
          <w:trHeight w:val="187"/>
        </w:trPr>
        <w:tc>
          <w:tcPr>
            <w:tcW w:w="1637" w:type="dxa"/>
            <w:tcBorders>
              <w:left w:val="single" w:sz="4" w:space="0" w:color="auto"/>
              <w:bottom w:val="nil"/>
              <w:right w:val="single" w:sz="4" w:space="0" w:color="auto"/>
            </w:tcBorders>
            <w:shd w:val="clear" w:color="auto" w:fill="auto"/>
            <w:vAlign w:val="center"/>
          </w:tcPr>
          <w:p w14:paraId="1D361E0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4029E621" w14:textId="77777777" w:rsidR="005663EF" w:rsidRDefault="005663EF" w:rsidP="005663EF">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26E4AB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7C3445C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670A6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80753DC"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C28E02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72D4CED"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FED28FE"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4A6CB7"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0A399D86"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F5CC684"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5388F92"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E890CE"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6081497"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F0AB1F6" w14:textId="77777777" w:rsidR="005663EF" w:rsidRDefault="005663EF" w:rsidP="005663EF">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7859DA51" w14:textId="77777777" w:rsidR="005663EF" w:rsidRDefault="005663EF" w:rsidP="005663EF">
            <w:pPr>
              <w:pStyle w:val="TAC"/>
              <w:rPr>
                <w:szCs w:val="18"/>
                <w:lang w:val="en-US" w:eastAsia="zh-CN"/>
              </w:rPr>
            </w:pPr>
            <w:r>
              <w:rPr>
                <w:rFonts w:hint="eastAsia"/>
                <w:szCs w:val="18"/>
                <w:lang w:val="en-US" w:eastAsia="zh-CN"/>
              </w:rPr>
              <w:t>0</w:t>
            </w:r>
          </w:p>
        </w:tc>
      </w:tr>
      <w:tr w:rsidR="005663EF" w14:paraId="5FBDC747"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vAlign w:val="center"/>
          </w:tcPr>
          <w:p w14:paraId="2A66C2AF" w14:textId="77777777" w:rsidR="005663EF" w:rsidRDefault="005663EF" w:rsidP="005663EF">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3477729" w14:textId="77777777" w:rsidR="005663EF" w:rsidRDefault="005663EF" w:rsidP="005663EF">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7B33397"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4" w:type="dxa"/>
            <w:gridSpan w:val="2"/>
            <w:tcBorders>
              <w:top w:val="single" w:sz="4" w:space="0" w:color="auto"/>
              <w:left w:val="single" w:sz="4" w:space="0" w:color="auto"/>
              <w:bottom w:val="single" w:sz="4" w:space="0" w:color="auto"/>
              <w:right w:val="single" w:sz="4" w:space="0" w:color="auto"/>
            </w:tcBorders>
          </w:tcPr>
          <w:p w14:paraId="20CEFD93"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FE2C273"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94A8BA4"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BDC18ED"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5B509CD"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D45BED0"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5F406" w14:textId="77777777" w:rsidR="005663EF" w:rsidRDefault="005663EF" w:rsidP="005663EF">
            <w:pPr>
              <w:keepNext/>
              <w:keepLines/>
              <w:spacing w:after="0"/>
              <w:jc w:val="center"/>
              <w:rPr>
                <w:rFonts w:ascii="Arial" w:eastAsia="SimSun"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2A5F6871" w14:textId="77777777" w:rsidR="005663EF" w:rsidRDefault="005663EF" w:rsidP="005663EF">
            <w:pPr>
              <w:keepNext/>
              <w:keepLines/>
              <w:spacing w:after="0"/>
              <w:jc w:val="center"/>
              <w:rPr>
                <w:rFonts w:ascii="Arial" w:eastAsia="SimSun" w:hAnsi="Arial"/>
                <w:sz w:val="18"/>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9367DDC"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A872D5A"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E393AA"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BA49C8E"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516A51E" w14:textId="77777777" w:rsidR="005663EF" w:rsidRDefault="005663EF" w:rsidP="005663EF">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20C925D9" w14:textId="77777777" w:rsidR="005663EF" w:rsidRDefault="005663EF" w:rsidP="005663EF">
            <w:pPr>
              <w:pStyle w:val="TAC"/>
              <w:rPr>
                <w:szCs w:val="18"/>
                <w:lang w:val="en-US" w:eastAsia="zh-CN"/>
              </w:rPr>
            </w:pPr>
          </w:p>
        </w:tc>
      </w:tr>
      <w:tr w:rsidR="005663EF" w14:paraId="34C446C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E92D9A5"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6" w:type="dxa"/>
            <w:tcBorders>
              <w:top w:val="single" w:sz="4" w:space="0" w:color="auto"/>
              <w:left w:val="single" w:sz="4" w:space="0" w:color="auto"/>
              <w:bottom w:val="nil"/>
              <w:right w:val="single" w:sz="4" w:space="0" w:color="auto"/>
            </w:tcBorders>
            <w:shd w:val="clear" w:color="auto" w:fill="auto"/>
          </w:tcPr>
          <w:p w14:paraId="32B4432B" w14:textId="77777777" w:rsidR="005663EF" w:rsidRDefault="005663EF" w:rsidP="005663EF">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8819340" w14:textId="77777777" w:rsidR="005663EF" w:rsidRDefault="005663EF" w:rsidP="005663EF">
            <w:pPr>
              <w:pStyle w:val="TAC"/>
              <w:rPr>
                <w:szCs w:val="18"/>
                <w:lang w:val="en-US"/>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2DFAD4C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AC241B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5FFEBE"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2BCA320"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9CAF63E"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6A556669"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946CBB1"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C0147AD"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82793C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15D5AF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5787500"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92D59B8"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BD79DB8"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9CA6653" w14:textId="77777777" w:rsidR="005663EF" w:rsidRDefault="005663EF" w:rsidP="005663EF">
            <w:pPr>
              <w:pStyle w:val="TAC"/>
              <w:rPr>
                <w:szCs w:val="18"/>
                <w:lang w:val="en-US" w:eastAsia="zh-CN"/>
              </w:rPr>
            </w:pPr>
            <w:r>
              <w:rPr>
                <w:rFonts w:hint="eastAsia"/>
                <w:szCs w:val="18"/>
                <w:lang w:val="en-US" w:eastAsia="zh-CN"/>
              </w:rPr>
              <w:t>0</w:t>
            </w:r>
          </w:p>
        </w:tc>
      </w:tr>
      <w:tr w:rsidR="005663EF" w14:paraId="3B966C5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8DB5AB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2330674"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A8B54ED" w14:textId="77777777" w:rsidR="005663EF" w:rsidRDefault="005663EF" w:rsidP="005663EF">
            <w:pPr>
              <w:pStyle w:val="TAC"/>
              <w:rPr>
                <w:szCs w:val="18"/>
                <w:lang w:val="en-US"/>
              </w:rPr>
            </w:pPr>
            <w:r>
              <w:rPr>
                <w:rFonts w:hint="eastAsia"/>
                <w:szCs w:val="18"/>
                <w:lang w:val="en-US" w:eastAsia="zh-CN"/>
              </w:rPr>
              <w:t>n77</w:t>
            </w:r>
          </w:p>
        </w:tc>
        <w:tc>
          <w:tcPr>
            <w:tcW w:w="674" w:type="dxa"/>
            <w:gridSpan w:val="2"/>
            <w:tcBorders>
              <w:top w:val="single" w:sz="4" w:space="0" w:color="auto"/>
              <w:left w:val="single" w:sz="4" w:space="0" w:color="auto"/>
              <w:bottom w:val="single" w:sz="4" w:space="0" w:color="auto"/>
              <w:right w:val="single" w:sz="4" w:space="0" w:color="auto"/>
            </w:tcBorders>
          </w:tcPr>
          <w:p w14:paraId="0E45D833"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83D6AC"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4CF5C86"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21D6AEF"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9BF5AB"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232C665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95F9B9A"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3E16E63"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A54A727"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C9D5F2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C5943A6"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7850C59"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56379264"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CF7DAEC" w14:textId="77777777" w:rsidR="005663EF" w:rsidRDefault="005663EF" w:rsidP="005663EF">
            <w:pPr>
              <w:pStyle w:val="TAC"/>
              <w:rPr>
                <w:szCs w:val="18"/>
                <w:lang w:val="en-US" w:eastAsia="zh-CN"/>
              </w:rPr>
            </w:pPr>
          </w:p>
        </w:tc>
      </w:tr>
      <w:tr w:rsidR="005663EF" w14:paraId="301C1ED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4C7594B"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76" w:type="dxa"/>
            <w:tcBorders>
              <w:top w:val="single" w:sz="4" w:space="0" w:color="auto"/>
              <w:left w:val="single" w:sz="4" w:space="0" w:color="auto"/>
              <w:bottom w:val="nil"/>
              <w:right w:val="single" w:sz="4" w:space="0" w:color="auto"/>
            </w:tcBorders>
            <w:shd w:val="clear" w:color="auto" w:fill="auto"/>
          </w:tcPr>
          <w:p w14:paraId="3EB9463F" w14:textId="77777777" w:rsidR="005663EF" w:rsidRDefault="005663EF" w:rsidP="005663EF">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64C8BAF9"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03B9C55E"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8D551A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A98D50"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59F319E"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73F6878"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69796EA"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085683F"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8FD1F8A"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1AFC54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F300DF5"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1944FB0"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1C1EB0E"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76342F1"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60BDCA3" w14:textId="77777777" w:rsidR="005663EF" w:rsidRDefault="005663EF" w:rsidP="005663EF">
            <w:pPr>
              <w:pStyle w:val="TAC"/>
              <w:rPr>
                <w:szCs w:val="18"/>
                <w:lang w:val="en-US" w:eastAsia="zh-CN"/>
              </w:rPr>
            </w:pPr>
            <w:r>
              <w:rPr>
                <w:rFonts w:hint="eastAsia"/>
                <w:szCs w:val="18"/>
                <w:lang w:val="en-US" w:eastAsia="zh-CN"/>
              </w:rPr>
              <w:t>0</w:t>
            </w:r>
          </w:p>
        </w:tc>
      </w:tr>
      <w:tr w:rsidR="005663EF" w14:paraId="02FF8ED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1D754AD"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D84A62"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0AA9421" w14:textId="77777777" w:rsidR="005663EF" w:rsidRDefault="005663EF" w:rsidP="005663EF">
            <w:pPr>
              <w:pStyle w:val="TAC"/>
              <w:rPr>
                <w:szCs w:val="18"/>
                <w:lang w:val="en-US" w:eastAsia="zh-CN"/>
              </w:rPr>
            </w:pPr>
            <w:r>
              <w:rPr>
                <w:rFonts w:hint="eastAsia"/>
                <w:szCs w:val="18"/>
                <w:lang w:val="en-US" w:eastAsia="zh-CN"/>
              </w:rPr>
              <w:t>n77</w:t>
            </w:r>
          </w:p>
        </w:tc>
        <w:tc>
          <w:tcPr>
            <w:tcW w:w="8757" w:type="dxa"/>
            <w:gridSpan w:val="30"/>
            <w:tcBorders>
              <w:top w:val="single" w:sz="4" w:space="0" w:color="auto"/>
              <w:left w:val="single" w:sz="4" w:space="0" w:color="auto"/>
              <w:bottom w:val="single" w:sz="4" w:space="0" w:color="auto"/>
              <w:right w:val="single" w:sz="4" w:space="0" w:color="auto"/>
            </w:tcBorders>
          </w:tcPr>
          <w:p w14:paraId="7B0179A5" w14:textId="77777777" w:rsidR="005663EF" w:rsidRDefault="005663EF" w:rsidP="005663EF">
            <w:pPr>
              <w:pStyle w:val="TAC"/>
              <w:rPr>
                <w:szCs w:val="18"/>
                <w:lang w:val="en-US" w:eastAsia="zh-CN"/>
              </w:rPr>
            </w:pPr>
            <w:r>
              <w:rPr>
                <w:lang w:val="en-US"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2A4AFF9" w14:textId="77777777" w:rsidR="005663EF" w:rsidRDefault="005663EF" w:rsidP="005663EF">
            <w:pPr>
              <w:pStyle w:val="TAC"/>
              <w:rPr>
                <w:szCs w:val="18"/>
                <w:lang w:val="en-US" w:eastAsia="zh-CN"/>
              </w:rPr>
            </w:pPr>
          </w:p>
        </w:tc>
      </w:tr>
      <w:tr w:rsidR="005663EF" w14:paraId="6DA257CC" w14:textId="77777777" w:rsidTr="005663EF">
        <w:trPr>
          <w:trHeight w:val="187"/>
        </w:trPr>
        <w:tc>
          <w:tcPr>
            <w:tcW w:w="1637" w:type="dxa"/>
            <w:tcBorders>
              <w:left w:val="single" w:sz="4" w:space="0" w:color="auto"/>
              <w:bottom w:val="nil"/>
              <w:right w:val="single" w:sz="4" w:space="0" w:color="auto"/>
            </w:tcBorders>
            <w:shd w:val="clear" w:color="auto" w:fill="auto"/>
          </w:tcPr>
          <w:p w14:paraId="2117AE78"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6" w:type="dxa"/>
            <w:tcBorders>
              <w:left w:val="single" w:sz="4" w:space="0" w:color="auto"/>
              <w:bottom w:val="nil"/>
              <w:right w:val="single" w:sz="4" w:space="0" w:color="auto"/>
            </w:tcBorders>
            <w:shd w:val="clear" w:color="auto" w:fill="auto"/>
          </w:tcPr>
          <w:p w14:paraId="248CEC56"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4D535AA9" w14:textId="77777777" w:rsidR="005663EF" w:rsidRDefault="005663EF" w:rsidP="005663EF">
            <w:pPr>
              <w:pStyle w:val="TAC"/>
              <w:rPr>
                <w:szCs w:val="18"/>
                <w:lang w:val="en-US"/>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11C9E0CF"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8C22FC2"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CAECEB1"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93C0C07"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FA65D6F"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C5B2C95"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CA5859"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DAC30DC"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1DB62A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8648EE3"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4CA7BB8"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6F93935"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214675D"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13CE5512" w14:textId="77777777" w:rsidR="005663EF" w:rsidRDefault="005663EF" w:rsidP="005663EF">
            <w:pPr>
              <w:pStyle w:val="TAC"/>
              <w:rPr>
                <w:szCs w:val="18"/>
                <w:lang w:val="en-US" w:eastAsia="zh-CN"/>
              </w:rPr>
            </w:pPr>
            <w:r>
              <w:rPr>
                <w:rFonts w:hint="eastAsia"/>
                <w:szCs w:val="18"/>
                <w:lang w:val="en-US" w:eastAsia="zh-CN"/>
              </w:rPr>
              <w:t>0</w:t>
            </w:r>
          </w:p>
        </w:tc>
      </w:tr>
      <w:tr w:rsidR="005663EF" w14:paraId="7C71FB3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80F1929"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644EAA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CEBABD6" w14:textId="77777777" w:rsidR="005663EF" w:rsidRDefault="005663EF" w:rsidP="005663EF">
            <w:pPr>
              <w:pStyle w:val="TAC"/>
              <w:rPr>
                <w:szCs w:val="18"/>
                <w:lang w:val="en-US"/>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582C2B66"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189CF28"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DD08FA"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0AE1152"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0DB60F6"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B23A5F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1A2E472"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122E2F3"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2694F9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D1ECFA9"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1159A4"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EA8BAD9"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0A15019C"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2EB6AED" w14:textId="77777777" w:rsidR="005663EF" w:rsidRDefault="005663EF" w:rsidP="005663EF">
            <w:pPr>
              <w:pStyle w:val="TAC"/>
              <w:rPr>
                <w:szCs w:val="18"/>
                <w:lang w:val="en-US" w:eastAsia="zh-CN"/>
              </w:rPr>
            </w:pPr>
          </w:p>
        </w:tc>
      </w:tr>
      <w:tr w:rsidR="005663EF" w14:paraId="38C4141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BBF1CC9"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DC020AA"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EB1E4D6"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49A4BFBB"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05C488B"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57CDA4" w14:textId="77777777" w:rsidR="005663EF" w:rsidRDefault="005663EF" w:rsidP="005663EF">
            <w:pPr>
              <w:pStyle w:val="TAC"/>
              <w:rPr>
                <w:szCs w:val="18"/>
                <w:lang w:val="en-US"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67901EA" w14:textId="77777777" w:rsidR="005663EF" w:rsidRDefault="005663EF" w:rsidP="005663EF">
            <w:pPr>
              <w:pStyle w:val="TAC"/>
              <w:rPr>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B4B593B" w14:textId="77777777" w:rsidR="005663EF" w:rsidRDefault="005663EF" w:rsidP="005663EF">
            <w:pPr>
              <w:pStyle w:val="TAC"/>
              <w:rPr>
                <w:szCs w:val="18"/>
                <w:lang w:val="en-US"/>
              </w:rPr>
            </w:pPr>
            <w:r>
              <w:rPr>
                <w:szCs w:val="18"/>
                <w:lang w:val="en-US"/>
              </w:rPr>
              <w:t>25</w:t>
            </w:r>
          </w:p>
        </w:tc>
        <w:tc>
          <w:tcPr>
            <w:tcW w:w="673" w:type="dxa"/>
            <w:gridSpan w:val="3"/>
            <w:tcBorders>
              <w:top w:val="single" w:sz="4" w:space="0" w:color="auto"/>
              <w:left w:val="single" w:sz="4" w:space="0" w:color="auto"/>
              <w:bottom w:val="single" w:sz="4" w:space="0" w:color="auto"/>
              <w:right w:val="single" w:sz="4" w:space="0" w:color="auto"/>
            </w:tcBorders>
          </w:tcPr>
          <w:p w14:paraId="24AB0381" w14:textId="77777777" w:rsidR="005663EF" w:rsidRDefault="005663EF" w:rsidP="005663EF">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4FB221E3"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FCAD9E0" w14:textId="77777777" w:rsidR="005663EF" w:rsidRDefault="005663EF" w:rsidP="005663EF">
            <w:pPr>
              <w:pStyle w:val="TAC"/>
              <w:rPr>
                <w:szCs w:val="18"/>
                <w:lang w:val="en-US" w:eastAsia="zh-CN"/>
              </w:rPr>
            </w:pPr>
            <w:r>
              <w:rPr>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415737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FB7744"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B1B6023"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4442941"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5EF9D46" w14:textId="77777777" w:rsidR="005663EF" w:rsidRDefault="005663EF" w:rsidP="005663EF">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7471472A" w14:textId="77777777" w:rsidR="005663EF" w:rsidRDefault="005663EF" w:rsidP="005663EF">
            <w:pPr>
              <w:pStyle w:val="TAC"/>
              <w:rPr>
                <w:szCs w:val="18"/>
                <w:lang w:val="en-US" w:eastAsia="zh-CN"/>
              </w:rPr>
            </w:pPr>
            <w:r>
              <w:rPr>
                <w:rFonts w:hint="eastAsia"/>
                <w:lang w:val="en-US" w:eastAsia="zh-CN"/>
              </w:rPr>
              <w:t>1</w:t>
            </w:r>
          </w:p>
        </w:tc>
      </w:tr>
      <w:tr w:rsidR="005663EF" w14:paraId="18B8563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54282C0"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39EF0E4"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38C3F4F" w14:textId="77777777" w:rsidR="005663EF" w:rsidRDefault="005663EF" w:rsidP="005663EF">
            <w:pPr>
              <w:pStyle w:val="TAC"/>
              <w:rPr>
                <w:szCs w:val="18"/>
                <w:lang w:val="en-US" w:eastAsia="zh-CN"/>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26658381"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72C27C"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09BC1A0" w14:textId="77777777" w:rsidR="005663EF" w:rsidRDefault="005663EF" w:rsidP="005663EF">
            <w:pPr>
              <w:pStyle w:val="TAC"/>
              <w:rPr>
                <w:szCs w:val="18"/>
                <w:lang w:val="en-US"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25FE1E7" w14:textId="77777777" w:rsidR="005663EF" w:rsidRDefault="005663EF" w:rsidP="005663EF">
            <w:pPr>
              <w:pStyle w:val="TAC"/>
              <w:rPr>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36A3F65" w14:textId="77777777" w:rsidR="005663EF" w:rsidRDefault="005663EF" w:rsidP="005663EF">
            <w:pPr>
              <w:pStyle w:val="TAC"/>
              <w:rPr>
                <w:szCs w:val="18"/>
                <w:lang w:val="en-US"/>
              </w:rPr>
            </w:pPr>
            <w:r>
              <w:rPr>
                <w:szCs w:val="18"/>
                <w:lang w:val="en-US"/>
              </w:rPr>
              <w:t>25</w:t>
            </w:r>
          </w:p>
        </w:tc>
        <w:tc>
          <w:tcPr>
            <w:tcW w:w="673" w:type="dxa"/>
            <w:gridSpan w:val="3"/>
            <w:tcBorders>
              <w:top w:val="single" w:sz="4" w:space="0" w:color="auto"/>
              <w:left w:val="single" w:sz="4" w:space="0" w:color="auto"/>
              <w:bottom w:val="single" w:sz="4" w:space="0" w:color="auto"/>
              <w:right w:val="single" w:sz="4" w:space="0" w:color="auto"/>
            </w:tcBorders>
          </w:tcPr>
          <w:p w14:paraId="4E0EF5C9" w14:textId="77777777" w:rsidR="005663EF" w:rsidRDefault="005663EF" w:rsidP="005663EF">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2EF7EFAB"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8B2502E" w14:textId="77777777" w:rsidR="005663EF" w:rsidRDefault="005663EF" w:rsidP="005663EF">
            <w:pPr>
              <w:pStyle w:val="TAC"/>
              <w:rPr>
                <w:szCs w:val="18"/>
                <w:lang w:val="en-US" w:eastAsia="zh-CN"/>
              </w:rPr>
            </w:pPr>
            <w:r>
              <w:rPr>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BBAE57A" w14:textId="77777777" w:rsidR="005663EF" w:rsidRDefault="005663EF" w:rsidP="005663EF">
            <w:pPr>
              <w:pStyle w:val="TAC"/>
              <w:rPr>
                <w:szCs w:val="18"/>
                <w:lang w:val="en-US" w:eastAsia="zh-CN"/>
              </w:rPr>
            </w:pPr>
            <w:r>
              <w:rPr>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C026164" w14:textId="77777777" w:rsidR="005663EF" w:rsidRDefault="005663EF" w:rsidP="005663EF">
            <w:pPr>
              <w:pStyle w:val="TAC"/>
              <w:rPr>
                <w:szCs w:val="18"/>
                <w:lang w:val="en-US" w:eastAsia="zh-CN"/>
              </w:rPr>
            </w:pPr>
            <w:r>
              <w:rPr>
                <w:szCs w:val="18"/>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025F4513" w14:textId="77777777" w:rsidR="005663EF" w:rsidRDefault="005663EF" w:rsidP="005663EF">
            <w:pPr>
              <w:pStyle w:val="TAC"/>
              <w:rPr>
                <w:szCs w:val="18"/>
                <w:lang w:val="en-US" w:eastAsia="zh-CN"/>
              </w:rPr>
            </w:pPr>
            <w:r>
              <w:rPr>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BE9943D" w14:textId="77777777" w:rsidR="005663EF" w:rsidRDefault="005663EF" w:rsidP="005663EF">
            <w:pPr>
              <w:pStyle w:val="TAC"/>
              <w:rPr>
                <w:szCs w:val="18"/>
                <w:lang w:val="en-US" w:eastAsia="zh-CN"/>
              </w:rPr>
            </w:pPr>
            <w:r>
              <w:rPr>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6AE8B3B0" w14:textId="77777777" w:rsidR="005663EF" w:rsidRDefault="005663EF" w:rsidP="005663EF">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C425B5F" w14:textId="77777777" w:rsidR="005663EF" w:rsidRDefault="005663EF" w:rsidP="005663EF">
            <w:pPr>
              <w:pStyle w:val="TAC"/>
              <w:rPr>
                <w:szCs w:val="18"/>
                <w:lang w:val="en-US" w:eastAsia="zh-CN"/>
              </w:rPr>
            </w:pPr>
          </w:p>
        </w:tc>
      </w:tr>
      <w:tr w:rsidR="005663EF" w14:paraId="1DF54D6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2CFEB1E"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D7BE31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4C4F49B"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12E897B5"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010B37B"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C2160E" w14:textId="77777777" w:rsidR="005663EF" w:rsidRDefault="005663EF" w:rsidP="005663EF">
            <w:pPr>
              <w:pStyle w:val="TAC"/>
              <w:rPr>
                <w:szCs w:val="18"/>
                <w:lang w:val="en-US"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FD4DC8B" w14:textId="77777777" w:rsidR="005663EF" w:rsidRDefault="005663EF" w:rsidP="005663EF">
            <w:pPr>
              <w:pStyle w:val="TAC"/>
              <w:rPr>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41DB696" w14:textId="77777777" w:rsidR="005663EF" w:rsidRDefault="005663EF" w:rsidP="005663EF">
            <w:pPr>
              <w:pStyle w:val="TAC"/>
              <w:rPr>
                <w:szCs w:val="18"/>
                <w:lang w:val="en-US"/>
              </w:rPr>
            </w:pPr>
            <w:r>
              <w:rPr>
                <w:szCs w:val="18"/>
                <w:lang w:val="en-US"/>
              </w:rPr>
              <w:t>25</w:t>
            </w:r>
          </w:p>
        </w:tc>
        <w:tc>
          <w:tcPr>
            <w:tcW w:w="673" w:type="dxa"/>
            <w:gridSpan w:val="3"/>
            <w:tcBorders>
              <w:top w:val="single" w:sz="4" w:space="0" w:color="auto"/>
              <w:left w:val="single" w:sz="4" w:space="0" w:color="auto"/>
              <w:bottom w:val="single" w:sz="4" w:space="0" w:color="auto"/>
              <w:right w:val="single" w:sz="4" w:space="0" w:color="auto"/>
            </w:tcBorders>
          </w:tcPr>
          <w:p w14:paraId="22F25629" w14:textId="77777777" w:rsidR="005663EF" w:rsidRDefault="005663EF" w:rsidP="005663EF">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45E0292D"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3988BB9"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E35130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278659"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59F4E0"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E140878"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195CE4B" w14:textId="77777777" w:rsidR="005663EF" w:rsidRDefault="005663EF" w:rsidP="005663EF">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3B17DFE6" w14:textId="77777777" w:rsidR="005663EF" w:rsidRDefault="005663EF" w:rsidP="005663EF">
            <w:pPr>
              <w:pStyle w:val="TAC"/>
              <w:rPr>
                <w:szCs w:val="18"/>
                <w:lang w:val="en-US" w:eastAsia="zh-CN"/>
              </w:rPr>
            </w:pPr>
            <w:r>
              <w:rPr>
                <w:rFonts w:hint="eastAsia"/>
                <w:lang w:val="en-US" w:eastAsia="zh-CN"/>
              </w:rPr>
              <w:t>2</w:t>
            </w:r>
          </w:p>
        </w:tc>
      </w:tr>
      <w:tr w:rsidR="005663EF" w14:paraId="2FACD1E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6A82463"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B88E957"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E6CA6B8" w14:textId="77777777" w:rsidR="005663EF" w:rsidRDefault="005663EF" w:rsidP="005663EF">
            <w:pPr>
              <w:pStyle w:val="TAC"/>
              <w:rPr>
                <w:szCs w:val="18"/>
                <w:lang w:val="en-US" w:eastAsia="zh-CN"/>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19449AD7"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F4F435"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B4987BF" w14:textId="77777777" w:rsidR="005663EF" w:rsidRDefault="005663EF" w:rsidP="005663EF">
            <w:pPr>
              <w:pStyle w:val="TAC"/>
              <w:rPr>
                <w:szCs w:val="18"/>
                <w:lang w:val="en-US"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EE972D8" w14:textId="77777777" w:rsidR="005663EF" w:rsidRDefault="005663EF" w:rsidP="005663EF">
            <w:pPr>
              <w:pStyle w:val="TAC"/>
              <w:rPr>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CE794BE"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B4239C7"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6AF71C5"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3AC4A50" w14:textId="77777777" w:rsidR="005663EF" w:rsidRDefault="005663EF" w:rsidP="005663EF">
            <w:pPr>
              <w:pStyle w:val="TAC"/>
              <w:rPr>
                <w:szCs w:val="18"/>
                <w:lang w:val="en-US" w:eastAsia="zh-CN"/>
              </w:rPr>
            </w:pPr>
            <w:r>
              <w:rPr>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3ABBE4B" w14:textId="77777777" w:rsidR="005663EF" w:rsidRDefault="005663EF" w:rsidP="005663EF">
            <w:pPr>
              <w:pStyle w:val="TAC"/>
              <w:rPr>
                <w:szCs w:val="18"/>
                <w:lang w:val="en-US" w:eastAsia="zh-CN"/>
              </w:rPr>
            </w:pPr>
            <w:r>
              <w:rPr>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EB03E47"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A520D5F" w14:textId="77777777" w:rsidR="005663EF" w:rsidRDefault="005663EF" w:rsidP="005663EF">
            <w:pPr>
              <w:pStyle w:val="TAC"/>
              <w:rPr>
                <w:szCs w:val="18"/>
                <w:lang w:val="en-US" w:eastAsia="zh-CN"/>
              </w:rPr>
            </w:pPr>
            <w:r>
              <w:rPr>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8D7DEB7" w14:textId="77777777" w:rsidR="005663EF" w:rsidRDefault="005663EF" w:rsidP="005663EF">
            <w:pPr>
              <w:pStyle w:val="TAC"/>
              <w:rPr>
                <w:szCs w:val="18"/>
                <w:lang w:val="en-US" w:eastAsia="zh-CN"/>
              </w:rPr>
            </w:pPr>
            <w:r>
              <w:rPr>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2C87C6DB" w14:textId="77777777" w:rsidR="005663EF" w:rsidRDefault="005663EF" w:rsidP="005663EF">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FE4981F" w14:textId="77777777" w:rsidR="005663EF" w:rsidRDefault="005663EF" w:rsidP="005663EF">
            <w:pPr>
              <w:pStyle w:val="TAC"/>
              <w:rPr>
                <w:szCs w:val="18"/>
                <w:lang w:val="en-US" w:eastAsia="zh-CN"/>
              </w:rPr>
            </w:pPr>
          </w:p>
        </w:tc>
      </w:tr>
      <w:tr w:rsidR="005663EF" w14:paraId="55D176A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3FE43E5"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C7F7705"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05B196"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327ABF3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A06F7F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86303FC"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99CCB2A"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F2AE452"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B86045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F62572D"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AB728B3"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FA11C3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2C444D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E92DF3A"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38A811A"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3876B6E"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D314283" w14:textId="77777777" w:rsidR="005663EF" w:rsidRDefault="005663EF" w:rsidP="005663EF">
            <w:pPr>
              <w:pStyle w:val="TAC"/>
              <w:rPr>
                <w:szCs w:val="18"/>
                <w:lang w:val="en-US" w:eastAsia="zh-CN"/>
              </w:rPr>
            </w:pPr>
            <w:r>
              <w:rPr>
                <w:rFonts w:hint="eastAsia"/>
                <w:szCs w:val="18"/>
                <w:lang w:val="en-US" w:eastAsia="zh-CN"/>
              </w:rPr>
              <w:t>3</w:t>
            </w:r>
          </w:p>
        </w:tc>
      </w:tr>
      <w:tr w:rsidR="005663EF" w14:paraId="5AE1ED75"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tcPr>
          <w:p w14:paraId="5FC0CC9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274947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D7179FE" w14:textId="77777777" w:rsidR="005663EF" w:rsidRDefault="005663EF" w:rsidP="005663EF">
            <w:pPr>
              <w:pStyle w:val="TAC"/>
              <w:rPr>
                <w:szCs w:val="18"/>
                <w:lang w:val="en-US" w:eastAsia="zh-CN"/>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1561E569"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7AAB958"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955AC2"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BC78CA2"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16AF99E"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FF70946"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2BAB55"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D589ABF"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B35541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7E740B6" w14:textId="77777777" w:rsidR="005663EF" w:rsidRDefault="005663EF" w:rsidP="005663EF">
            <w:pPr>
              <w:pStyle w:val="TAC"/>
              <w:rPr>
                <w:szCs w:val="18"/>
                <w:lang w:val="en-US" w:eastAsia="zh-CN"/>
              </w:rPr>
            </w:pPr>
            <w:r>
              <w:rPr>
                <w:rFonts w:hint="eastAsia"/>
                <w:szCs w:val="18"/>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DAA377F"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61FD183"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2DB56848"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36E55E5" w14:textId="77777777" w:rsidR="005663EF" w:rsidRDefault="005663EF" w:rsidP="005663EF">
            <w:pPr>
              <w:pStyle w:val="TAC"/>
              <w:rPr>
                <w:szCs w:val="18"/>
                <w:lang w:val="en-US" w:eastAsia="zh-CN"/>
              </w:rPr>
            </w:pPr>
          </w:p>
        </w:tc>
      </w:tr>
      <w:tr w:rsidR="005663EF" w14:paraId="429A73A4" w14:textId="77777777" w:rsidTr="005663EF">
        <w:trPr>
          <w:trHeight w:val="187"/>
        </w:trPr>
        <w:tc>
          <w:tcPr>
            <w:tcW w:w="1637" w:type="dxa"/>
            <w:tcBorders>
              <w:left w:val="single" w:sz="4" w:space="0" w:color="auto"/>
              <w:bottom w:val="nil"/>
              <w:right w:val="single" w:sz="4" w:space="0" w:color="auto"/>
            </w:tcBorders>
            <w:shd w:val="clear" w:color="auto" w:fill="auto"/>
          </w:tcPr>
          <w:p w14:paraId="285F9558" w14:textId="77777777" w:rsidR="005663EF" w:rsidRDefault="005663EF" w:rsidP="005663EF">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75F123C3" w14:textId="77777777" w:rsidR="005663EF" w:rsidRDefault="005663EF" w:rsidP="005663EF">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3EF5E507"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7A601AAD"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3EC569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C27629"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B3BC92E"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A1ABB8"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845B30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4F1A65A"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58794F3"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D6A085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7CED830"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548501A"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235C4CB"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3CB874C"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7212497F" w14:textId="77777777" w:rsidR="005663EF" w:rsidRDefault="005663EF" w:rsidP="005663EF">
            <w:pPr>
              <w:pStyle w:val="TAC"/>
              <w:rPr>
                <w:szCs w:val="18"/>
                <w:lang w:val="en-US" w:eastAsia="zh-CN"/>
              </w:rPr>
            </w:pPr>
            <w:r>
              <w:rPr>
                <w:rFonts w:hint="eastAsia"/>
                <w:szCs w:val="18"/>
                <w:lang w:val="en-US" w:eastAsia="zh-CN"/>
              </w:rPr>
              <w:t>0</w:t>
            </w:r>
          </w:p>
        </w:tc>
      </w:tr>
      <w:tr w:rsidR="005663EF" w14:paraId="192710C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A5320A3"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217E0B0" w14:textId="77777777" w:rsidR="005663EF" w:rsidRDefault="005663EF" w:rsidP="005663EF">
            <w:pPr>
              <w:pStyle w:val="TAC"/>
              <w:rPr>
                <w:szCs w:val="18"/>
                <w:lang w:val="en-US"/>
              </w:rPr>
            </w:pPr>
          </w:p>
        </w:tc>
        <w:tc>
          <w:tcPr>
            <w:tcW w:w="670" w:type="dxa"/>
            <w:tcBorders>
              <w:left w:val="single" w:sz="4" w:space="0" w:color="auto"/>
              <w:right w:val="single" w:sz="4" w:space="0" w:color="auto"/>
            </w:tcBorders>
          </w:tcPr>
          <w:p w14:paraId="091380C1"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4C3F2429" w14:textId="77777777" w:rsidR="005663EF" w:rsidRDefault="005663EF" w:rsidP="005663EF">
            <w:pPr>
              <w:pStyle w:val="TAC"/>
              <w:rPr>
                <w:szCs w:val="18"/>
                <w:lang w:val="en-US" w:eastAsia="zh-CN"/>
              </w:rPr>
            </w:pPr>
            <w:r>
              <w:rPr>
                <w:szCs w:val="18"/>
                <w:lang w:val="en-US" w:eastAsia="zh-CN"/>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D5B0DA4" w14:textId="77777777" w:rsidR="005663EF" w:rsidRDefault="005663EF" w:rsidP="005663EF">
            <w:pPr>
              <w:pStyle w:val="TAC"/>
              <w:rPr>
                <w:szCs w:val="18"/>
                <w:lang w:val="en-US" w:eastAsia="zh-CN"/>
              </w:rPr>
            </w:pPr>
          </w:p>
        </w:tc>
      </w:tr>
      <w:tr w:rsidR="005663EF" w14:paraId="7A8ABD2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ABAEDEC"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0462B7C" w14:textId="77777777" w:rsidR="005663EF" w:rsidRDefault="005663EF" w:rsidP="005663EF">
            <w:pPr>
              <w:pStyle w:val="TAC"/>
              <w:rPr>
                <w:szCs w:val="18"/>
                <w:lang w:val="en-US"/>
              </w:rPr>
            </w:pPr>
          </w:p>
        </w:tc>
        <w:tc>
          <w:tcPr>
            <w:tcW w:w="670" w:type="dxa"/>
            <w:tcBorders>
              <w:left w:val="single" w:sz="4" w:space="0" w:color="auto"/>
              <w:right w:val="single" w:sz="4" w:space="0" w:color="auto"/>
            </w:tcBorders>
            <w:vAlign w:val="center"/>
          </w:tcPr>
          <w:p w14:paraId="5EFF0917"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790C9769"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3199219"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06CC22" w14:textId="77777777" w:rsidR="005663EF" w:rsidRDefault="005663EF" w:rsidP="005663EF">
            <w:pPr>
              <w:pStyle w:val="TAC"/>
              <w:rPr>
                <w:szCs w:val="18"/>
                <w:lang w:val="en-US"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AD2025B" w14:textId="77777777" w:rsidR="005663EF" w:rsidRDefault="005663EF" w:rsidP="005663EF">
            <w:pPr>
              <w:pStyle w:val="TAC"/>
              <w:rPr>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5B113E9"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555839E"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CA74A85"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8E2AF8C" w14:textId="77777777" w:rsidR="005663EF" w:rsidRDefault="005663EF" w:rsidP="005663EF">
            <w:pPr>
              <w:pStyle w:val="TAC"/>
              <w:rPr>
                <w:szCs w:val="18"/>
                <w:lang w:val="en-US" w:eastAsia="zh-CN"/>
              </w:rPr>
            </w:pPr>
            <w:r>
              <w:rPr>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B7588F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7145647"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23EC6DE"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D60341F"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EBC84AC" w14:textId="77777777" w:rsidR="005663EF" w:rsidRDefault="005663EF" w:rsidP="005663EF">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413A7441" w14:textId="77777777" w:rsidR="005663EF" w:rsidRDefault="005663EF" w:rsidP="005663EF">
            <w:pPr>
              <w:pStyle w:val="TAC"/>
              <w:rPr>
                <w:szCs w:val="18"/>
                <w:lang w:val="en-US" w:eastAsia="zh-CN"/>
              </w:rPr>
            </w:pPr>
            <w:r>
              <w:rPr>
                <w:rFonts w:hint="eastAsia"/>
                <w:lang w:val="en-US" w:eastAsia="zh-CN"/>
              </w:rPr>
              <w:t>1</w:t>
            </w:r>
          </w:p>
        </w:tc>
      </w:tr>
      <w:tr w:rsidR="005663EF" w14:paraId="46277DB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7883FD7"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105E284" w14:textId="77777777" w:rsidR="005663EF" w:rsidRDefault="005663EF" w:rsidP="005663EF">
            <w:pPr>
              <w:pStyle w:val="TAC"/>
              <w:rPr>
                <w:szCs w:val="18"/>
                <w:lang w:val="en-US"/>
              </w:rPr>
            </w:pPr>
          </w:p>
        </w:tc>
        <w:tc>
          <w:tcPr>
            <w:tcW w:w="670" w:type="dxa"/>
            <w:tcBorders>
              <w:left w:val="single" w:sz="4" w:space="0" w:color="auto"/>
              <w:right w:val="single" w:sz="4" w:space="0" w:color="auto"/>
            </w:tcBorders>
            <w:vAlign w:val="center"/>
          </w:tcPr>
          <w:p w14:paraId="59CF9966"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0C3CC7C8" w14:textId="77777777" w:rsidR="005663EF" w:rsidRDefault="005663EF" w:rsidP="005663EF">
            <w:pPr>
              <w:pStyle w:val="TAC"/>
              <w:rPr>
                <w:szCs w:val="18"/>
                <w:lang w:val="en-US" w:eastAsia="zh-CN"/>
              </w:rPr>
            </w:pPr>
            <w:r>
              <w:rPr>
                <w:lang w:val="en-US"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2C90DEA" w14:textId="77777777" w:rsidR="005663EF" w:rsidRDefault="005663EF" w:rsidP="005663EF">
            <w:pPr>
              <w:pStyle w:val="TAC"/>
              <w:rPr>
                <w:szCs w:val="18"/>
                <w:lang w:val="en-US" w:eastAsia="zh-CN"/>
              </w:rPr>
            </w:pPr>
          </w:p>
        </w:tc>
      </w:tr>
      <w:tr w:rsidR="005663EF" w14:paraId="5C2AB3F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40E6F54"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8D1DCE7" w14:textId="77777777" w:rsidR="005663EF" w:rsidRDefault="005663EF" w:rsidP="005663EF">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56147FA1"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6B712B09"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F8CF98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4D49E6"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618A34B"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A3D4A90"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C6259B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419A949"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7803880"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D045E5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A31EC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BE04136"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5327FB2"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59A9A8"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3CE4B47" w14:textId="77777777" w:rsidR="005663EF" w:rsidRDefault="005663EF" w:rsidP="005663EF">
            <w:pPr>
              <w:pStyle w:val="TAC"/>
              <w:rPr>
                <w:szCs w:val="18"/>
                <w:lang w:val="en-US" w:eastAsia="zh-CN"/>
              </w:rPr>
            </w:pPr>
            <w:r>
              <w:rPr>
                <w:rFonts w:hint="eastAsia"/>
                <w:szCs w:val="18"/>
                <w:lang w:val="en-US" w:eastAsia="zh-CN"/>
              </w:rPr>
              <w:t>2</w:t>
            </w:r>
          </w:p>
        </w:tc>
      </w:tr>
      <w:tr w:rsidR="005663EF" w14:paraId="3B52525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D45F386"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F9C46C1" w14:textId="77777777" w:rsidR="005663EF" w:rsidRDefault="005663EF" w:rsidP="005663EF">
            <w:pPr>
              <w:pStyle w:val="TAC"/>
              <w:rPr>
                <w:szCs w:val="18"/>
                <w:lang w:val="en-US"/>
              </w:rPr>
            </w:pPr>
          </w:p>
        </w:tc>
        <w:tc>
          <w:tcPr>
            <w:tcW w:w="670" w:type="dxa"/>
            <w:tcBorders>
              <w:top w:val="single" w:sz="4" w:space="0" w:color="auto"/>
              <w:left w:val="single" w:sz="4" w:space="0" w:color="auto"/>
              <w:right w:val="single" w:sz="4" w:space="0" w:color="auto"/>
            </w:tcBorders>
          </w:tcPr>
          <w:p w14:paraId="19532352"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257EC606" w14:textId="77777777" w:rsidR="005663EF" w:rsidRDefault="005663EF" w:rsidP="005663EF">
            <w:pPr>
              <w:pStyle w:val="TAC"/>
              <w:rPr>
                <w:szCs w:val="18"/>
                <w:lang w:eastAsia="zh-CN"/>
              </w:rPr>
            </w:pPr>
            <w:r>
              <w:rPr>
                <w:szCs w:val="18"/>
                <w:lang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0B7FA7BA" w14:textId="77777777" w:rsidR="005663EF" w:rsidRDefault="005663EF" w:rsidP="005663EF">
            <w:pPr>
              <w:pStyle w:val="TAC"/>
              <w:rPr>
                <w:szCs w:val="18"/>
                <w:lang w:val="en-US" w:eastAsia="zh-CN"/>
              </w:rPr>
            </w:pPr>
          </w:p>
        </w:tc>
      </w:tr>
      <w:tr w:rsidR="005663EF" w14:paraId="4783C58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02E20FB"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6" w:type="dxa"/>
            <w:tcBorders>
              <w:top w:val="single" w:sz="4" w:space="0" w:color="auto"/>
              <w:left w:val="single" w:sz="4" w:space="0" w:color="auto"/>
              <w:bottom w:val="nil"/>
              <w:right w:val="single" w:sz="4" w:space="0" w:color="auto"/>
            </w:tcBorders>
            <w:shd w:val="clear" w:color="auto" w:fill="auto"/>
          </w:tcPr>
          <w:p w14:paraId="64B438AA"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0EEB8C8" w14:textId="77777777" w:rsidR="005663EF" w:rsidRDefault="005663EF" w:rsidP="005663EF">
            <w:pPr>
              <w:pStyle w:val="TAC"/>
              <w:rPr>
                <w:szCs w:val="18"/>
                <w:lang w:val="en-US" w:eastAsia="zh-CN"/>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
          <w:p w14:paraId="1133C77F"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A7909EA"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7E0104"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CF9DA55"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839CD96"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C90E41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8BE050"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A29243F"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7604DC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495347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B0AC3A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6FF9769"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605929"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9492E58" w14:textId="77777777" w:rsidR="005663EF" w:rsidRDefault="005663EF" w:rsidP="005663EF">
            <w:pPr>
              <w:pStyle w:val="TAC"/>
              <w:rPr>
                <w:szCs w:val="18"/>
                <w:lang w:val="en-US" w:eastAsia="zh-CN"/>
              </w:rPr>
            </w:pPr>
            <w:r>
              <w:rPr>
                <w:rFonts w:hint="eastAsia"/>
                <w:szCs w:val="18"/>
                <w:lang w:val="en-US" w:eastAsia="zh-CN"/>
              </w:rPr>
              <w:t>0</w:t>
            </w:r>
          </w:p>
        </w:tc>
      </w:tr>
      <w:tr w:rsidR="005663EF" w14:paraId="583FDF1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53CB00B"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43A6918" w14:textId="77777777" w:rsidR="005663EF" w:rsidRDefault="005663EF" w:rsidP="005663EF">
            <w:pPr>
              <w:pStyle w:val="TAC"/>
              <w:rPr>
                <w:szCs w:val="18"/>
                <w:lang w:val="en-US"/>
              </w:rPr>
            </w:pPr>
          </w:p>
        </w:tc>
        <w:tc>
          <w:tcPr>
            <w:tcW w:w="670" w:type="dxa"/>
            <w:tcBorders>
              <w:top w:val="single" w:sz="4" w:space="0" w:color="auto"/>
              <w:left w:val="single" w:sz="4" w:space="0" w:color="auto"/>
              <w:right w:val="single" w:sz="4" w:space="0" w:color="auto"/>
            </w:tcBorders>
          </w:tcPr>
          <w:p w14:paraId="6FDE820D"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46301FBD"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F3E689B" w14:textId="77777777" w:rsidR="005663EF" w:rsidRDefault="005663EF" w:rsidP="005663EF">
            <w:pPr>
              <w:pStyle w:val="TAC"/>
              <w:rPr>
                <w:szCs w:val="18"/>
                <w:lang w:val="en-US" w:eastAsia="zh-CN"/>
              </w:rPr>
            </w:pPr>
          </w:p>
        </w:tc>
      </w:tr>
      <w:tr w:rsidR="005663EF" w14:paraId="4DD31BF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55D8A6F"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10949673"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F5C7040"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84B231E"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58EDD89"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14D5ADFC"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5</w:t>
            </w:r>
          </w:p>
        </w:tc>
        <w:tc>
          <w:tcPr>
            <w:tcW w:w="678" w:type="dxa"/>
            <w:gridSpan w:val="3"/>
            <w:tcBorders>
              <w:top w:val="single" w:sz="4" w:space="0" w:color="auto"/>
              <w:left w:val="single" w:sz="4" w:space="0" w:color="auto"/>
              <w:bottom w:val="single" w:sz="4" w:space="0" w:color="auto"/>
              <w:right w:val="single" w:sz="4" w:space="0" w:color="auto"/>
            </w:tcBorders>
          </w:tcPr>
          <w:p w14:paraId="64804E86" w14:textId="77777777" w:rsidR="005663EF" w:rsidRDefault="005663EF" w:rsidP="005663EF">
            <w:pPr>
              <w:pStyle w:val="TAC"/>
              <w:rPr>
                <w:szCs w:val="18"/>
                <w:lang w:eastAsia="zh-CN"/>
              </w:rPr>
            </w:pPr>
            <w:r>
              <w:rPr>
                <w:rFonts w:hint="eastAsia"/>
                <w:szCs w:val="18"/>
                <w:lang w:val="en-US" w:eastAsia="zh-CN"/>
              </w:rPr>
              <w:t>2</w:t>
            </w:r>
            <w:r>
              <w:rPr>
                <w:szCs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29514A71" w14:textId="77777777" w:rsidR="005663EF" w:rsidRDefault="005663EF" w:rsidP="005663EF">
            <w:pPr>
              <w:pStyle w:val="TAC"/>
              <w:rPr>
                <w:szCs w:val="18"/>
                <w:lang w:val="en-US"/>
              </w:rPr>
            </w:pPr>
            <w:r>
              <w:rPr>
                <w:rFonts w:hint="eastAsia"/>
                <w:szCs w:val="18"/>
                <w:lang w:val="en-US" w:eastAsia="zh-CN"/>
              </w:rPr>
              <w:t>2</w:t>
            </w:r>
            <w:r>
              <w:rPr>
                <w:szCs w:val="18"/>
                <w:lang w:val="en-US" w:eastAsia="zh-CN"/>
              </w:rPr>
              <w:t>5</w:t>
            </w:r>
          </w:p>
        </w:tc>
        <w:tc>
          <w:tcPr>
            <w:tcW w:w="673" w:type="dxa"/>
            <w:gridSpan w:val="3"/>
            <w:tcBorders>
              <w:top w:val="single" w:sz="4" w:space="0" w:color="auto"/>
              <w:left w:val="single" w:sz="4" w:space="0" w:color="auto"/>
              <w:bottom w:val="single" w:sz="4" w:space="0" w:color="auto"/>
              <w:right w:val="single" w:sz="4" w:space="0" w:color="auto"/>
            </w:tcBorders>
          </w:tcPr>
          <w:p w14:paraId="2EA189C6" w14:textId="77777777" w:rsidR="005663EF" w:rsidRDefault="005663EF" w:rsidP="005663EF">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062F37AA" w14:textId="77777777" w:rsidR="005663EF" w:rsidRDefault="005663EF" w:rsidP="005663EF">
            <w:pPr>
              <w:pStyle w:val="TAC"/>
              <w:rPr>
                <w:szCs w:val="18"/>
                <w:lang w:val="en-US" w:eastAsia="zh-CN"/>
              </w:rPr>
            </w:pPr>
            <w:r>
              <w:rPr>
                <w:rFonts w:hint="eastAsia"/>
                <w:szCs w:val="18"/>
                <w:lang w:val="en-US" w:eastAsia="zh-CN"/>
              </w:rPr>
              <w:t>4</w:t>
            </w:r>
            <w:r>
              <w:rPr>
                <w:szCs w:val="18"/>
                <w:lang w:val="en-US" w:eastAsia="zh-CN"/>
              </w:rPr>
              <w:t>0</w:t>
            </w:r>
          </w:p>
        </w:tc>
        <w:tc>
          <w:tcPr>
            <w:tcW w:w="609" w:type="dxa"/>
            <w:tcBorders>
              <w:top w:val="single" w:sz="4" w:space="0" w:color="auto"/>
              <w:left w:val="single" w:sz="4" w:space="0" w:color="auto"/>
              <w:bottom w:val="single" w:sz="4" w:space="0" w:color="auto"/>
              <w:right w:val="single" w:sz="4" w:space="0" w:color="auto"/>
            </w:tcBorders>
          </w:tcPr>
          <w:p w14:paraId="5C773A37" w14:textId="77777777" w:rsidR="005663EF" w:rsidRDefault="005663EF" w:rsidP="005663EF">
            <w:pPr>
              <w:pStyle w:val="TAC"/>
              <w:rPr>
                <w:szCs w:val="18"/>
                <w:lang w:val="en-US" w:eastAsia="zh-CN"/>
              </w:rPr>
            </w:pPr>
            <w:r>
              <w:rPr>
                <w:rFonts w:hint="eastAsia"/>
                <w:szCs w:val="18"/>
                <w:lang w:val="en-US" w:eastAsia="zh-CN"/>
              </w:rPr>
              <w:t>5</w:t>
            </w:r>
            <w:r>
              <w:rPr>
                <w:szCs w:val="18"/>
                <w:lang w:val="en-US" w:eastAsia="zh-CN"/>
              </w:rPr>
              <w:t>0</w:t>
            </w:r>
          </w:p>
        </w:tc>
        <w:tc>
          <w:tcPr>
            <w:tcW w:w="735" w:type="dxa"/>
            <w:gridSpan w:val="3"/>
            <w:tcBorders>
              <w:top w:val="single" w:sz="4" w:space="0" w:color="auto"/>
              <w:left w:val="single" w:sz="4" w:space="0" w:color="auto"/>
              <w:bottom w:val="single" w:sz="4" w:space="0" w:color="auto"/>
              <w:right w:val="single" w:sz="4" w:space="0" w:color="auto"/>
            </w:tcBorders>
          </w:tcPr>
          <w:p w14:paraId="6501386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ADEB5B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CEF156F"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B16343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DDEFE18"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1EC6DB2D" w14:textId="77777777" w:rsidR="005663EF" w:rsidRDefault="005663EF" w:rsidP="005663EF">
            <w:pPr>
              <w:pStyle w:val="TAC"/>
              <w:rPr>
                <w:szCs w:val="18"/>
                <w:lang w:val="en-US" w:eastAsia="zh-CN"/>
              </w:rPr>
            </w:pPr>
            <w:r>
              <w:rPr>
                <w:rFonts w:hint="eastAsia"/>
                <w:szCs w:val="18"/>
                <w:lang w:val="en-US" w:eastAsia="zh-CN"/>
              </w:rPr>
              <w:t>1</w:t>
            </w:r>
          </w:p>
        </w:tc>
      </w:tr>
      <w:tr w:rsidR="005663EF" w14:paraId="531324A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6E40182"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41AB5F6"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FC3811F"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78</w:t>
            </w:r>
          </w:p>
        </w:tc>
        <w:tc>
          <w:tcPr>
            <w:tcW w:w="8757" w:type="dxa"/>
            <w:gridSpan w:val="30"/>
            <w:tcBorders>
              <w:top w:val="single" w:sz="4" w:space="0" w:color="auto"/>
              <w:left w:val="single" w:sz="4" w:space="0" w:color="auto"/>
              <w:bottom w:val="single" w:sz="4" w:space="0" w:color="auto"/>
              <w:right w:val="single" w:sz="4" w:space="0" w:color="auto"/>
            </w:tcBorders>
          </w:tcPr>
          <w:p w14:paraId="3A3D6B89"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6153488D" w14:textId="77777777" w:rsidR="005663EF" w:rsidRDefault="005663EF" w:rsidP="005663EF">
            <w:pPr>
              <w:pStyle w:val="TAC"/>
              <w:rPr>
                <w:szCs w:val="18"/>
                <w:lang w:val="en-US" w:eastAsia="zh-CN"/>
              </w:rPr>
            </w:pPr>
          </w:p>
        </w:tc>
      </w:tr>
      <w:tr w:rsidR="005663EF" w14:paraId="0A12B85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0714BC5"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5749424"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463FF2B"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B410983"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916A7DB"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6532380D"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5</w:t>
            </w:r>
          </w:p>
        </w:tc>
        <w:tc>
          <w:tcPr>
            <w:tcW w:w="678" w:type="dxa"/>
            <w:gridSpan w:val="3"/>
            <w:tcBorders>
              <w:top w:val="single" w:sz="4" w:space="0" w:color="auto"/>
              <w:left w:val="single" w:sz="4" w:space="0" w:color="auto"/>
              <w:bottom w:val="single" w:sz="4" w:space="0" w:color="auto"/>
              <w:right w:val="single" w:sz="4" w:space="0" w:color="auto"/>
            </w:tcBorders>
          </w:tcPr>
          <w:p w14:paraId="529D2D1A" w14:textId="77777777" w:rsidR="005663EF" w:rsidRDefault="005663EF" w:rsidP="005663EF">
            <w:pPr>
              <w:pStyle w:val="TAC"/>
              <w:rPr>
                <w:szCs w:val="18"/>
                <w:lang w:eastAsia="zh-CN"/>
              </w:rPr>
            </w:pPr>
            <w:r>
              <w:rPr>
                <w:rFonts w:hint="eastAsia"/>
                <w:szCs w:val="18"/>
                <w:lang w:val="en-US" w:eastAsia="zh-CN"/>
              </w:rPr>
              <w:t>2</w:t>
            </w:r>
            <w:r>
              <w:rPr>
                <w:szCs w:val="18"/>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tcPr>
          <w:p w14:paraId="72D82B3D" w14:textId="77777777" w:rsidR="005663EF" w:rsidRDefault="005663EF" w:rsidP="005663EF">
            <w:pPr>
              <w:pStyle w:val="TAC"/>
              <w:rPr>
                <w:szCs w:val="18"/>
                <w:lang w:val="en-US"/>
              </w:rPr>
            </w:pPr>
            <w:r>
              <w:rPr>
                <w:rFonts w:hint="eastAsia"/>
                <w:szCs w:val="18"/>
                <w:lang w:val="en-US" w:eastAsia="zh-CN"/>
              </w:rPr>
              <w:t>2</w:t>
            </w:r>
            <w:r>
              <w:rPr>
                <w:szCs w:val="18"/>
                <w:lang w:val="en-US" w:eastAsia="zh-CN"/>
              </w:rPr>
              <w:t>5</w:t>
            </w:r>
          </w:p>
        </w:tc>
        <w:tc>
          <w:tcPr>
            <w:tcW w:w="673" w:type="dxa"/>
            <w:gridSpan w:val="3"/>
            <w:tcBorders>
              <w:top w:val="single" w:sz="4" w:space="0" w:color="auto"/>
              <w:left w:val="single" w:sz="4" w:space="0" w:color="auto"/>
              <w:bottom w:val="single" w:sz="4" w:space="0" w:color="auto"/>
              <w:right w:val="single" w:sz="4" w:space="0" w:color="auto"/>
            </w:tcBorders>
          </w:tcPr>
          <w:p w14:paraId="69FFB978" w14:textId="77777777" w:rsidR="005663EF" w:rsidRDefault="005663EF" w:rsidP="005663EF">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127B299B" w14:textId="77777777" w:rsidR="005663EF" w:rsidRDefault="005663EF" w:rsidP="005663EF">
            <w:pPr>
              <w:pStyle w:val="TAC"/>
              <w:rPr>
                <w:szCs w:val="18"/>
                <w:lang w:val="en-US" w:eastAsia="zh-CN"/>
              </w:rPr>
            </w:pPr>
            <w:r>
              <w:rPr>
                <w:rFonts w:hint="eastAsia"/>
                <w:szCs w:val="18"/>
                <w:lang w:val="en-US" w:eastAsia="zh-CN"/>
              </w:rPr>
              <w:t>4</w:t>
            </w:r>
            <w:r>
              <w:rPr>
                <w:szCs w:val="18"/>
                <w:lang w:val="en-US" w:eastAsia="zh-CN"/>
              </w:rPr>
              <w:t>0</w:t>
            </w:r>
          </w:p>
        </w:tc>
        <w:tc>
          <w:tcPr>
            <w:tcW w:w="609" w:type="dxa"/>
            <w:tcBorders>
              <w:top w:val="single" w:sz="4" w:space="0" w:color="auto"/>
              <w:left w:val="single" w:sz="4" w:space="0" w:color="auto"/>
              <w:bottom w:val="single" w:sz="4" w:space="0" w:color="auto"/>
              <w:right w:val="single" w:sz="4" w:space="0" w:color="auto"/>
            </w:tcBorders>
          </w:tcPr>
          <w:p w14:paraId="19F7E033"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560C38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3A7C1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AB875D2"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18CDAE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3B75D36"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3C7FB36A" w14:textId="77777777" w:rsidR="005663EF" w:rsidRDefault="005663EF" w:rsidP="005663EF">
            <w:pPr>
              <w:pStyle w:val="TAC"/>
              <w:rPr>
                <w:szCs w:val="18"/>
                <w:lang w:val="en-US" w:eastAsia="zh-CN"/>
              </w:rPr>
            </w:pPr>
            <w:r>
              <w:rPr>
                <w:rFonts w:hint="eastAsia"/>
                <w:szCs w:val="18"/>
                <w:lang w:val="en-US" w:eastAsia="zh-CN"/>
              </w:rPr>
              <w:t>2</w:t>
            </w:r>
          </w:p>
        </w:tc>
      </w:tr>
      <w:tr w:rsidR="005663EF" w14:paraId="22B3153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B367205"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2C0D4D3"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AB18687"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78</w:t>
            </w:r>
          </w:p>
        </w:tc>
        <w:tc>
          <w:tcPr>
            <w:tcW w:w="8757" w:type="dxa"/>
            <w:gridSpan w:val="30"/>
            <w:tcBorders>
              <w:top w:val="single" w:sz="4" w:space="0" w:color="auto"/>
              <w:left w:val="single" w:sz="4" w:space="0" w:color="auto"/>
              <w:bottom w:val="single" w:sz="4" w:space="0" w:color="auto"/>
              <w:right w:val="single" w:sz="4" w:space="0" w:color="auto"/>
            </w:tcBorders>
          </w:tcPr>
          <w:p w14:paraId="0782EE1F"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4F5BF27" w14:textId="77777777" w:rsidR="005663EF" w:rsidRDefault="005663EF" w:rsidP="005663EF">
            <w:pPr>
              <w:pStyle w:val="TAC"/>
              <w:rPr>
                <w:szCs w:val="18"/>
                <w:lang w:val="en-US" w:eastAsia="zh-CN"/>
              </w:rPr>
            </w:pPr>
          </w:p>
        </w:tc>
      </w:tr>
      <w:tr w:rsidR="005663EF" w14:paraId="6C3DBB91" w14:textId="77777777" w:rsidTr="0062635F">
        <w:trPr>
          <w:trHeight w:val="187"/>
          <w:ins w:id="547" w:author="Nokia, Johannes" w:date="2021-10-12T10:38:00Z"/>
        </w:trPr>
        <w:tc>
          <w:tcPr>
            <w:tcW w:w="1637" w:type="dxa"/>
            <w:tcBorders>
              <w:top w:val="single" w:sz="4" w:space="0" w:color="auto"/>
              <w:left w:val="single" w:sz="4" w:space="0" w:color="auto"/>
              <w:bottom w:val="nil"/>
              <w:right w:val="single" w:sz="4" w:space="0" w:color="auto"/>
            </w:tcBorders>
            <w:shd w:val="clear" w:color="auto" w:fill="auto"/>
          </w:tcPr>
          <w:p w14:paraId="03B31A3D" w14:textId="4682703D" w:rsidR="005663EF" w:rsidRDefault="005663EF" w:rsidP="005663EF">
            <w:pPr>
              <w:pStyle w:val="TAC"/>
              <w:rPr>
                <w:ins w:id="548" w:author="Nokia, Johannes" w:date="2021-10-12T10:38:00Z"/>
                <w:szCs w:val="18"/>
                <w:lang w:val="en-US"/>
              </w:rPr>
            </w:pPr>
            <w:ins w:id="549" w:author="Nokia, Johannes" w:date="2021-10-12T10:39:00Z">
              <w:r w:rsidRPr="005663EF">
                <w:rPr>
                  <w:szCs w:val="18"/>
                  <w:lang w:val="en-US"/>
                </w:rPr>
                <w:t>CA_n1(2A)-n78A</w:t>
              </w:r>
            </w:ins>
          </w:p>
        </w:tc>
        <w:tc>
          <w:tcPr>
            <w:tcW w:w="1376" w:type="dxa"/>
            <w:tcBorders>
              <w:top w:val="single" w:sz="4" w:space="0" w:color="auto"/>
              <w:left w:val="single" w:sz="4" w:space="0" w:color="auto"/>
              <w:bottom w:val="nil"/>
              <w:right w:val="single" w:sz="4" w:space="0" w:color="auto"/>
            </w:tcBorders>
            <w:shd w:val="clear" w:color="auto" w:fill="auto"/>
          </w:tcPr>
          <w:p w14:paraId="09024405" w14:textId="66B85B48" w:rsidR="005663EF" w:rsidRDefault="005663EF" w:rsidP="005663EF">
            <w:pPr>
              <w:pStyle w:val="TAC"/>
              <w:rPr>
                <w:ins w:id="550" w:author="Nokia, Johannes" w:date="2021-10-12T10:38:00Z"/>
                <w:szCs w:val="18"/>
                <w:lang w:val="en-US"/>
              </w:rPr>
            </w:pPr>
            <w:ins w:id="551" w:author="Nokia, Johannes" w:date="2021-10-12T10:40:00Z">
              <w:r>
                <w:rPr>
                  <w:szCs w:val="18"/>
                  <w:lang w:val="en-US"/>
                </w:rPr>
                <w:t>-</w:t>
              </w:r>
            </w:ins>
          </w:p>
        </w:tc>
        <w:tc>
          <w:tcPr>
            <w:tcW w:w="670" w:type="dxa"/>
            <w:tcBorders>
              <w:left w:val="single" w:sz="4" w:space="0" w:color="auto"/>
              <w:bottom w:val="single" w:sz="4" w:space="0" w:color="auto"/>
              <w:right w:val="single" w:sz="4" w:space="0" w:color="auto"/>
            </w:tcBorders>
          </w:tcPr>
          <w:p w14:paraId="36F82D96" w14:textId="170C3380" w:rsidR="005663EF" w:rsidRDefault="005663EF" w:rsidP="005663EF">
            <w:pPr>
              <w:pStyle w:val="TAC"/>
              <w:rPr>
                <w:ins w:id="552" w:author="Nokia, Johannes" w:date="2021-10-12T10:38:00Z"/>
                <w:szCs w:val="18"/>
                <w:lang w:val="en-US" w:eastAsia="zh-CN"/>
              </w:rPr>
            </w:pPr>
            <w:ins w:id="553" w:author="Nokia, Johannes" w:date="2021-10-12T10:40:00Z">
              <w:r>
                <w:rPr>
                  <w:szCs w:val="18"/>
                  <w:lang w:val="en-US" w:eastAsia="zh-CN"/>
                </w:rPr>
                <w:t>n1</w:t>
              </w:r>
            </w:ins>
          </w:p>
        </w:tc>
        <w:tc>
          <w:tcPr>
            <w:tcW w:w="8757" w:type="dxa"/>
            <w:gridSpan w:val="30"/>
            <w:tcBorders>
              <w:top w:val="single" w:sz="4" w:space="0" w:color="auto"/>
              <w:left w:val="single" w:sz="4" w:space="0" w:color="auto"/>
              <w:bottom w:val="single" w:sz="4" w:space="0" w:color="auto"/>
              <w:right w:val="single" w:sz="4" w:space="0" w:color="auto"/>
            </w:tcBorders>
          </w:tcPr>
          <w:p w14:paraId="65BB7E0C" w14:textId="4A2061DB" w:rsidR="005663EF" w:rsidRDefault="005663EF" w:rsidP="005663EF">
            <w:pPr>
              <w:pStyle w:val="TAC"/>
              <w:rPr>
                <w:ins w:id="554" w:author="Nokia, Johannes" w:date="2021-10-12T10:38:00Z"/>
                <w:szCs w:val="18"/>
                <w:lang w:val="en-US" w:eastAsia="zh-CN"/>
              </w:rPr>
            </w:pPr>
            <w:ins w:id="555" w:author="Nokia, Johannes" w:date="2021-10-12T10:40:00Z">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ins>
          </w:p>
        </w:tc>
        <w:tc>
          <w:tcPr>
            <w:tcW w:w="1478" w:type="dxa"/>
            <w:tcBorders>
              <w:top w:val="single" w:sz="4" w:space="0" w:color="auto"/>
              <w:left w:val="single" w:sz="4" w:space="0" w:color="auto"/>
              <w:bottom w:val="nil"/>
              <w:right w:val="single" w:sz="4" w:space="0" w:color="auto"/>
            </w:tcBorders>
            <w:shd w:val="clear" w:color="auto" w:fill="auto"/>
          </w:tcPr>
          <w:p w14:paraId="64DF794F" w14:textId="6E8E0F34" w:rsidR="005663EF" w:rsidRDefault="005663EF" w:rsidP="005663EF">
            <w:pPr>
              <w:pStyle w:val="TAC"/>
              <w:rPr>
                <w:ins w:id="556" w:author="Nokia, Johannes" w:date="2021-10-12T10:38:00Z"/>
                <w:szCs w:val="18"/>
                <w:lang w:val="en-US" w:eastAsia="zh-CN"/>
              </w:rPr>
            </w:pPr>
            <w:ins w:id="557" w:author="Nokia, Johannes" w:date="2021-10-12T10:40:00Z">
              <w:r>
                <w:rPr>
                  <w:szCs w:val="18"/>
                  <w:lang w:val="en-US" w:eastAsia="zh-CN"/>
                </w:rPr>
                <w:t>0</w:t>
              </w:r>
            </w:ins>
          </w:p>
        </w:tc>
      </w:tr>
      <w:tr w:rsidR="005663EF" w14:paraId="7C9CC93A"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Nokia, Johannes" w:date="2021-10-12T10:3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59" w:author="Nokia, Johannes" w:date="2021-10-12T10:38:00Z"/>
          <w:trPrChange w:id="560" w:author="Nokia, Johannes" w:date="2021-10-12T10:39: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561" w:author="Nokia, Johannes" w:date="2021-10-12T10:39:00Z">
              <w:tcPr>
                <w:tcW w:w="1637" w:type="dxa"/>
                <w:gridSpan w:val="2"/>
                <w:tcBorders>
                  <w:top w:val="single" w:sz="4" w:space="0" w:color="auto"/>
                  <w:left w:val="single" w:sz="4" w:space="0" w:color="auto"/>
                  <w:bottom w:val="nil"/>
                  <w:right w:val="single" w:sz="4" w:space="0" w:color="auto"/>
                </w:tcBorders>
                <w:shd w:val="clear" w:color="auto" w:fill="auto"/>
              </w:tcPr>
            </w:tcPrChange>
          </w:tcPr>
          <w:p w14:paraId="7286DB9B" w14:textId="77777777" w:rsidR="005663EF" w:rsidRDefault="005663EF" w:rsidP="005663EF">
            <w:pPr>
              <w:pStyle w:val="TAC"/>
              <w:rPr>
                <w:ins w:id="562" w:author="Nokia, Johannes" w:date="2021-10-12T10:38:00Z"/>
                <w:szCs w:val="18"/>
                <w:lang w:val="en-US"/>
              </w:rPr>
            </w:pPr>
          </w:p>
        </w:tc>
        <w:tc>
          <w:tcPr>
            <w:tcW w:w="1376" w:type="dxa"/>
            <w:tcBorders>
              <w:top w:val="nil"/>
              <w:left w:val="single" w:sz="4" w:space="0" w:color="auto"/>
              <w:bottom w:val="single" w:sz="4" w:space="0" w:color="auto"/>
              <w:right w:val="single" w:sz="4" w:space="0" w:color="auto"/>
            </w:tcBorders>
            <w:shd w:val="clear" w:color="auto" w:fill="auto"/>
            <w:tcPrChange w:id="563" w:author="Nokia, Johannes" w:date="2021-10-12T10:39:00Z">
              <w:tcPr>
                <w:tcW w:w="1376" w:type="dxa"/>
                <w:gridSpan w:val="3"/>
                <w:tcBorders>
                  <w:top w:val="single" w:sz="4" w:space="0" w:color="auto"/>
                  <w:left w:val="single" w:sz="4" w:space="0" w:color="auto"/>
                  <w:bottom w:val="nil"/>
                  <w:right w:val="single" w:sz="4" w:space="0" w:color="auto"/>
                </w:tcBorders>
                <w:shd w:val="clear" w:color="auto" w:fill="auto"/>
              </w:tcPr>
            </w:tcPrChange>
          </w:tcPr>
          <w:p w14:paraId="3AA3BF52" w14:textId="77777777" w:rsidR="005663EF" w:rsidRDefault="005663EF" w:rsidP="005663EF">
            <w:pPr>
              <w:pStyle w:val="TAC"/>
              <w:rPr>
                <w:ins w:id="564" w:author="Nokia, Johannes" w:date="2021-10-12T10:38:00Z"/>
                <w:szCs w:val="18"/>
                <w:lang w:val="en-US"/>
              </w:rPr>
            </w:pPr>
          </w:p>
        </w:tc>
        <w:tc>
          <w:tcPr>
            <w:tcW w:w="670" w:type="dxa"/>
            <w:tcBorders>
              <w:left w:val="single" w:sz="4" w:space="0" w:color="auto"/>
              <w:bottom w:val="single" w:sz="4" w:space="0" w:color="auto"/>
              <w:right w:val="single" w:sz="4" w:space="0" w:color="auto"/>
            </w:tcBorders>
            <w:vAlign w:val="center"/>
            <w:tcPrChange w:id="565" w:author="Nokia, Johannes" w:date="2021-10-12T10:39:00Z">
              <w:tcPr>
                <w:tcW w:w="670" w:type="dxa"/>
                <w:gridSpan w:val="3"/>
                <w:tcBorders>
                  <w:left w:val="single" w:sz="4" w:space="0" w:color="auto"/>
                  <w:bottom w:val="single" w:sz="4" w:space="0" w:color="auto"/>
                  <w:right w:val="single" w:sz="4" w:space="0" w:color="auto"/>
                </w:tcBorders>
              </w:tcPr>
            </w:tcPrChange>
          </w:tcPr>
          <w:p w14:paraId="36EF89ED" w14:textId="7E17559E" w:rsidR="005663EF" w:rsidRDefault="005663EF" w:rsidP="005663EF">
            <w:pPr>
              <w:pStyle w:val="TAC"/>
              <w:rPr>
                <w:ins w:id="566" w:author="Nokia, Johannes" w:date="2021-10-12T10:38:00Z"/>
                <w:szCs w:val="18"/>
                <w:lang w:val="en-US" w:eastAsia="zh-CN"/>
              </w:rPr>
            </w:pPr>
            <w:ins w:id="567" w:author="Nokia, Johannes" w:date="2021-10-12T10:39:00Z">
              <w:r>
                <w:rPr>
                  <w:rFonts w:hint="eastAsia"/>
                  <w:szCs w:val="18"/>
                  <w:lang w:val="en-US" w:eastAsia="zh-CN"/>
                </w:rPr>
                <w:t>n78</w:t>
              </w:r>
            </w:ins>
          </w:p>
        </w:tc>
        <w:tc>
          <w:tcPr>
            <w:tcW w:w="674" w:type="dxa"/>
            <w:gridSpan w:val="2"/>
            <w:tcBorders>
              <w:top w:val="single" w:sz="4" w:space="0" w:color="auto"/>
              <w:left w:val="single" w:sz="4" w:space="0" w:color="auto"/>
              <w:bottom w:val="single" w:sz="4" w:space="0" w:color="auto"/>
              <w:right w:val="single" w:sz="4" w:space="0" w:color="auto"/>
            </w:tcBorders>
            <w:tcPrChange w:id="568" w:author="Nokia, Johannes" w:date="2021-10-12T10:39:00Z">
              <w:tcPr>
                <w:tcW w:w="674" w:type="dxa"/>
                <w:gridSpan w:val="4"/>
                <w:tcBorders>
                  <w:top w:val="single" w:sz="4" w:space="0" w:color="auto"/>
                  <w:left w:val="single" w:sz="4" w:space="0" w:color="auto"/>
                  <w:bottom w:val="single" w:sz="4" w:space="0" w:color="auto"/>
                  <w:right w:val="single" w:sz="4" w:space="0" w:color="auto"/>
                </w:tcBorders>
              </w:tcPr>
            </w:tcPrChange>
          </w:tcPr>
          <w:p w14:paraId="1E8B1A79" w14:textId="77777777" w:rsidR="005663EF" w:rsidRDefault="005663EF" w:rsidP="005663EF">
            <w:pPr>
              <w:pStyle w:val="TAC"/>
              <w:rPr>
                <w:ins w:id="569" w:author="Nokia, Johannes" w:date="2021-10-12T10:38:00Z"/>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570" w:author="Nokia, Johannes" w:date="2021-10-12T10:39:00Z">
              <w:tcPr>
                <w:tcW w:w="672" w:type="dxa"/>
                <w:gridSpan w:val="3"/>
                <w:tcBorders>
                  <w:top w:val="single" w:sz="4" w:space="0" w:color="auto"/>
                  <w:left w:val="single" w:sz="4" w:space="0" w:color="auto"/>
                  <w:bottom w:val="single" w:sz="4" w:space="0" w:color="auto"/>
                  <w:right w:val="single" w:sz="4" w:space="0" w:color="auto"/>
                </w:tcBorders>
              </w:tcPr>
            </w:tcPrChange>
          </w:tcPr>
          <w:p w14:paraId="59835179" w14:textId="603C81A3" w:rsidR="005663EF" w:rsidRDefault="005663EF" w:rsidP="005663EF">
            <w:pPr>
              <w:pStyle w:val="TAC"/>
              <w:rPr>
                <w:ins w:id="571" w:author="Nokia, Johannes" w:date="2021-10-12T10:38:00Z"/>
                <w:szCs w:val="18"/>
                <w:lang w:eastAsia="zh-CN"/>
              </w:rPr>
            </w:pPr>
            <w:ins w:id="572" w:author="Nokia, Johannes" w:date="2021-10-12T10:39:00Z">
              <w:r>
                <w:rPr>
                  <w:rFonts w:hint="eastAsia"/>
                  <w:szCs w:val="18"/>
                  <w:lang w:val="en-US"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Change w:id="573" w:author="Nokia, Johannes" w:date="2021-10-12T10:39:00Z">
              <w:tcPr>
                <w:tcW w:w="672" w:type="dxa"/>
                <w:gridSpan w:val="4"/>
                <w:tcBorders>
                  <w:top w:val="single" w:sz="4" w:space="0" w:color="auto"/>
                  <w:left w:val="single" w:sz="4" w:space="0" w:color="auto"/>
                  <w:bottom w:val="single" w:sz="4" w:space="0" w:color="auto"/>
                  <w:right w:val="single" w:sz="4" w:space="0" w:color="auto"/>
                </w:tcBorders>
              </w:tcPr>
            </w:tcPrChange>
          </w:tcPr>
          <w:p w14:paraId="1DD96DAB" w14:textId="0C463225" w:rsidR="005663EF" w:rsidRDefault="005663EF" w:rsidP="005663EF">
            <w:pPr>
              <w:pStyle w:val="TAC"/>
              <w:rPr>
                <w:ins w:id="574" w:author="Nokia, Johannes" w:date="2021-10-12T10:38:00Z"/>
                <w:szCs w:val="18"/>
                <w:lang w:eastAsia="zh-CN"/>
              </w:rPr>
            </w:pPr>
            <w:ins w:id="575" w:author="Nokia, Johannes" w:date="2021-10-12T10:39:00Z">
              <w:r>
                <w:rPr>
                  <w:rFonts w:hint="eastAsia"/>
                  <w:szCs w:val="18"/>
                  <w:lang w:val="en-US" w:eastAsia="zh-CN"/>
                </w:rPr>
                <w:t>15</w:t>
              </w:r>
            </w:ins>
          </w:p>
        </w:tc>
        <w:tc>
          <w:tcPr>
            <w:tcW w:w="678" w:type="dxa"/>
            <w:gridSpan w:val="3"/>
            <w:tcBorders>
              <w:top w:val="single" w:sz="4" w:space="0" w:color="auto"/>
              <w:left w:val="single" w:sz="4" w:space="0" w:color="auto"/>
              <w:bottom w:val="single" w:sz="4" w:space="0" w:color="auto"/>
              <w:right w:val="single" w:sz="4" w:space="0" w:color="auto"/>
            </w:tcBorders>
            <w:tcPrChange w:id="576" w:author="Nokia, Johannes" w:date="2021-10-12T10:39:00Z">
              <w:tcPr>
                <w:tcW w:w="678" w:type="dxa"/>
                <w:gridSpan w:val="4"/>
                <w:tcBorders>
                  <w:top w:val="single" w:sz="4" w:space="0" w:color="auto"/>
                  <w:left w:val="single" w:sz="4" w:space="0" w:color="auto"/>
                  <w:bottom w:val="single" w:sz="4" w:space="0" w:color="auto"/>
                  <w:right w:val="single" w:sz="4" w:space="0" w:color="auto"/>
                </w:tcBorders>
              </w:tcPr>
            </w:tcPrChange>
          </w:tcPr>
          <w:p w14:paraId="39510360" w14:textId="7BFE6671" w:rsidR="005663EF" w:rsidRDefault="005663EF" w:rsidP="005663EF">
            <w:pPr>
              <w:pStyle w:val="TAC"/>
              <w:rPr>
                <w:ins w:id="577" w:author="Nokia, Johannes" w:date="2021-10-12T10:38:00Z"/>
                <w:szCs w:val="18"/>
                <w:lang w:eastAsia="zh-CN"/>
              </w:rPr>
            </w:pPr>
            <w:ins w:id="578" w:author="Nokia, Johannes" w:date="2021-10-12T10:39:00Z">
              <w:r>
                <w:rPr>
                  <w:rFonts w:hint="eastAsia"/>
                  <w:szCs w:val="18"/>
                  <w:lang w:val="en-US" w:eastAsia="zh-CN"/>
                </w:rPr>
                <w:t>20</w:t>
              </w:r>
            </w:ins>
          </w:p>
        </w:tc>
        <w:tc>
          <w:tcPr>
            <w:tcW w:w="676" w:type="dxa"/>
            <w:gridSpan w:val="2"/>
            <w:tcBorders>
              <w:top w:val="single" w:sz="4" w:space="0" w:color="auto"/>
              <w:left w:val="single" w:sz="4" w:space="0" w:color="auto"/>
              <w:bottom w:val="single" w:sz="4" w:space="0" w:color="auto"/>
              <w:right w:val="single" w:sz="4" w:space="0" w:color="auto"/>
            </w:tcBorders>
            <w:tcPrChange w:id="579" w:author="Nokia, Johannes" w:date="2021-10-12T10:39:00Z">
              <w:tcPr>
                <w:tcW w:w="676" w:type="dxa"/>
                <w:gridSpan w:val="3"/>
                <w:tcBorders>
                  <w:top w:val="single" w:sz="4" w:space="0" w:color="auto"/>
                  <w:left w:val="single" w:sz="4" w:space="0" w:color="auto"/>
                  <w:bottom w:val="single" w:sz="4" w:space="0" w:color="auto"/>
                  <w:right w:val="single" w:sz="4" w:space="0" w:color="auto"/>
                </w:tcBorders>
              </w:tcPr>
            </w:tcPrChange>
          </w:tcPr>
          <w:p w14:paraId="73FB53F0" w14:textId="69ACF54F" w:rsidR="005663EF" w:rsidRDefault="005663EF" w:rsidP="005663EF">
            <w:pPr>
              <w:pStyle w:val="TAC"/>
              <w:rPr>
                <w:ins w:id="580" w:author="Nokia, Johannes" w:date="2021-10-12T10:38:00Z"/>
                <w:szCs w:val="18"/>
                <w:lang w:val="en-US"/>
              </w:rPr>
            </w:pPr>
            <w:ins w:id="581" w:author="Nokia, Johannes" w:date="2021-10-12T10:39:00Z">
              <w:r>
                <w:rPr>
                  <w:rFonts w:hint="eastAsia"/>
                  <w:szCs w:val="18"/>
                  <w:lang w:val="en-US" w:eastAsia="zh-CN"/>
                </w:rPr>
                <w:t>25</w:t>
              </w:r>
            </w:ins>
          </w:p>
        </w:tc>
        <w:tc>
          <w:tcPr>
            <w:tcW w:w="673" w:type="dxa"/>
            <w:gridSpan w:val="3"/>
            <w:tcBorders>
              <w:top w:val="single" w:sz="4" w:space="0" w:color="auto"/>
              <w:left w:val="single" w:sz="4" w:space="0" w:color="auto"/>
              <w:bottom w:val="single" w:sz="4" w:space="0" w:color="auto"/>
              <w:right w:val="single" w:sz="4" w:space="0" w:color="auto"/>
            </w:tcBorders>
            <w:tcPrChange w:id="582" w:author="Nokia, Johannes" w:date="2021-10-12T10:39:00Z">
              <w:tcPr>
                <w:tcW w:w="673" w:type="dxa"/>
                <w:gridSpan w:val="3"/>
                <w:tcBorders>
                  <w:top w:val="single" w:sz="4" w:space="0" w:color="auto"/>
                  <w:left w:val="single" w:sz="4" w:space="0" w:color="auto"/>
                  <w:bottom w:val="single" w:sz="4" w:space="0" w:color="auto"/>
                  <w:right w:val="single" w:sz="4" w:space="0" w:color="auto"/>
                </w:tcBorders>
              </w:tcPr>
            </w:tcPrChange>
          </w:tcPr>
          <w:p w14:paraId="0BD004C5" w14:textId="2B4BC612" w:rsidR="005663EF" w:rsidRDefault="005663EF" w:rsidP="005663EF">
            <w:pPr>
              <w:pStyle w:val="TAC"/>
              <w:rPr>
                <w:ins w:id="583" w:author="Nokia, Johannes" w:date="2021-10-12T10:38:00Z"/>
                <w:szCs w:val="18"/>
                <w:lang w:val="en-US"/>
              </w:rPr>
            </w:pPr>
            <w:ins w:id="584" w:author="Nokia, Johannes" w:date="2021-10-12T10:39:00Z">
              <w:r>
                <w:rPr>
                  <w:rFonts w:hint="eastAsia"/>
                  <w:szCs w:val="18"/>
                  <w:lang w:val="en-US" w:eastAsia="zh-CN"/>
                </w:rPr>
                <w:t>30</w:t>
              </w:r>
            </w:ins>
          </w:p>
        </w:tc>
        <w:tc>
          <w:tcPr>
            <w:tcW w:w="673" w:type="dxa"/>
            <w:gridSpan w:val="2"/>
            <w:tcBorders>
              <w:top w:val="single" w:sz="4" w:space="0" w:color="auto"/>
              <w:left w:val="single" w:sz="4" w:space="0" w:color="auto"/>
              <w:bottom w:val="single" w:sz="4" w:space="0" w:color="auto"/>
              <w:right w:val="single" w:sz="4" w:space="0" w:color="auto"/>
            </w:tcBorders>
            <w:tcPrChange w:id="585" w:author="Nokia, Johannes" w:date="2021-10-12T10:39:00Z">
              <w:tcPr>
                <w:tcW w:w="673" w:type="dxa"/>
                <w:gridSpan w:val="3"/>
                <w:tcBorders>
                  <w:top w:val="single" w:sz="4" w:space="0" w:color="auto"/>
                  <w:left w:val="single" w:sz="4" w:space="0" w:color="auto"/>
                  <w:bottom w:val="single" w:sz="4" w:space="0" w:color="auto"/>
                  <w:right w:val="single" w:sz="4" w:space="0" w:color="auto"/>
                </w:tcBorders>
              </w:tcPr>
            </w:tcPrChange>
          </w:tcPr>
          <w:p w14:paraId="4653A04E" w14:textId="14FA695F" w:rsidR="005663EF" w:rsidRDefault="005663EF" w:rsidP="005663EF">
            <w:pPr>
              <w:pStyle w:val="TAC"/>
              <w:rPr>
                <w:ins w:id="586" w:author="Nokia, Johannes" w:date="2021-10-12T10:38:00Z"/>
                <w:szCs w:val="18"/>
                <w:lang w:val="en-US" w:eastAsia="zh-CN"/>
              </w:rPr>
            </w:pPr>
            <w:ins w:id="587" w:author="Nokia, Johannes" w:date="2021-10-12T10:39:00Z">
              <w:r>
                <w:rPr>
                  <w:rFonts w:hint="eastAsia"/>
                  <w:szCs w:val="18"/>
                  <w:lang w:val="en-US" w:eastAsia="zh-CN"/>
                </w:rPr>
                <w:t>40</w:t>
              </w:r>
            </w:ins>
          </w:p>
        </w:tc>
        <w:tc>
          <w:tcPr>
            <w:tcW w:w="609" w:type="dxa"/>
            <w:tcBorders>
              <w:top w:val="single" w:sz="4" w:space="0" w:color="auto"/>
              <w:left w:val="single" w:sz="4" w:space="0" w:color="auto"/>
              <w:bottom w:val="single" w:sz="4" w:space="0" w:color="auto"/>
              <w:right w:val="single" w:sz="4" w:space="0" w:color="auto"/>
            </w:tcBorders>
            <w:tcPrChange w:id="588" w:author="Nokia, Johannes" w:date="2021-10-12T10:39:00Z">
              <w:tcPr>
                <w:tcW w:w="609" w:type="dxa"/>
                <w:gridSpan w:val="2"/>
                <w:tcBorders>
                  <w:top w:val="single" w:sz="4" w:space="0" w:color="auto"/>
                  <w:left w:val="single" w:sz="4" w:space="0" w:color="auto"/>
                  <w:bottom w:val="single" w:sz="4" w:space="0" w:color="auto"/>
                  <w:right w:val="single" w:sz="4" w:space="0" w:color="auto"/>
                </w:tcBorders>
              </w:tcPr>
            </w:tcPrChange>
          </w:tcPr>
          <w:p w14:paraId="1139A6A8" w14:textId="65A92A44" w:rsidR="005663EF" w:rsidRDefault="005663EF" w:rsidP="005663EF">
            <w:pPr>
              <w:pStyle w:val="TAC"/>
              <w:rPr>
                <w:ins w:id="589" w:author="Nokia, Johannes" w:date="2021-10-12T10:38:00Z"/>
                <w:szCs w:val="18"/>
                <w:lang w:val="en-US" w:eastAsia="zh-CN"/>
              </w:rPr>
            </w:pPr>
            <w:ins w:id="590" w:author="Nokia, Johannes" w:date="2021-10-12T10:39:00Z">
              <w:r>
                <w:rPr>
                  <w:rFonts w:hint="eastAsia"/>
                  <w:szCs w:val="18"/>
                  <w:lang w:val="en-US" w:eastAsia="zh-CN"/>
                </w:rPr>
                <w:t>50</w:t>
              </w:r>
            </w:ins>
          </w:p>
        </w:tc>
        <w:tc>
          <w:tcPr>
            <w:tcW w:w="735" w:type="dxa"/>
            <w:gridSpan w:val="3"/>
            <w:tcBorders>
              <w:top w:val="single" w:sz="4" w:space="0" w:color="auto"/>
              <w:left w:val="single" w:sz="4" w:space="0" w:color="auto"/>
              <w:bottom w:val="single" w:sz="4" w:space="0" w:color="auto"/>
              <w:right w:val="single" w:sz="4" w:space="0" w:color="auto"/>
            </w:tcBorders>
            <w:tcPrChange w:id="591" w:author="Nokia, Johannes" w:date="2021-10-12T10:39:00Z">
              <w:tcPr>
                <w:tcW w:w="735" w:type="dxa"/>
                <w:gridSpan w:val="4"/>
                <w:tcBorders>
                  <w:top w:val="single" w:sz="4" w:space="0" w:color="auto"/>
                  <w:left w:val="single" w:sz="4" w:space="0" w:color="auto"/>
                  <w:bottom w:val="single" w:sz="4" w:space="0" w:color="auto"/>
                  <w:right w:val="single" w:sz="4" w:space="0" w:color="auto"/>
                </w:tcBorders>
              </w:tcPr>
            </w:tcPrChange>
          </w:tcPr>
          <w:p w14:paraId="6BBB3818" w14:textId="25C75ADB" w:rsidR="005663EF" w:rsidRDefault="005663EF" w:rsidP="005663EF">
            <w:pPr>
              <w:pStyle w:val="TAC"/>
              <w:rPr>
                <w:ins w:id="592" w:author="Nokia, Johannes" w:date="2021-10-12T10:38:00Z"/>
                <w:szCs w:val="18"/>
                <w:lang w:val="en-US" w:eastAsia="zh-CN"/>
              </w:rPr>
            </w:pPr>
            <w:ins w:id="593" w:author="Nokia, Johannes" w:date="2021-10-12T10:39:00Z">
              <w:r>
                <w:rPr>
                  <w:rFonts w:hint="eastAsia"/>
                  <w:szCs w:val="18"/>
                  <w:lang w:val="en-US" w:eastAsia="zh-CN"/>
                </w:rPr>
                <w:t>60</w:t>
              </w:r>
            </w:ins>
          </w:p>
        </w:tc>
        <w:tc>
          <w:tcPr>
            <w:tcW w:w="673" w:type="dxa"/>
            <w:gridSpan w:val="3"/>
            <w:tcBorders>
              <w:top w:val="single" w:sz="4" w:space="0" w:color="auto"/>
              <w:left w:val="single" w:sz="4" w:space="0" w:color="auto"/>
              <w:bottom w:val="single" w:sz="4" w:space="0" w:color="auto"/>
              <w:right w:val="single" w:sz="4" w:space="0" w:color="auto"/>
            </w:tcBorders>
            <w:tcPrChange w:id="594" w:author="Nokia, Johannes" w:date="2021-10-12T10:39:00Z">
              <w:tcPr>
                <w:tcW w:w="673" w:type="dxa"/>
                <w:gridSpan w:val="3"/>
                <w:tcBorders>
                  <w:top w:val="single" w:sz="4" w:space="0" w:color="auto"/>
                  <w:left w:val="single" w:sz="4" w:space="0" w:color="auto"/>
                  <w:bottom w:val="single" w:sz="4" w:space="0" w:color="auto"/>
                  <w:right w:val="single" w:sz="4" w:space="0" w:color="auto"/>
                </w:tcBorders>
              </w:tcPr>
            </w:tcPrChange>
          </w:tcPr>
          <w:p w14:paraId="0863F259" w14:textId="6BF54977" w:rsidR="005663EF" w:rsidRDefault="005663EF" w:rsidP="005663EF">
            <w:pPr>
              <w:pStyle w:val="TAC"/>
              <w:rPr>
                <w:ins w:id="595" w:author="Nokia, Johannes" w:date="2021-10-12T10:38:00Z"/>
                <w:szCs w:val="18"/>
                <w:lang w:val="en-US" w:eastAsia="zh-CN"/>
              </w:rPr>
            </w:pPr>
            <w:ins w:id="596" w:author="Nokia, Johannes" w:date="2021-10-12T10:39:00Z">
              <w:r>
                <w:rPr>
                  <w:rFonts w:hint="eastAsia"/>
                  <w:szCs w:val="18"/>
                  <w:lang w:val="en-US" w:eastAsia="zh-CN"/>
                </w:rPr>
                <w:t>70</w:t>
              </w:r>
            </w:ins>
          </w:p>
        </w:tc>
        <w:tc>
          <w:tcPr>
            <w:tcW w:w="672" w:type="dxa"/>
            <w:gridSpan w:val="3"/>
            <w:tcBorders>
              <w:top w:val="single" w:sz="4" w:space="0" w:color="auto"/>
              <w:left w:val="single" w:sz="4" w:space="0" w:color="auto"/>
              <w:bottom w:val="single" w:sz="4" w:space="0" w:color="auto"/>
              <w:right w:val="single" w:sz="4" w:space="0" w:color="auto"/>
            </w:tcBorders>
            <w:tcPrChange w:id="597" w:author="Nokia, Johannes" w:date="2021-10-12T10:39:00Z">
              <w:tcPr>
                <w:tcW w:w="672" w:type="dxa"/>
                <w:gridSpan w:val="3"/>
                <w:tcBorders>
                  <w:top w:val="single" w:sz="4" w:space="0" w:color="auto"/>
                  <w:left w:val="single" w:sz="4" w:space="0" w:color="auto"/>
                  <w:bottom w:val="single" w:sz="4" w:space="0" w:color="auto"/>
                  <w:right w:val="single" w:sz="4" w:space="0" w:color="auto"/>
                </w:tcBorders>
              </w:tcPr>
            </w:tcPrChange>
          </w:tcPr>
          <w:p w14:paraId="7D54FD18" w14:textId="3C104621" w:rsidR="005663EF" w:rsidRDefault="005663EF" w:rsidP="005663EF">
            <w:pPr>
              <w:pStyle w:val="TAC"/>
              <w:rPr>
                <w:ins w:id="598" w:author="Nokia, Johannes" w:date="2021-10-12T10:38:00Z"/>
                <w:szCs w:val="18"/>
                <w:lang w:val="en-US" w:eastAsia="zh-CN"/>
              </w:rPr>
            </w:pPr>
            <w:ins w:id="599" w:author="Nokia, Johannes" w:date="2021-10-12T10:39:00Z">
              <w:r>
                <w:rPr>
                  <w:rFonts w:hint="eastAsia"/>
                  <w:szCs w:val="18"/>
                  <w:lang w:val="en-US" w:eastAsia="zh-CN"/>
                </w:rPr>
                <w:t>80</w:t>
              </w:r>
            </w:ins>
          </w:p>
        </w:tc>
        <w:tc>
          <w:tcPr>
            <w:tcW w:w="677" w:type="dxa"/>
            <w:gridSpan w:val="2"/>
            <w:tcBorders>
              <w:top w:val="single" w:sz="4" w:space="0" w:color="auto"/>
              <w:left w:val="single" w:sz="4" w:space="0" w:color="auto"/>
              <w:bottom w:val="single" w:sz="4" w:space="0" w:color="auto"/>
              <w:right w:val="single" w:sz="4" w:space="0" w:color="auto"/>
            </w:tcBorders>
            <w:tcPrChange w:id="600" w:author="Nokia, Johannes" w:date="2021-10-12T10:39:00Z">
              <w:tcPr>
                <w:tcW w:w="677" w:type="dxa"/>
                <w:gridSpan w:val="2"/>
                <w:tcBorders>
                  <w:top w:val="single" w:sz="4" w:space="0" w:color="auto"/>
                  <w:left w:val="single" w:sz="4" w:space="0" w:color="auto"/>
                  <w:bottom w:val="single" w:sz="4" w:space="0" w:color="auto"/>
                  <w:right w:val="single" w:sz="4" w:space="0" w:color="auto"/>
                </w:tcBorders>
              </w:tcPr>
            </w:tcPrChange>
          </w:tcPr>
          <w:p w14:paraId="407E8DD6" w14:textId="575F290B" w:rsidR="005663EF" w:rsidRDefault="005663EF" w:rsidP="005663EF">
            <w:pPr>
              <w:pStyle w:val="TAC"/>
              <w:rPr>
                <w:ins w:id="601" w:author="Nokia, Johannes" w:date="2021-10-12T10:38:00Z"/>
                <w:rFonts w:eastAsia="Yu Mincho"/>
                <w:szCs w:val="18"/>
              </w:rPr>
            </w:pPr>
            <w:ins w:id="602" w:author="Nokia, Johannes" w:date="2021-10-12T10:39:00Z">
              <w:r>
                <w:rPr>
                  <w:rFonts w:hint="eastAsia"/>
                  <w:szCs w:val="18"/>
                  <w:lang w:val="en-US" w:eastAsia="zh-CN"/>
                </w:rPr>
                <w:t>90</w:t>
              </w:r>
            </w:ins>
          </w:p>
        </w:tc>
        <w:tc>
          <w:tcPr>
            <w:tcW w:w="673" w:type="dxa"/>
            <w:tcBorders>
              <w:top w:val="single" w:sz="4" w:space="0" w:color="auto"/>
              <w:left w:val="single" w:sz="4" w:space="0" w:color="auto"/>
              <w:bottom w:val="single" w:sz="4" w:space="0" w:color="auto"/>
              <w:right w:val="single" w:sz="4" w:space="0" w:color="auto"/>
            </w:tcBorders>
            <w:tcPrChange w:id="603" w:author="Nokia, Johannes" w:date="2021-10-12T10:39:00Z">
              <w:tcPr>
                <w:tcW w:w="673" w:type="dxa"/>
                <w:gridSpan w:val="2"/>
                <w:tcBorders>
                  <w:top w:val="single" w:sz="4" w:space="0" w:color="auto"/>
                  <w:left w:val="single" w:sz="4" w:space="0" w:color="auto"/>
                  <w:bottom w:val="single" w:sz="4" w:space="0" w:color="auto"/>
                  <w:right w:val="single" w:sz="4" w:space="0" w:color="auto"/>
                </w:tcBorders>
              </w:tcPr>
            </w:tcPrChange>
          </w:tcPr>
          <w:p w14:paraId="521417FE" w14:textId="78B668A7" w:rsidR="005663EF" w:rsidRDefault="005663EF" w:rsidP="005663EF">
            <w:pPr>
              <w:pStyle w:val="TAC"/>
              <w:rPr>
                <w:ins w:id="604" w:author="Nokia, Johannes" w:date="2021-10-12T10:38:00Z"/>
                <w:szCs w:val="18"/>
                <w:lang w:val="en-US" w:eastAsia="zh-CN"/>
              </w:rPr>
            </w:pPr>
            <w:ins w:id="605" w:author="Nokia, Johannes" w:date="2021-10-12T10:39:00Z">
              <w:r>
                <w:rPr>
                  <w:rFonts w:hint="eastAsia"/>
                  <w:szCs w:val="18"/>
                  <w:lang w:val="en-US" w:eastAsia="zh-CN"/>
                </w:rPr>
                <w:t>100</w:t>
              </w:r>
            </w:ins>
          </w:p>
        </w:tc>
        <w:tc>
          <w:tcPr>
            <w:tcW w:w="1478" w:type="dxa"/>
            <w:tcBorders>
              <w:top w:val="nil"/>
              <w:left w:val="single" w:sz="4" w:space="0" w:color="auto"/>
              <w:bottom w:val="single" w:sz="4" w:space="0" w:color="auto"/>
              <w:right w:val="single" w:sz="4" w:space="0" w:color="auto"/>
            </w:tcBorders>
            <w:shd w:val="clear" w:color="auto" w:fill="auto"/>
            <w:tcPrChange w:id="606" w:author="Nokia, Johannes" w:date="2021-10-12T10:39:00Z">
              <w:tcPr>
                <w:tcW w:w="1478" w:type="dxa"/>
                <w:tcBorders>
                  <w:top w:val="single" w:sz="4" w:space="0" w:color="auto"/>
                  <w:left w:val="single" w:sz="4" w:space="0" w:color="auto"/>
                  <w:bottom w:val="nil"/>
                  <w:right w:val="single" w:sz="4" w:space="0" w:color="auto"/>
                </w:tcBorders>
                <w:shd w:val="clear" w:color="auto" w:fill="auto"/>
              </w:tcPr>
            </w:tcPrChange>
          </w:tcPr>
          <w:p w14:paraId="67E94F86" w14:textId="77777777" w:rsidR="005663EF" w:rsidRDefault="005663EF" w:rsidP="005663EF">
            <w:pPr>
              <w:pStyle w:val="TAC"/>
              <w:rPr>
                <w:ins w:id="607" w:author="Nokia, Johannes" w:date="2021-10-12T10:38:00Z"/>
                <w:szCs w:val="18"/>
                <w:lang w:val="en-US" w:eastAsia="zh-CN"/>
              </w:rPr>
            </w:pPr>
          </w:p>
        </w:tc>
      </w:tr>
      <w:tr w:rsidR="005663EF" w14:paraId="40ACC2F7"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Nokia, Johannes" w:date="2021-10-12T10:39: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9" w:author="Nokia, Johannes" w:date="2021-10-12T10:39: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tcPrChange w:id="610" w:author="Nokia, Johannes" w:date="2021-10-12T10:39:00Z">
              <w:tcPr>
                <w:tcW w:w="1637" w:type="dxa"/>
                <w:gridSpan w:val="2"/>
                <w:tcBorders>
                  <w:top w:val="single" w:sz="4" w:space="0" w:color="auto"/>
                  <w:left w:val="single" w:sz="4" w:space="0" w:color="auto"/>
                  <w:bottom w:val="nil"/>
                  <w:right w:val="single" w:sz="4" w:space="0" w:color="auto"/>
                </w:tcBorders>
                <w:shd w:val="clear" w:color="auto" w:fill="auto"/>
              </w:tcPr>
            </w:tcPrChange>
          </w:tcPr>
          <w:p w14:paraId="4B425F03"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Change w:id="611" w:author="Nokia, Johannes" w:date="2021-10-12T10:39:00Z">
              <w:tcPr>
                <w:tcW w:w="1376" w:type="dxa"/>
                <w:gridSpan w:val="3"/>
                <w:tcBorders>
                  <w:top w:val="single" w:sz="4" w:space="0" w:color="auto"/>
                  <w:left w:val="single" w:sz="4" w:space="0" w:color="auto"/>
                  <w:bottom w:val="nil"/>
                  <w:right w:val="single" w:sz="4" w:space="0" w:color="auto"/>
                </w:tcBorders>
                <w:shd w:val="clear" w:color="auto" w:fill="auto"/>
              </w:tcPr>
            </w:tcPrChange>
          </w:tcPr>
          <w:p w14:paraId="4C43C31E"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Change w:id="612" w:author="Nokia, Johannes" w:date="2021-10-12T10:39:00Z">
              <w:tcPr>
                <w:tcW w:w="670" w:type="dxa"/>
                <w:gridSpan w:val="3"/>
                <w:tcBorders>
                  <w:left w:val="single" w:sz="4" w:space="0" w:color="auto"/>
                  <w:bottom w:val="single" w:sz="4" w:space="0" w:color="auto"/>
                  <w:right w:val="single" w:sz="4" w:space="0" w:color="auto"/>
                </w:tcBorders>
              </w:tcPr>
            </w:tcPrChange>
          </w:tcPr>
          <w:p w14:paraId="5EA1253F" w14:textId="77777777" w:rsidR="005663EF" w:rsidRDefault="005663EF" w:rsidP="005663EF">
            <w:pPr>
              <w:pStyle w:val="TAC"/>
              <w:rPr>
                <w:szCs w:val="18"/>
                <w:lang w:val="en-US"/>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613" w:author="Nokia, Johannes" w:date="2021-10-12T10:39:00Z">
              <w:tcPr>
                <w:tcW w:w="674" w:type="dxa"/>
                <w:gridSpan w:val="4"/>
                <w:tcBorders>
                  <w:top w:val="single" w:sz="4" w:space="0" w:color="auto"/>
                  <w:left w:val="single" w:sz="4" w:space="0" w:color="auto"/>
                  <w:bottom w:val="single" w:sz="4" w:space="0" w:color="auto"/>
                  <w:right w:val="single" w:sz="4" w:space="0" w:color="auto"/>
                </w:tcBorders>
              </w:tcPr>
            </w:tcPrChange>
          </w:tcPr>
          <w:p w14:paraId="671EC970"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614" w:author="Nokia, Johannes" w:date="2021-10-12T10:39:00Z">
              <w:tcPr>
                <w:tcW w:w="672" w:type="dxa"/>
                <w:gridSpan w:val="3"/>
                <w:tcBorders>
                  <w:top w:val="single" w:sz="4" w:space="0" w:color="auto"/>
                  <w:left w:val="single" w:sz="4" w:space="0" w:color="auto"/>
                  <w:bottom w:val="single" w:sz="4" w:space="0" w:color="auto"/>
                  <w:right w:val="single" w:sz="4" w:space="0" w:color="auto"/>
                </w:tcBorders>
              </w:tcPr>
            </w:tcPrChange>
          </w:tcPr>
          <w:p w14:paraId="2322A89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615" w:author="Nokia, Johannes" w:date="2021-10-12T10:39:00Z">
              <w:tcPr>
                <w:tcW w:w="672" w:type="dxa"/>
                <w:gridSpan w:val="4"/>
                <w:tcBorders>
                  <w:top w:val="single" w:sz="4" w:space="0" w:color="auto"/>
                  <w:left w:val="single" w:sz="4" w:space="0" w:color="auto"/>
                  <w:bottom w:val="single" w:sz="4" w:space="0" w:color="auto"/>
                  <w:right w:val="single" w:sz="4" w:space="0" w:color="auto"/>
                </w:tcBorders>
              </w:tcPr>
            </w:tcPrChange>
          </w:tcPr>
          <w:p w14:paraId="03A9F5E9"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616" w:author="Nokia, Johannes" w:date="2021-10-12T10:39:00Z">
              <w:tcPr>
                <w:tcW w:w="678" w:type="dxa"/>
                <w:gridSpan w:val="4"/>
                <w:tcBorders>
                  <w:top w:val="single" w:sz="4" w:space="0" w:color="auto"/>
                  <w:left w:val="single" w:sz="4" w:space="0" w:color="auto"/>
                  <w:bottom w:val="single" w:sz="4" w:space="0" w:color="auto"/>
                  <w:right w:val="single" w:sz="4" w:space="0" w:color="auto"/>
                </w:tcBorders>
              </w:tcPr>
            </w:tcPrChange>
          </w:tcPr>
          <w:p w14:paraId="2A4B8B57"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617" w:author="Nokia, Johannes" w:date="2021-10-12T10:39:00Z">
              <w:tcPr>
                <w:tcW w:w="676" w:type="dxa"/>
                <w:gridSpan w:val="3"/>
                <w:tcBorders>
                  <w:top w:val="single" w:sz="4" w:space="0" w:color="auto"/>
                  <w:left w:val="single" w:sz="4" w:space="0" w:color="auto"/>
                  <w:bottom w:val="single" w:sz="4" w:space="0" w:color="auto"/>
                  <w:right w:val="single" w:sz="4" w:space="0" w:color="auto"/>
                </w:tcBorders>
              </w:tcPr>
            </w:tcPrChange>
          </w:tcPr>
          <w:p w14:paraId="2F2D5C14"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618" w:author="Nokia, Johannes" w:date="2021-10-12T10:39:00Z">
              <w:tcPr>
                <w:tcW w:w="673" w:type="dxa"/>
                <w:gridSpan w:val="3"/>
                <w:tcBorders>
                  <w:top w:val="single" w:sz="4" w:space="0" w:color="auto"/>
                  <w:left w:val="single" w:sz="4" w:space="0" w:color="auto"/>
                  <w:bottom w:val="single" w:sz="4" w:space="0" w:color="auto"/>
                  <w:right w:val="single" w:sz="4" w:space="0" w:color="auto"/>
                </w:tcBorders>
              </w:tcPr>
            </w:tcPrChange>
          </w:tcPr>
          <w:p w14:paraId="7A322C1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619" w:author="Nokia, Johannes" w:date="2021-10-12T10:39:00Z">
              <w:tcPr>
                <w:tcW w:w="673" w:type="dxa"/>
                <w:gridSpan w:val="3"/>
                <w:tcBorders>
                  <w:top w:val="single" w:sz="4" w:space="0" w:color="auto"/>
                  <w:left w:val="single" w:sz="4" w:space="0" w:color="auto"/>
                  <w:bottom w:val="single" w:sz="4" w:space="0" w:color="auto"/>
                  <w:right w:val="single" w:sz="4" w:space="0" w:color="auto"/>
                </w:tcBorders>
              </w:tcPr>
            </w:tcPrChange>
          </w:tcPr>
          <w:p w14:paraId="71D1D9AC"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620" w:author="Nokia, Johannes" w:date="2021-10-12T10:39:00Z">
              <w:tcPr>
                <w:tcW w:w="606" w:type="dxa"/>
                <w:tcBorders>
                  <w:top w:val="single" w:sz="4" w:space="0" w:color="auto"/>
                  <w:left w:val="single" w:sz="4" w:space="0" w:color="auto"/>
                  <w:bottom w:val="single" w:sz="4" w:space="0" w:color="auto"/>
                  <w:right w:val="single" w:sz="4" w:space="0" w:color="auto"/>
                </w:tcBorders>
              </w:tcPr>
            </w:tcPrChange>
          </w:tcPr>
          <w:p w14:paraId="1A989698"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621" w:author="Nokia, Johannes" w:date="2021-10-12T10:39:00Z">
              <w:tcPr>
                <w:tcW w:w="738" w:type="dxa"/>
                <w:gridSpan w:val="5"/>
                <w:tcBorders>
                  <w:top w:val="single" w:sz="4" w:space="0" w:color="auto"/>
                  <w:left w:val="single" w:sz="4" w:space="0" w:color="auto"/>
                  <w:bottom w:val="single" w:sz="4" w:space="0" w:color="auto"/>
                  <w:right w:val="single" w:sz="4" w:space="0" w:color="auto"/>
                </w:tcBorders>
              </w:tcPr>
            </w:tcPrChange>
          </w:tcPr>
          <w:p w14:paraId="6AD6097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622" w:author="Nokia, Johannes" w:date="2021-10-12T10:39:00Z">
              <w:tcPr>
                <w:tcW w:w="673" w:type="dxa"/>
                <w:gridSpan w:val="3"/>
                <w:tcBorders>
                  <w:top w:val="single" w:sz="4" w:space="0" w:color="auto"/>
                  <w:left w:val="single" w:sz="4" w:space="0" w:color="auto"/>
                  <w:bottom w:val="single" w:sz="4" w:space="0" w:color="auto"/>
                  <w:right w:val="single" w:sz="4" w:space="0" w:color="auto"/>
                </w:tcBorders>
              </w:tcPr>
            </w:tcPrChange>
          </w:tcPr>
          <w:p w14:paraId="3036795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623" w:author="Nokia, Johannes" w:date="2021-10-12T10:39:00Z">
              <w:tcPr>
                <w:tcW w:w="672" w:type="dxa"/>
                <w:gridSpan w:val="3"/>
                <w:tcBorders>
                  <w:top w:val="single" w:sz="4" w:space="0" w:color="auto"/>
                  <w:left w:val="single" w:sz="4" w:space="0" w:color="auto"/>
                  <w:bottom w:val="single" w:sz="4" w:space="0" w:color="auto"/>
                  <w:right w:val="single" w:sz="4" w:space="0" w:color="auto"/>
                </w:tcBorders>
              </w:tcPr>
            </w:tcPrChange>
          </w:tcPr>
          <w:p w14:paraId="34DAE24B"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624" w:author="Nokia, Johannes" w:date="2021-10-12T10:39:00Z">
              <w:tcPr>
                <w:tcW w:w="677" w:type="dxa"/>
                <w:gridSpan w:val="2"/>
                <w:tcBorders>
                  <w:top w:val="single" w:sz="4" w:space="0" w:color="auto"/>
                  <w:left w:val="single" w:sz="4" w:space="0" w:color="auto"/>
                  <w:bottom w:val="single" w:sz="4" w:space="0" w:color="auto"/>
                  <w:right w:val="single" w:sz="4" w:space="0" w:color="auto"/>
                </w:tcBorders>
              </w:tcPr>
            </w:tcPrChange>
          </w:tcPr>
          <w:p w14:paraId="4C28143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625" w:author="Nokia, Johannes" w:date="2021-10-12T10:39:00Z">
              <w:tcPr>
                <w:tcW w:w="673" w:type="dxa"/>
                <w:gridSpan w:val="2"/>
                <w:tcBorders>
                  <w:top w:val="single" w:sz="4" w:space="0" w:color="auto"/>
                  <w:left w:val="single" w:sz="4" w:space="0" w:color="auto"/>
                  <w:bottom w:val="single" w:sz="4" w:space="0" w:color="auto"/>
                  <w:right w:val="single" w:sz="4" w:space="0" w:color="auto"/>
                </w:tcBorders>
              </w:tcPr>
            </w:tcPrChange>
          </w:tcPr>
          <w:p w14:paraId="389D3C75"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Change w:id="626" w:author="Nokia, Johannes" w:date="2021-10-12T10:39:00Z">
              <w:tcPr>
                <w:tcW w:w="1478" w:type="dxa"/>
                <w:tcBorders>
                  <w:top w:val="single" w:sz="4" w:space="0" w:color="auto"/>
                  <w:left w:val="single" w:sz="4" w:space="0" w:color="auto"/>
                  <w:bottom w:val="nil"/>
                  <w:right w:val="single" w:sz="4" w:space="0" w:color="auto"/>
                </w:tcBorders>
                <w:shd w:val="clear" w:color="auto" w:fill="auto"/>
              </w:tcPr>
            </w:tcPrChange>
          </w:tcPr>
          <w:p w14:paraId="0325153F" w14:textId="77777777" w:rsidR="005663EF" w:rsidRDefault="005663EF" w:rsidP="005663EF">
            <w:pPr>
              <w:pStyle w:val="TAC"/>
              <w:rPr>
                <w:szCs w:val="18"/>
                <w:lang w:val="en-US" w:eastAsia="zh-CN"/>
              </w:rPr>
            </w:pPr>
            <w:r>
              <w:rPr>
                <w:rFonts w:hint="eastAsia"/>
                <w:szCs w:val="18"/>
                <w:lang w:val="en-US" w:eastAsia="zh-CN"/>
              </w:rPr>
              <w:t>0</w:t>
            </w:r>
          </w:p>
        </w:tc>
      </w:tr>
      <w:tr w:rsidR="005663EF" w14:paraId="44A35BA9"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28" w:author="Nokia, Johannes" w:date="2021-10-12T10:34:00Z">
            <w:trPr>
              <w:trHeight w:val="187"/>
            </w:trPr>
          </w:trPrChange>
        </w:trPr>
        <w:tc>
          <w:tcPr>
            <w:tcW w:w="1637" w:type="dxa"/>
            <w:tcBorders>
              <w:top w:val="nil"/>
              <w:left w:val="single" w:sz="4" w:space="0" w:color="auto"/>
              <w:bottom w:val="single" w:sz="4" w:space="0" w:color="auto"/>
              <w:right w:val="single" w:sz="4" w:space="0" w:color="auto"/>
            </w:tcBorders>
            <w:shd w:val="clear" w:color="auto" w:fill="auto"/>
            <w:tcPrChange w:id="629" w:author="Nokia, Johannes" w:date="2021-10-12T10:34:00Z">
              <w:tcPr>
                <w:tcW w:w="1637" w:type="dxa"/>
                <w:gridSpan w:val="2"/>
                <w:tcBorders>
                  <w:top w:val="nil"/>
                  <w:left w:val="single" w:sz="4" w:space="0" w:color="auto"/>
                  <w:bottom w:val="single" w:sz="4" w:space="0" w:color="auto"/>
                  <w:right w:val="single" w:sz="4" w:space="0" w:color="auto"/>
                </w:tcBorders>
                <w:shd w:val="clear" w:color="auto" w:fill="auto"/>
              </w:tcPr>
            </w:tcPrChange>
          </w:tcPr>
          <w:p w14:paraId="3EC05699"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Change w:id="630" w:author="Nokia, Johannes" w:date="2021-10-12T10:34:00Z">
              <w:tcPr>
                <w:tcW w:w="1376" w:type="dxa"/>
                <w:gridSpan w:val="3"/>
                <w:tcBorders>
                  <w:top w:val="nil"/>
                  <w:left w:val="single" w:sz="4" w:space="0" w:color="auto"/>
                  <w:bottom w:val="single" w:sz="4" w:space="0" w:color="auto"/>
                  <w:right w:val="single" w:sz="4" w:space="0" w:color="auto"/>
                </w:tcBorders>
                <w:shd w:val="clear" w:color="auto" w:fill="auto"/>
              </w:tcPr>
            </w:tcPrChange>
          </w:tcPr>
          <w:p w14:paraId="73C70664"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Change w:id="631" w:author="Nokia, Johannes" w:date="2021-10-12T10:34:00Z">
              <w:tcPr>
                <w:tcW w:w="670" w:type="dxa"/>
                <w:gridSpan w:val="3"/>
                <w:tcBorders>
                  <w:left w:val="single" w:sz="4" w:space="0" w:color="auto"/>
                  <w:bottom w:val="single" w:sz="4" w:space="0" w:color="auto"/>
                  <w:right w:val="single" w:sz="4" w:space="0" w:color="auto"/>
                </w:tcBorders>
              </w:tcPr>
            </w:tcPrChange>
          </w:tcPr>
          <w:p w14:paraId="354D303A"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Change w:id="632"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6D3FEB52"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Change w:id="633"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4833A937"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Change w:id="634"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00EF89B6" w14:textId="77777777" w:rsidR="005663EF" w:rsidRDefault="005663EF" w:rsidP="005663EF">
            <w:pPr>
              <w:pStyle w:val="TAC"/>
              <w:rPr>
                <w:szCs w:val="18"/>
              </w:rPr>
            </w:pPr>
          </w:p>
        </w:tc>
        <w:tc>
          <w:tcPr>
            <w:tcW w:w="678" w:type="dxa"/>
            <w:gridSpan w:val="3"/>
            <w:tcBorders>
              <w:top w:val="single" w:sz="4" w:space="0" w:color="auto"/>
              <w:left w:val="single" w:sz="4" w:space="0" w:color="auto"/>
              <w:bottom w:val="single" w:sz="4" w:space="0" w:color="auto"/>
              <w:right w:val="single" w:sz="4" w:space="0" w:color="auto"/>
            </w:tcBorders>
            <w:tcPrChange w:id="635"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0082BFB9" w14:textId="77777777" w:rsidR="005663EF" w:rsidRDefault="005663EF" w:rsidP="005663EF">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Change w:id="636"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3301BCF4"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637"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4BAAA1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638"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81B8CC1"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Change w:id="639"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03F3B536"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Change w:id="640"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377B9E1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Change w:id="641"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1C6C275B"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642"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7C2E8979"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Change w:id="643"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205CE8B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644"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27593EDA"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Change w:id="645" w:author="Nokia, Johannes" w:date="2021-10-12T10:34:00Z">
              <w:tcPr>
                <w:tcW w:w="1478" w:type="dxa"/>
                <w:tcBorders>
                  <w:top w:val="nil"/>
                  <w:left w:val="single" w:sz="4" w:space="0" w:color="auto"/>
                  <w:bottom w:val="single" w:sz="4" w:space="0" w:color="auto"/>
                  <w:right w:val="single" w:sz="4" w:space="0" w:color="auto"/>
                </w:tcBorders>
                <w:shd w:val="clear" w:color="auto" w:fill="auto"/>
              </w:tcPr>
            </w:tcPrChange>
          </w:tcPr>
          <w:p w14:paraId="25CD00C5" w14:textId="77777777" w:rsidR="005663EF" w:rsidRDefault="005663EF" w:rsidP="005663EF">
            <w:pPr>
              <w:pStyle w:val="TAC"/>
              <w:rPr>
                <w:szCs w:val="18"/>
                <w:lang w:val="en-US" w:eastAsia="zh-CN"/>
              </w:rPr>
            </w:pPr>
          </w:p>
        </w:tc>
      </w:tr>
      <w:tr w:rsidR="005663EF" w14:paraId="60A9ECEC" w14:textId="77777777" w:rsidTr="005663EF">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Nokia, Johannes" w:date="2021-10-12T10:3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47" w:author="Nokia, Johannes" w:date="2021-10-12T10:34:00Z">
            <w:trPr>
              <w:trHeight w:val="187"/>
            </w:trPr>
          </w:trPrChange>
        </w:trPr>
        <w:tc>
          <w:tcPr>
            <w:tcW w:w="1637" w:type="dxa"/>
            <w:tcBorders>
              <w:top w:val="single" w:sz="4" w:space="0" w:color="auto"/>
              <w:left w:val="single" w:sz="4" w:space="0" w:color="auto"/>
              <w:bottom w:val="nil"/>
              <w:right w:val="single" w:sz="4" w:space="0" w:color="auto"/>
            </w:tcBorders>
            <w:shd w:val="clear" w:color="auto" w:fill="auto"/>
            <w:tcPrChange w:id="648" w:author="Nokia, Johannes" w:date="2021-10-12T10:34:00Z">
              <w:tcPr>
                <w:tcW w:w="1637" w:type="dxa"/>
                <w:gridSpan w:val="2"/>
                <w:tcBorders>
                  <w:top w:val="single" w:sz="4" w:space="0" w:color="auto"/>
                  <w:left w:val="single" w:sz="4" w:space="0" w:color="auto"/>
                  <w:bottom w:val="nil"/>
                  <w:right w:val="single" w:sz="4" w:space="0" w:color="auto"/>
                </w:tcBorders>
                <w:shd w:val="clear" w:color="auto" w:fill="auto"/>
              </w:tcPr>
            </w:tcPrChange>
          </w:tcPr>
          <w:p w14:paraId="4A0030EB" w14:textId="77777777" w:rsidR="005663EF" w:rsidRDefault="005663EF" w:rsidP="005663EF">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6" w:type="dxa"/>
            <w:tcBorders>
              <w:top w:val="single" w:sz="4" w:space="0" w:color="auto"/>
              <w:left w:val="single" w:sz="4" w:space="0" w:color="auto"/>
              <w:bottom w:val="nil"/>
              <w:right w:val="single" w:sz="4" w:space="0" w:color="auto"/>
            </w:tcBorders>
            <w:shd w:val="clear" w:color="auto" w:fill="auto"/>
            <w:tcPrChange w:id="649" w:author="Nokia, Johannes" w:date="2021-10-12T10:34:00Z">
              <w:tcPr>
                <w:tcW w:w="1376" w:type="dxa"/>
                <w:gridSpan w:val="3"/>
                <w:tcBorders>
                  <w:top w:val="single" w:sz="4" w:space="0" w:color="auto"/>
                  <w:left w:val="single" w:sz="4" w:space="0" w:color="auto"/>
                  <w:bottom w:val="nil"/>
                  <w:right w:val="single" w:sz="4" w:space="0" w:color="auto"/>
                </w:tcBorders>
                <w:shd w:val="clear" w:color="auto" w:fill="auto"/>
              </w:tcPr>
            </w:tcPrChange>
          </w:tcPr>
          <w:p w14:paraId="04618F00" w14:textId="77777777" w:rsidR="005663EF" w:rsidRDefault="005663EF" w:rsidP="005663EF">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Change w:id="650" w:author="Nokia, Johannes" w:date="2021-10-12T10:34:00Z">
              <w:tcPr>
                <w:tcW w:w="670" w:type="dxa"/>
                <w:gridSpan w:val="3"/>
                <w:tcBorders>
                  <w:top w:val="single" w:sz="4" w:space="0" w:color="auto"/>
                  <w:left w:val="single" w:sz="4" w:space="0" w:color="auto"/>
                  <w:right w:val="single" w:sz="4" w:space="0" w:color="auto"/>
                </w:tcBorders>
              </w:tcPr>
            </w:tcPrChange>
          </w:tcPr>
          <w:p w14:paraId="2DB7AE7F" w14:textId="77777777" w:rsidR="005663EF" w:rsidRDefault="005663EF" w:rsidP="005663EF">
            <w:pPr>
              <w:pStyle w:val="TAC"/>
              <w:rPr>
                <w:szCs w:val="18"/>
                <w:lang w:val="en-US"/>
              </w:rPr>
            </w:pPr>
            <w:r>
              <w:rPr>
                <w:rFonts w:hint="eastAsia"/>
                <w:szCs w:val="18"/>
                <w:lang w:val="en-US" w:eastAsia="zh-CN"/>
              </w:rPr>
              <w:t>n1</w:t>
            </w:r>
          </w:p>
        </w:tc>
        <w:tc>
          <w:tcPr>
            <w:tcW w:w="674" w:type="dxa"/>
            <w:gridSpan w:val="2"/>
            <w:tcBorders>
              <w:top w:val="single" w:sz="4" w:space="0" w:color="auto"/>
              <w:left w:val="single" w:sz="4" w:space="0" w:color="auto"/>
              <w:bottom w:val="single" w:sz="4" w:space="0" w:color="auto"/>
              <w:right w:val="single" w:sz="4" w:space="0" w:color="auto"/>
            </w:tcBorders>
            <w:tcPrChange w:id="651" w:author="Nokia, Johannes" w:date="2021-10-12T10:34:00Z">
              <w:tcPr>
                <w:tcW w:w="674" w:type="dxa"/>
                <w:gridSpan w:val="4"/>
                <w:tcBorders>
                  <w:top w:val="single" w:sz="4" w:space="0" w:color="auto"/>
                  <w:left w:val="single" w:sz="4" w:space="0" w:color="auto"/>
                  <w:bottom w:val="single" w:sz="4" w:space="0" w:color="auto"/>
                  <w:right w:val="single" w:sz="4" w:space="0" w:color="auto"/>
                </w:tcBorders>
              </w:tcPr>
            </w:tcPrChange>
          </w:tcPr>
          <w:p w14:paraId="7AADFA2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Change w:id="652"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7F6296F6"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653" w:author="Nokia, Johannes" w:date="2021-10-12T10:34:00Z">
              <w:tcPr>
                <w:tcW w:w="672" w:type="dxa"/>
                <w:gridSpan w:val="4"/>
                <w:tcBorders>
                  <w:top w:val="single" w:sz="4" w:space="0" w:color="auto"/>
                  <w:left w:val="single" w:sz="4" w:space="0" w:color="auto"/>
                  <w:bottom w:val="single" w:sz="4" w:space="0" w:color="auto"/>
                  <w:right w:val="single" w:sz="4" w:space="0" w:color="auto"/>
                </w:tcBorders>
              </w:tcPr>
            </w:tcPrChange>
          </w:tcPr>
          <w:p w14:paraId="044651A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Change w:id="654" w:author="Nokia, Johannes" w:date="2021-10-12T10:34:00Z">
              <w:tcPr>
                <w:tcW w:w="678" w:type="dxa"/>
                <w:gridSpan w:val="4"/>
                <w:tcBorders>
                  <w:top w:val="single" w:sz="4" w:space="0" w:color="auto"/>
                  <w:left w:val="single" w:sz="4" w:space="0" w:color="auto"/>
                  <w:bottom w:val="single" w:sz="4" w:space="0" w:color="auto"/>
                  <w:right w:val="single" w:sz="4" w:space="0" w:color="auto"/>
                </w:tcBorders>
              </w:tcPr>
            </w:tcPrChange>
          </w:tcPr>
          <w:p w14:paraId="18B852DC"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Change w:id="655" w:author="Nokia, Johannes" w:date="2021-10-12T10:34:00Z">
              <w:tcPr>
                <w:tcW w:w="676" w:type="dxa"/>
                <w:gridSpan w:val="3"/>
                <w:tcBorders>
                  <w:top w:val="single" w:sz="4" w:space="0" w:color="auto"/>
                  <w:left w:val="single" w:sz="4" w:space="0" w:color="auto"/>
                  <w:bottom w:val="single" w:sz="4" w:space="0" w:color="auto"/>
                  <w:right w:val="single" w:sz="4" w:space="0" w:color="auto"/>
                </w:tcBorders>
              </w:tcPr>
            </w:tcPrChange>
          </w:tcPr>
          <w:p w14:paraId="724F82CF"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Change w:id="656"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6F5A249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657"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703A1276"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658" w:author="Nokia, Johannes" w:date="2021-10-12T10:34:00Z">
              <w:tcPr>
                <w:tcW w:w="606" w:type="dxa"/>
                <w:tcBorders>
                  <w:top w:val="single" w:sz="4" w:space="0" w:color="auto"/>
                  <w:left w:val="single" w:sz="4" w:space="0" w:color="auto"/>
                  <w:bottom w:val="single" w:sz="4" w:space="0" w:color="auto"/>
                  <w:right w:val="single" w:sz="4" w:space="0" w:color="auto"/>
                </w:tcBorders>
              </w:tcPr>
            </w:tcPrChange>
          </w:tcPr>
          <w:p w14:paraId="7EE32AD4"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Change w:id="659" w:author="Nokia, Johannes" w:date="2021-10-12T10:34:00Z">
              <w:tcPr>
                <w:tcW w:w="738" w:type="dxa"/>
                <w:gridSpan w:val="5"/>
                <w:tcBorders>
                  <w:top w:val="single" w:sz="4" w:space="0" w:color="auto"/>
                  <w:left w:val="single" w:sz="4" w:space="0" w:color="auto"/>
                  <w:bottom w:val="single" w:sz="4" w:space="0" w:color="auto"/>
                  <w:right w:val="single" w:sz="4" w:space="0" w:color="auto"/>
                </w:tcBorders>
              </w:tcPr>
            </w:tcPrChange>
          </w:tcPr>
          <w:p w14:paraId="6BEF11D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660" w:author="Nokia, Johannes" w:date="2021-10-12T10:34:00Z">
              <w:tcPr>
                <w:tcW w:w="673" w:type="dxa"/>
                <w:gridSpan w:val="3"/>
                <w:tcBorders>
                  <w:top w:val="single" w:sz="4" w:space="0" w:color="auto"/>
                  <w:left w:val="single" w:sz="4" w:space="0" w:color="auto"/>
                  <w:bottom w:val="single" w:sz="4" w:space="0" w:color="auto"/>
                  <w:right w:val="single" w:sz="4" w:space="0" w:color="auto"/>
                </w:tcBorders>
              </w:tcPr>
            </w:tcPrChange>
          </w:tcPr>
          <w:p w14:paraId="4D8CEEB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661" w:author="Nokia, Johannes" w:date="2021-10-12T10:34:00Z">
              <w:tcPr>
                <w:tcW w:w="672" w:type="dxa"/>
                <w:gridSpan w:val="3"/>
                <w:tcBorders>
                  <w:top w:val="single" w:sz="4" w:space="0" w:color="auto"/>
                  <w:left w:val="single" w:sz="4" w:space="0" w:color="auto"/>
                  <w:bottom w:val="single" w:sz="4" w:space="0" w:color="auto"/>
                  <w:right w:val="single" w:sz="4" w:space="0" w:color="auto"/>
                </w:tcBorders>
              </w:tcPr>
            </w:tcPrChange>
          </w:tcPr>
          <w:p w14:paraId="32AF2C43"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Change w:id="662" w:author="Nokia, Johannes" w:date="2021-10-12T10:34:00Z">
              <w:tcPr>
                <w:tcW w:w="677" w:type="dxa"/>
                <w:gridSpan w:val="2"/>
                <w:tcBorders>
                  <w:top w:val="single" w:sz="4" w:space="0" w:color="auto"/>
                  <w:left w:val="single" w:sz="4" w:space="0" w:color="auto"/>
                  <w:bottom w:val="single" w:sz="4" w:space="0" w:color="auto"/>
                  <w:right w:val="single" w:sz="4" w:space="0" w:color="auto"/>
                </w:tcBorders>
              </w:tcPr>
            </w:tcPrChange>
          </w:tcPr>
          <w:p w14:paraId="0541E64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663" w:author="Nokia, Johannes" w:date="2021-10-12T10:34:00Z">
              <w:tcPr>
                <w:tcW w:w="673" w:type="dxa"/>
                <w:gridSpan w:val="2"/>
                <w:tcBorders>
                  <w:top w:val="single" w:sz="4" w:space="0" w:color="auto"/>
                  <w:left w:val="single" w:sz="4" w:space="0" w:color="auto"/>
                  <w:bottom w:val="single" w:sz="4" w:space="0" w:color="auto"/>
                  <w:right w:val="single" w:sz="4" w:space="0" w:color="auto"/>
                </w:tcBorders>
              </w:tcPr>
            </w:tcPrChange>
          </w:tcPr>
          <w:p w14:paraId="4C2AEBE8"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Change w:id="664" w:author="Nokia, Johannes" w:date="2021-10-12T10:34:00Z">
              <w:tcPr>
                <w:tcW w:w="1478" w:type="dxa"/>
                <w:tcBorders>
                  <w:top w:val="single" w:sz="4" w:space="0" w:color="auto"/>
                  <w:left w:val="single" w:sz="4" w:space="0" w:color="auto"/>
                  <w:bottom w:val="nil"/>
                  <w:right w:val="single" w:sz="4" w:space="0" w:color="auto"/>
                </w:tcBorders>
                <w:shd w:val="clear" w:color="auto" w:fill="auto"/>
              </w:tcPr>
            </w:tcPrChange>
          </w:tcPr>
          <w:p w14:paraId="25A90823" w14:textId="77777777" w:rsidR="005663EF" w:rsidRDefault="005663EF" w:rsidP="005663EF">
            <w:pPr>
              <w:pStyle w:val="TAC"/>
              <w:rPr>
                <w:szCs w:val="18"/>
                <w:lang w:val="en-US" w:eastAsia="zh-CN"/>
              </w:rPr>
            </w:pPr>
            <w:r>
              <w:rPr>
                <w:rFonts w:hint="eastAsia"/>
                <w:szCs w:val="18"/>
                <w:lang w:val="en-US" w:eastAsia="zh-CN"/>
              </w:rPr>
              <w:t>0</w:t>
            </w:r>
          </w:p>
        </w:tc>
      </w:tr>
      <w:tr w:rsidR="005663EF" w14:paraId="3AB61DD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1F2FB23"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1997304"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6DE1953" w14:textId="77777777" w:rsidR="005663EF" w:rsidRDefault="005663EF" w:rsidP="005663EF">
            <w:pPr>
              <w:pStyle w:val="TAC"/>
              <w:rPr>
                <w:szCs w:val="18"/>
                <w:lang w:val="en-US"/>
              </w:rPr>
            </w:pPr>
            <w:r>
              <w:rPr>
                <w:rFonts w:hint="eastAsia"/>
                <w:szCs w:val="18"/>
                <w:lang w:val="en-US" w:eastAsia="zh-CN"/>
              </w:rPr>
              <w:t>n79</w:t>
            </w:r>
          </w:p>
        </w:tc>
        <w:tc>
          <w:tcPr>
            <w:tcW w:w="8757" w:type="dxa"/>
            <w:gridSpan w:val="30"/>
            <w:tcBorders>
              <w:top w:val="single" w:sz="4" w:space="0" w:color="auto"/>
              <w:left w:val="single" w:sz="4" w:space="0" w:color="auto"/>
              <w:bottom w:val="single" w:sz="4" w:space="0" w:color="auto"/>
              <w:right w:val="single" w:sz="4" w:space="0" w:color="auto"/>
            </w:tcBorders>
          </w:tcPr>
          <w:p w14:paraId="517E59D2"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748B0DE" w14:textId="77777777" w:rsidR="005663EF" w:rsidRDefault="005663EF" w:rsidP="005663EF">
            <w:pPr>
              <w:pStyle w:val="TAC"/>
              <w:rPr>
                <w:szCs w:val="18"/>
                <w:lang w:val="en-US" w:eastAsia="zh-CN"/>
              </w:rPr>
            </w:pPr>
          </w:p>
        </w:tc>
      </w:tr>
      <w:tr w:rsidR="005663EF" w14:paraId="4FBBBDD5" w14:textId="77777777" w:rsidTr="005663EF">
        <w:trPr>
          <w:trHeight w:val="187"/>
        </w:trPr>
        <w:tc>
          <w:tcPr>
            <w:tcW w:w="1637" w:type="dxa"/>
            <w:tcBorders>
              <w:left w:val="single" w:sz="4" w:space="0" w:color="auto"/>
              <w:bottom w:val="nil"/>
              <w:right w:val="single" w:sz="4" w:space="0" w:color="auto"/>
            </w:tcBorders>
            <w:shd w:val="clear" w:color="auto" w:fill="auto"/>
          </w:tcPr>
          <w:p w14:paraId="77A3E891" w14:textId="77777777" w:rsidR="005663EF" w:rsidRDefault="005663EF" w:rsidP="005663EF">
            <w:pPr>
              <w:pStyle w:val="TAC"/>
              <w:rPr>
                <w:szCs w:val="18"/>
                <w:lang w:val="en-US"/>
              </w:rPr>
            </w:pPr>
            <w:r>
              <w:rPr>
                <w:szCs w:val="18"/>
                <w:lang w:val="en-US" w:eastAsia="zh-CN"/>
              </w:rPr>
              <w:t>CA_</w:t>
            </w:r>
            <w:r>
              <w:rPr>
                <w:szCs w:val="18"/>
                <w:lang w:val="en-US" w:eastAsia="ja-JP"/>
              </w:rPr>
              <w:t>n2A-n5A</w:t>
            </w:r>
          </w:p>
        </w:tc>
        <w:tc>
          <w:tcPr>
            <w:tcW w:w="1376" w:type="dxa"/>
            <w:tcBorders>
              <w:left w:val="single" w:sz="4" w:space="0" w:color="auto"/>
              <w:bottom w:val="nil"/>
              <w:right w:val="single" w:sz="4" w:space="0" w:color="auto"/>
            </w:tcBorders>
            <w:shd w:val="clear" w:color="auto" w:fill="auto"/>
          </w:tcPr>
          <w:p w14:paraId="661E019A" w14:textId="77777777" w:rsidR="005663EF" w:rsidRDefault="005663EF" w:rsidP="005663EF">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83065C3" w14:textId="77777777" w:rsidR="005663EF" w:rsidRDefault="005663EF" w:rsidP="005663EF">
            <w:pPr>
              <w:pStyle w:val="TAC"/>
              <w:rPr>
                <w:szCs w:val="18"/>
                <w:lang w:val="en-US" w:eastAsia="zh-CN"/>
              </w:rPr>
            </w:pPr>
            <w:r>
              <w:rPr>
                <w:szCs w:val="18"/>
                <w:lang w:val="en-US"/>
              </w:rPr>
              <w:t>n2</w:t>
            </w:r>
          </w:p>
        </w:tc>
        <w:tc>
          <w:tcPr>
            <w:tcW w:w="674" w:type="dxa"/>
            <w:gridSpan w:val="2"/>
            <w:tcBorders>
              <w:top w:val="single" w:sz="4" w:space="0" w:color="auto"/>
              <w:left w:val="single" w:sz="4" w:space="0" w:color="auto"/>
              <w:bottom w:val="single" w:sz="4" w:space="0" w:color="auto"/>
              <w:right w:val="single" w:sz="4" w:space="0" w:color="auto"/>
            </w:tcBorders>
          </w:tcPr>
          <w:p w14:paraId="63BCA422"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6F1925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878286"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5A718A2"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668E368"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0E8DD7A"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0858336"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D078C0E"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594BBF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FBEC7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CAC57B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AAD0ACD"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842AB8"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867C34A" w14:textId="77777777" w:rsidR="005663EF" w:rsidRDefault="005663EF" w:rsidP="005663EF">
            <w:pPr>
              <w:pStyle w:val="TAC"/>
              <w:rPr>
                <w:szCs w:val="18"/>
                <w:lang w:val="en-US" w:eastAsia="zh-CN"/>
              </w:rPr>
            </w:pPr>
            <w:r>
              <w:rPr>
                <w:rFonts w:hint="eastAsia"/>
                <w:szCs w:val="18"/>
                <w:lang w:val="en-US" w:eastAsia="zh-CN"/>
              </w:rPr>
              <w:t>0</w:t>
            </w:r>
          </w:p>
        </w:tc>
      </w:tr>
      <w:tr w:rsidR="005663EF" w14:paraId="27F58EA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06E66F2"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670588F" w14:textId="77777777" w:rsidR="005663EF" w:rsidRDefault="005663EF" w:rsidP="005663EF">
            <w:pPr>
              <w:pStyle w:val="TAC"/>
              <w:rPr>
                <w:szCs w:val="18"/>
                <w:lang w:val="en-US"/>
              </w:rPr>
            </w:pPr>
          </w:p>
        </w:tc>
        <w:tc>
          <w:tcPr>
            <w:tcW w:w="670" w:type="dxa"/>
            <w:tcBorders>
              <w:left w:val="single" w:sz="4" w:space="0" w:color="auto"/>
              <w:right w:val="single" w:sz="4" w:space="0" w:color="auto"/>
            </w:tcBorders>
          </w:tcPr>
          <w:p w14:paraId="2F024F86" w14:textId="77777777" w:rsidR="005663EF" w:rsidRDefault="005663EF" w:rsidP="005663EF">
            <w:pPr>
              <w:pStyle w:val="TAC"/>
              <w:rPr>
                <w:szCs w:val="18"/>
                <w:lang w:val="en-US" w:eastAsia="zh-CN"/>
              </w:rPr>
            </w:pPr>
            <w:r>
              <w:rPr>
                <w:szCs w:val="18"/>
                <w:lang w:val="en-US"/>
              </w:rPr>
              <w:t>n5</w:t>
            </w:r>
          </w:p>
        </w:tc>
        <w:tc>
          <w:tcPr>
            <w:tcW w:w="674" w:type="dxa"/>
            <w:gridSpan w:val="2"/>
            <w:tcBorders>
              <w:top w:val="single" w:sz="4" w:space="0" w:color="auto"/>
              <w:left w:val="single" w:sz="4" w:space="0" w:color="auto"/>
              <w:bottom w:val="single" w:sz="4" w:space="0" w:color="auto"/>
              <w:right w:val="single" w:sz="4" w:space="0" w:color="auto"/>
            </w:tcBorders>
          </w:tcPr>
          <w:p w14:paraId="06B19EE6"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729A18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261520"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705541A"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2783D5E"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29D70369"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8AA98D4"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3B5D403"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193262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52B35F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5C29E3F"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63DBC5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6F2D33"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925BDF8" w14:textId="77777777" w:rsidR="005663EF" w:rsidRDefault="005663EF" w:rsidP="005663EF">
            <w:pPr>
              <w:pStyle w:val="TAC"/>
              <w:rPr>
                <w:szCs w:val="18"/>
                <w:lang w:val="en-US" w:eastAsia="zh-CN"/>
              </w:rPr>
            </w:pPr>
          </w:p>
        </w:tc>
      </w:tr>
      <w:tr w:rsidR="005663EF" w14:paraId="1D86940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26ED2BF" w14:textId="77777777" w:rsidR="005663EF" w:rsidRDefault="005663EF" w:rsidP="005663EF">
            <w:pPr>
              <w:pStyle w:val="TAC"/>
              <w:rPr>
                <w:szCs w:val="18"/>
                <w:lang w:val="en-US"/>
              </w:rPr>
            </w:pPr>
            <w:r>
              <w:rPr>
                <w:szCs w:val="18"/>
                <w:lang w:val="en-US" w:eastAsia="zh-CN"/>
              </w:rPr>
              <w:t>CA_</w:t>
            </w:r>
            <w:r>
              <w:rPr>
                <w:szCs w:val="18"/>
                <w:lang w:val="en-US" w:eastAsia="ja-JP"/>
              </w:rPr>
              <w:t>n2A-n5B</w:t>
            </w:r>
          </w:p>
        </w:tc>
        <w:tc>
          <w:tcPr>
            <w:tcW w:w="1376" w:type="dxa"/>
            <w:tcBorders>
              <w:top w:val="single" w:sz="4" w:space="0" w:color="auto"/>
              <w:left w:val="single" w:sz="4" w:space="0" w:color="auto"/>
              <w:bottom w:val="nil"/>
              <w:right w:val="single" w:sz="4" w:space="0" w:color="auto"/>
            </w:tcBorders>
            <w:shd w:val="clear" w:color="auto" w:fill="auto"/>
          </w:tcPr>
          <w:p w14:paraId="4097ABB3" w14:textId="77777777" w:rsidR="005663EF" w:rsidRDefault="005663EF" w:rsidP="005663EF">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15A2C25A" w14:textId="77777777" w:rsidR="005663EF" w:rsidRDefault="005663EF" w:rsidP="005663EF">
            <w:pPr>
              <w:pStyle w:val="TAC"/>
              <w:rPr>
                <w:szCs w:val="18"/>
                <w:lang w:val="en-US"/>
              </w:rPr>
            </w:pPr>
            <w:r>
              <w:rPr>
                <w:szCs w:val="18"/>
                <w:lang w:val="en-US"/>
              </w:rPr>
              <w:t>n2</w:t>
            </w:r>
          </w:p>
        </w:tc>
        <w:tc>
          <w:tcPr>
            <w:tcW w:w="674" w:type="dxa"/>
            <w:gridSpan w:val="2"/>
            <w:tcBorders>
              <w:top w:val="single" w:sz="4" w:space="0" w:color="auto"/>
              <w:left w:val="single" w:sz="4" w:space="0" w:color="auto"/>
              <w:bottom w:val="single" w:sz="4" w:space="0" w:color="auto"/>
              <w:right w:val="single" w:sz="4" w:space="0" w:color="auto"/>
            </w:tcBorders>
          </w:tcPr>
          <w:p w14:paraId="2006C5BF"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EDCFC11"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EBEDD2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B383914"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6F28868"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167FD4F"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D6D9F89"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18E0A7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134137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DC1B8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187BE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555A48"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753314"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A356592" w14:textId="77777777" w:rsidR="005663EF" w:rsidRDefault="005663EF" w:rsidP="005663EF">
            <w:pPr>
              <w:pStyle w:val="TAC"/>
              <w:rPr>
                <w:szCs w:val="18"/>
                <w:lang w:val="en-US" w:eastAsia="zh-CN"/>
              </w:rPr>
            </w:pPr>
            <w:r>
              <w:rPr>
                <w:rFonts w:hint="eastAsia"/>
                <w:szCs w:val="18"/>
                <w:lang w:val="en-US" w:eastAsia="zh-CN"/>
              </w:rPr>
              <w:t>0</w:t>
            </w:r>
          </w:p>
        </w:tc>
      </w:tr>
      <w:tr w:rsidR="005663EF" w14:paraId="50F1B40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EEA2317"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75112EF" w14:textId="77777777" w:rsidR="005663EF" w:rsidRDefault="005663EF" w:rsidP="005663EF">
            <w:pPr>
              <w:pStyle w:val="TAC"/>
              <w:rPr>
                <w:szCs w:val="18"/>
                <w:lang w:val="en-US"/>
              </w:rPr>
            </w:pPr>
          </w:p>
        </w:tc>
        <w:tc>
          <w:tcPr>
            <w:tcW w:w="670" w:type="dxa"/>
            <w:tcBorders>
              <w:left w:val="single" w:sz="4" w:space="0" w:color="auto"/>
              <w:right w:val="single" w:sz="4" w:space="0" w:color="auto"/>
            </w:tcBorders>
          </w:tcPr>
          <w:p w14:paraId="4C500BAD" w14:textId="77777777" w:rsidR="005663EF" w:rsidRDefault="005663EF" w:rsidP="005663EF">
            <w:pPr>
              <w:pStyle w:val="TAC"/>
              <w:rPr>
                <w:szCs w:val="18"/>
                <w:lang w:val="en-US"/>
              </w:rPr>
            </w:pPr>
            <w:r>
              <w:rPr>
                <w:szCs w:val="18"/>
                <w:lang w:val="en-US"/>
              </w:rPr>
              <w:t>n5</w:t>
            </w:r>
          </w:p>
        </w:tc>
        <w:tc>
          <w:tcPr>
            <w:tcW w:w="8757" w:type="dxa"/>
            <w:gridSpan w:val="30"/>
            <w:tcBorders>
              <w:top w:val="single" w:sz="4" w:space="0" w:color="auto"/>
              <w:left w:val="single" w:sz="4" w:space="0" w:color="auto"/>
              <w:bottom w:val="single" w:sz="4" w:space="0" w:color="auto"/>
              <w:right w:val="single" w:sz="4" w:space="0" w:color="auto"/>
            </w:tcBorders>
          </w:tcPr>
          <w:p w14:paraId="35DCD62C"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78" w:type="dxa"/>
            <w:tcBorders>
              <w:top w:val="nil"/>
              <w:left w:val="single" w:sz="4" w:space="0" w:color="auto"/>
              <w:bottom w:val="single" w:sz="4" w:space="0" w:color="auto"/>
              <w:right w:val="single" w:sz="4" w:space="0" w:color="auto"/>
            </w:tcBorders>
            <w:shd w:val="clear" w:color="auto" w:fill="auto"/>
          </w:tcPr>
          <w:p w14:paraId="74112628" w14:textId="77777777" w:rsidR="005663EF" w:rsidRDefault="005663EF" w:rsidP="005663EF">
            <w:pPr>
              <w:pStyle w:val="TAC"/>
              <w:rPr>
                <w:szCs w:val="18"/>
                <w:lang w:val="en-US" w:eastAsia="zh-CN"/>
              </w:rPr>
            </w:pPr>
          </w:p>
        </w:tc>
      </w:tr>
      <w:tr w:rsidR="005663EF" w14:paraId="571B568A" w14:textId="77777777" w:rsidTr="005663EF">
        <w:trPr>
          <w:trHeight w:val="90"/>
        </w:trPr>
        <w:tc>
          <w:tcPr>
            <w:tcW w:w="1637" w:type="dxa"/>
            <w:tcBorders>
              <w:left w:val="single" w:sz="4" w:space="0" w:color="auto"/>
              <w:bottom w:val="nil"/>
              <w:right w:val="single" w:sz="4" w:space="0" w:color="auto"/>
            </w:tcBorders>
            <w:shd w:val="clear" w:color="auto" w:fill="auto"/>
          </w:tcPr>
          <w:p w14:paraId="639384B8" w14:textId="77777777" w:rsidR="005663EF" w:rsidRDefault="005663EF" w:rsidP="005663EF">
            <w:pPr>
              <w:pStyle w:val="TAC"/>
              <w:rPr>
                <w:szCs w:val="18"/>
                <w:lang w:val="en-US" w:eastAsia="ja-JP"/>
              </w:rPr>
            </w:pPr>
            <w:r>
              <w:rPr>
                <w:szCs w:val="18"/>
                <w:lang w:val="en-US" w:eastAsia="zh-CN"/>
              </w:rPr>
              <w:lastRenderedPageBreak/>
              <w:t>CA_n2(2A)-n5A</w:t>
            </w:r>
          </w:p>
        </w:tc>
        <w:tc>
          <w:tcPr>
            <w:tcW w:w="1376" w:type="dxa"/>
            <w:tcBorders>
              <w:left w:val="single" w:sz="4" w:space="0" w:color="auto"/>
              <w:bottom w:val="nil"/>
              <w:right w:val="single" w:sz="4" w:space="0" w:color="auto"/>
            </w:tcBorders>
            <w:shd w:val="clear" w:color="auto" w:fill="auto"/>
          </w:tcPr>
          <w:p w14:paraId="2D577870" w14:textId="77777777" w:rsidR="005663EF" w:rsidRDefault="005663EF" w:rsidP="005663EF">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FB42241" w14:textId="77777777" w:rsidR="005663EF" w:rsidRDefault="005663EF" w:rsidP="005663EF">
            <w:pPr>
              <w:pStyle w:val="TAC"/>
              <w:rPr>
                <w:szCs w:val="18"/>
                <w:lang w:val="en-US" w:eastAsia="zh-CN"/>
              </w:rPr>
            </w:pPr>
            <w:r>
              <w:rPr>
                <w:szCs w:val="18"/>
                <w:lang w:val="en-US"/>
              </w:rPr>
              <w:t>n2</w:t>
            </w:r>
          </w:p>
        </w:tc>
        <w:tc>
          <w:tcPr>
            <w:tcW w:w="8757" w:type="dxa"/>
            <w:gridSpan w:val="30"/>
            <w:tcBorders>
              <w:top w:val="single" w:sz="4" w:space="0" w:color="auto"/>
              <w:left w:val="single" w:sz="4" w:space="0" w:color="auto"/>
              <w:bottom w:val="single" w:sz="4" w:space="0" w:color="auto"/>
              <w:right w:val="single" w:sz="4" w:space="0" w:color="auto"/>
            </w:tcBorders>
          </w:tcPr>
          <w:p w14:paraId="0C92C89F" w14:textId="77777777" w:rsidR="005663EF" w:rsidRDefault="005663EF" w:rsidP="005663EF">
            <w:pPr>
              <w:pStyle w:val="TAC"/>
              <w:rPr>
                <w:rFonts w:eastAsia="Yu Mincho"/>
                <w:szCs w:val="18"/>
              </w:rPr>
            </w:pPr>
            <w:r>
              <w:rPr>
                <w:szCs w:val="18"/>
                <w:lang w:val="en-US" w:eastAsia="zh-CN"/>
              </w:rPr>
              <w:t>See CA_n2(2A) Bandwidth Combination Set 0 in Table 5.5A.2-1</w:t>
            </w:r>
          </w:p>
        </w:tc>
        <w:tc>
          <w:tcPr>
            <w:tcW w:w="1478" w:type="dxa"/>
            <w:tcBorders>
              <w:left w:val="single" w:sz="4" w:space="0" w:color="auto"/>
              <w:bottom w:val="nil"/>
              <w:right w:val="single" w:sz="4" w:space="0" w:color="auto"/>
            </w:tcBorders>
            <w:shd w:val="clear" w:color="auto" w:fill="auto"/>
          </w:tcPr>
          <w:p w14:paraId="7627274B" w14:textId="77777777" w:rsidR="005663EF" w:rsidRDefault="005663EF" w:rsidP="005663EF">
            <w:pPr>
              <w:pStyle w:val="TAC"/>
              <w:rPr>
                <w:szCs w:val="18"/>
                <w:lang w:val="en-US" w:eastAsia="zh-CN"/>
              </w:rPr>
            </w:pPr>
            <w:r>
              <w:rPr>
                <w:rFonts w:hint="eastAsia"/>
                <w:szCs w:val="18"/>
                <w:lang w:val="en-US" w:eastAsia="zh-CN"/>
              </w:rPr>
              <w:t>0</w:t>
            </w:r>
          </w:p>
        </w:tc>
      </w:tr>
      <w:tr w:rsidR="005663EF" w14:paraId="315DD63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ED3D45C" w14:textId="77777777" w:rsidR="005663EF" w:rsidRDefault="005663EF" w:rsidP="005663EF">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2F869A4D" w14:textId="77777777" w:rsidR="005663EF" w:rsidRDefault="005663EF" w:rsidP="005663EF">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9DA3D62" w14:textId="77777777" w:rsidR="005663EF" w:rsidRDefault="005663EF" w:rsidP="005663EF">
            <w:pPr>
              <w:pStyle w:val="TAC"/>
              <w:rPr>
                <w:szCs w:val="18"/>
                <w:lang w:val="en-US" w:eastAsia="zh-CN"/>
              </w:rPr>
            </w:pPr>
            <w:r>
              <w:rPr>
                <w:szCs w:val="18"/>
                <w:lang w:val="en-US"/>
              </w:rPr>
              <w:t>n5</w:t>
            </w:r>
          </w:p>
        </w:tc>
        <w:tc>
          <w:tcPr>
            <w:tcW w:w="674" w:type="dxa"/>
            <w:gridSpan w:val="2"/>
            <w:tcBorders>
              <w:top w:val="single" w:sz="4" w:space="0" w:color="auto"/>
              <w:left w:val="single" w:sz="4" w:space="0" w:color="auto"/>
              <w:bottom w:val="single" w:sz="4" w:space="0" w:color="auto"/>
              <w:right w:val="single" w:sz="4" w:space="0" w:color="auto"/>
            </w:tcBorders>
          </w:tcPr>
          <w:p w14:paraId="2471C866"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21A4D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1BD468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548CB39"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4A8F324"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084971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9A49C6E"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B11EA6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95B0F7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56E41F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E4AD5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CDAC6E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00EA0FC"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C429513" w14:textId="77777777" w:rsidR="005663EF" w:rsidRDefault="005663EF" w:rsidP="005663EF">
            <w:pPr>
              <w:pStyle w:val="TAC"/>
              <w:rPr>
                <w:szCs w:val="18"/>
                <w:lang w:val="en-US" w:eastAsia="zh-CN"/>
              </w:rPr>
            </w:pPr>
          </w:p>
        </w:tc>
      </w:tr>
      <w:tr w:rsidR="005663EF" w14:paraId="14E31C2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7EFDB10" w14:textId="77777777" w:rsidR="005663EF" w:rsidRDefault="005663EF" w:rsidP="005663EF">
            <w:pPr>
              <w:pStyle w:val="TAC"/>
              <w:rPr>
                <w:szCs w:val="18"/>
                <w:lang w:val="en-US" w:eastAsia="ja-JP"/>
              </w:rPr>
            </w:pPr>
            <w:r>
              <w:rPr>
                <w:szCs w:val="18"/>
                <w:lang w:val="en-US" w:eastAsia="ja-JP"/>
              </w:rPr>
              <w:t>CA_n2A-n7A</w:t>
            </w:r>
          </w:p>
        </w:tc>
        <w:tc>
          <w:tcPr>
            <w:tcW w:w="1376" w:type="dxa"/>
            <w:tcBorders>
              <w:top w:val="single" w:sz="4" w:space="0" w:color="auto"/>
              <w:left w:val="single" w:sz="4" w:space="0" w:color="auto"/>
              <w:bottom w:val="nil"/>
              <w:right w:val="single" w:sz="4" w:space="0" w:color="auto"/>
            </w:tcBorders>
            <w:shd w:val="clear" w:color="auto" w:fill="auto"/>
          </w:tcPr>
          <w:p w14:paraId="47B3E1E8" w14:textId="77777777" w:rsidR="005663EF" w:rsidRDefault="005663EF" w:rsidP="005663EF">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AEE6D1A" w14:textId="77777777" w:rsidR="005663EF" w:rsidRDefault="005663EF" w:rsidP="005663EF">
            <w:pPr>
              <w:pStyle w:val="TAC"/>
              <w:rPr>
                <w:szCs w:val="18"/>
                <w:lang w:val="en-US" w:eastAsia="zh-CN"/>
              </w:rPr>
            </w:pPr>
            <w:r>
              <w:rPr>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07DC66E6"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D6440F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1D6BDE"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5C01490"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4E1CE53"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25B52337"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114BF63"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3FEFA9B"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7E0C44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4D6CBE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5A582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7F3CEB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F4D3AF0"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0DACC78" w14:textId="77777777" w:rsidR="005663EF" w:rsidRDefault="005663EF" w:rsidP="005663EF">
            <w:pPr>
              <w:pStyle w:val="TAC"/>
              <w:rPr>
                <w:szCs w:val="18"/>
                <w:lang w:val="en-US" w:eastAsia="zh-CN"/>
              </w:rPr>
            </w:pPr>
            <w:r>
              <w:rPr>
                <w:rFonts w:hint="eastAsia"/>
                <w:szCs w:val="18"/>
                <w:lang w:val="en-US" w:eastAsia="zh-CN"/>
              </w:rPr>
              <w:t>0</w:t>
            </w:r>
          </w:p>
        </w:tc>
      </w:tr>
      <w:tr w:rsidR="005663EF" w14:paraId="38BAC7B6"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tcPr>
          <w:p w14:paraId="67BB775A" w14:textId="77777777" w:rsidR="005663EF" w:rsidRDefault="005663EF" w:rsidP="005663EF">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1DDEB594" w14:textId="77777777" w:rsidR="005663EF" w:rsidRDefault="005663EF" w:rsidP="005663EF">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3E8A83D" w14:textId="77777777" w:rsidR="005663EF" w:rsidRDefault="005663EF" w:rsidP="005663EF">
            <w:pPr>
              <w:pStyle w:val="TAC"/>
              <w:rPr>
                <w:szCs w:val="18"/>
                <w:lang w:val="en-US" w:eastAsia="zh-CN"/>
              </w:rPr>
            </w:pPr>
            <w:r>
              <w:rPr>
                <w:szCs w:val="18"/>
                <w:lang w:val="en-US" w:eastAsia="ja-JP"/>
              </w:rPr>
              <w:t>n7</w:t>
            </w:r>
          </w:p>
        </w:tc>
        <w:tc>
          <w:tcPr>
            <w:tcW w:w="674" w:type="dxa"/>
            <w:gridSpan w:val="2"/>
            <w:tcBorders>
              <w:top w:val="single" w:sz="4" w:space="0" w:color="auto"/>
              <w:left w:val="single" w:sz="4" w:space="0" w:color="auto"/>
              <w:bottom w:val="single" w:sz="4" w:space="0" w:color="auto"/>
              <w:right w:val="single" w:sz="4" w:space="0" w:color="auto"/>
            </w:tcBorders>
          </w:tcPr>
          <w:p w14:paraId="0F8AEBDA"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86CCCE"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16BE708"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38B02D6"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6F898E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A0F4CA8"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FCA869"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2D5CD1D"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F2AACD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336D0F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8FB4110"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9FBD88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AEAB75"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0F45703" w14:textId="77777777" w:rsidR="005663EF" w:rsidRDefault="005663EF" w:rsidP="005663EF">
            <w:pPr>
              <w:pStyle w:val="TAC"/>
              <w:rPr>
                <w:szCs w:val="18"/>
                <w:lang w:val="en-US" w:eastAsia="zh-CN"/>
              </w:rPr>
            </w:pPr>
          </w:p>
        </w:tc>
      </w:tr>
      <w:tr w:rsidR="005663EF" w14:paraId="4D42961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08C5EBE" w14:textId="77777777" w:rsidR="005663EF" w:rsidRDefault="005663EF" w:rsidP="005663EF">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541B8B38" w14:textId="77777777" w:rsidR="005663EF" w:rsidRDefault="005663EF" w:rsidP="005663EF">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3FB8C846" w14:textId="77777777" w:rsidR="005663EF" w:rsidRDefault="005663EF" w:rsidP="005663EF">
            <w:pPr>
              <w:pStyle w:val="TAC"/>
              <w:rPr>
                <w:szCs w:val="18"/>
                <w:lang w:val="en-US" w:eastAsia="zh-CN"/>
              </w:rPr>
            </w:pPr>
            <w:r>
              <w:rPr>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2EE7F29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53019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710386"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4A12DAD"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6624BBE"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6400A8A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85275A5"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E77FB27"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BEAFA8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09B0F4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A6BE2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2DA05C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11CB029"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49EDAF4" w14:textId="77777777" w:rsidR="005663EF" w:rsidRDefault="005663EF" w:rsidP="005663EF">
            <w:pPr>
              <w:pStyle w:val="TAC"/>
              <w:rPr>
                <w:szCs w:val="18"/>
                <w:lang w:val="en-US" w:eastAsia="zh-CN"/>
              </w:rPr>
            </w:pPr>
            <w:r>
              <w:rPr>
                <w:rFonts w:hint="eastAsia"/>
                <w:szCs w:val="18"/>
                <w:lang w:val="en-US" w:eastAsia="zh-CN"/>
              </w:rPr>
              <w:t>0</w:t>
            </w:r>
          </w:p>
        </w:tc>
      </w:tr>
      <w:tr w:rsidR="005663EF" w14:paraId="487B732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E85975A"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60C0FB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7C4C0C5" w14:textId="77777777" w:rsidR="005663EF" w:rsidRDefault="005663EF" w:rsidP="005663EF">
            <w:pPr>
              <w:pStyle w:val="TAC"/>
              <w:rPr>
                <w:szCs w:val="18"/>
                <w:lang w:val="en-US" w:eastAsia="zh-CN"/>
              </w:rPr>
            </w:pPr>
            <w:r>
              <w:rPr>
                <w:szCs w:val="18"/>
                <w:lang w:val="en-US" w:eastAsia="ja-JP"/>
              </w:rPr>
              <w:t>n7</w:t>
            </w:r>
          </w:p>
        </w:tc>
        <w:tc>
          <w:tcPr>
            <w:tcW w:w="8757" w:type="dxa"/>
            <w:gridSpan w:val="30"/>
            <w:tcBorders>
              <w:top w:val="single" w:sz="4" w:space="0" w:color="auto"/>
              <w:left w:val="single" w:sz="4" w:space="0" w:color="auto"/>
              <w:bottom w:val="single" w:sz="4" w:space="0" w:color="auto"/>
              <w:right w:val="single" w:sz="4" w:space="0" w:color="auto"/>
            </w:tcBorders>
          </w:tcPr>
          <w:p w14:paraId="222409C1" w14:textId="77777777" w:rsidR="005663EF" w:rsidRDefault="005663EF" w:rsidP="005663EF">
            <w:pPr>
              <w:pStyle w:val="TAC"/>
              <w:rPr>
                <w:rFonts w:eastAsia="Yu Mincho"/>
                <w:szCs w:val="18"/>
              </w:rPr>
            </w:pPr>
            <w:r>
              <w:rPr>
                <w:rFonts w:cs="Arial"/>
                <w:szCs w:val="18"/>
              </w:rPr>
              <w:t>See CA_n7(2A)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5B96EFD4" w14:textId="77777777" w:rsidR="005663EF" w:rsidRDefault="005663EF" w:rsidP="005663EF">
            <w:pPr>
              <w:pStyle w:val="TAC"/>
              <w:rPr>
                <w:szCs w:val="18"/>
                <w:lang w:val="en-US" w:eastAsia="zh-CN"/>
              </w:rPr>
            </w:pPr>
          </w:p>
        </w:tc>
      </w:tr>
      <w:tr w:rsidR="005663EF" w14:paraId="45CC71E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2FC8E08" w14:textId="77777777" w:rsidR="005663EF" w:rsidRDefault="005663EF" w:rsidP="005663EF">
            <w:pPr>
              <w:pStyle w:val="TAC"/>
              <w:rPr>
                <w:lang w:val="en-US" w:eastAsia="zh-CN"/>
              </w:rPr>
            </w:pPr>
            <w:r>
              <w:t>CA_n2A-n12A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DE1A8F6" w14:textId="77777777" w:rsidR="005663EF" w:rsidRDefault="005663EF" w:rsidP="005663EF">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51BE054" w14:textId="77777777" w:rsidR="005663EF" w:rsidRDefault="005663EF" w:rsidP="005663EF">
            <w:pPr>
              <w:pStyle w:val="TAC"/>
              <w:rPr>
                <w:rFonts w:cs="Arial"/>
                <w:szCs w:val="18"/>
              </w:rPr>
            </w:pPr>
            <w:r>
              <w:t>n2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79ACD7"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BE88207"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1D14326" w14:textId="77777777" w:rsidR="005663EF" w:rsidRDefault="005663EF" w:rsidP="005663EF">
            <w:pPr>
              <w:pStyle w:val="TAC"/>
              <w:rPr>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409E557" w14:textId="77777777" w:rsidR="005663EF" w:rsidRDefault="005663EF" w:rsidP="005663EF">
            <w:pPr>
              <w:pStyle w:val="TAC"/>
              <w:rPr>
                <w:lang w:val="en-US"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AB020F5"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1ED357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29D820"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545503B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C7B736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7065C3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0C1C6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DAB136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71545A5"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61D86E2" w14:textId="77777777" w:rsidR="005663EF" w:rsidRDefault="005663EF" w:rsidP="005663EF">
            <w:pPr>
              <w:pStyle w:val="TAC"/>
              <w:rPr>
                <w:szCs w:val="18"/>
                <w:lang w:val="en-US" w:eastAsia="zh-CN"/>
              </w:rPr>
            </w:pPr>
            <w:r>
              <w:rPr>
                <w:rFonts w:hint="eastAsia"/>
                <w:szCs w:val="18"/>
                <w:lang w:val="en-US" w:eastAsia="zh-CN"/>
              </w:rPr>
              <w:t>0</w:t>
            </w:r>
          </w:p>
        </w:tc>
      </w:tr>
      <w:tr w:rsidR="005663EF" w14:paraId="7650051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F3B8B88" w14:textId="77777777" w:rsidR="005663EF" w:rsidRDefault="005663EF" w:rsidP="005663EF">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A64B29A" w14:textId="77777777" w:rsidR="005663EF" w:rsidRDefault="005663EF" w:rsidP="005663E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4424A1C0" w14:textId="77777777" w:rsidR="005663EF" w:rsidRDefault="005663EF" w:rsidP="005663EF">
            <w:pPr>
              <w:pStyle w:val="TAC"/>
              <w:rPr>
                <w:rFonts w:cs="Arial"/>
                <w:szCs w:val="18"/>
              </w:rPr>
            </w:pPr>
            <w:r>
              <w:t>n12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5E1A7E"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2B2226"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C9E57E" w14:textId="77777777" w:rsidR="005663EF" w:rsidRDefault="005663EF" w:rsidP="005663EF">
            <w:pPr>
              <w:pStyle w:val="TAC"/>
              <w:rPr>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275FCE0" w14:textId="77777777" w:rsidR="005663EF" w:rsidRDefault="005663EF" w:rsidP="005663EF">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372D8A5"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7EDFF6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6C7EAB"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D4434F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CB0050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7BE952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56D7D8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4761F0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922297"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B45F835" w14:textId="77777777" w:rsidR="005663EF" w:rsidRDefault="005663EF" w:rsidP="005663EF">
            <w:pPr>
              <w:pStyle w:val="TAC"/>
              <w:rPr>
                <w:szCs w:val="18"/>
                <w:lang w:val="en-US" w:eastAsia="zh-CN"/>
              </w:rPr>
            </w:pPr>
          </w:p>
        </w:tc>
      </w:tr>
      <w:tr w:rsidR="005663EF" w14:paraId="2AC1472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6E0E6C0" w14:textId="77777777" w:rsidR="005663EF" w:rsidRDefault="005663EF" w:rsidP="005663EF">
            <w:pPr>
              <w:pStyle w:val="TAC"/>
              <w:rPr>
                <w:lang w:val="en-US" w:eastAsia="zh-CN"/>
              </w:rPr>
            </w:pPr>
            <w:r>
              <w:t>CA_n2A-n14A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D013D07" w14:textId="77777777" w:rsidR="005663EF" w:rsidRDefault="005663EF" w:rsidP="005663EF">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238EF0F7" w14:textId="77777777" w:rsidR="005663EF" w:rsidRDefault="005663EF" w:rsidP="005663EF">
            <w:pPr>
              <w:pStyle w:val="TAC"/>
              <w:rPr>
                <w:rFonts w:cs="Arial"/>
                <w:szCs w:val="18"/>
              </w:rPr>
            </w:pPr>
            <w:r>
              <w:t>n2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DBEE8C8"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FF50B35"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6BBE631" w14:textId="77777777" w:rsidR="005663EF" w:rsidRDefault="005663EF" w:rsidP="005663EF">
            <w:pPr>
              <w:pStyle w:val="TAC"/>
              <w:rPr>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17ABBE6" w14:textId="77777777" w:rsidR="005663EF" w:rsidRDefault="005663EF" w:rsidP="005663EF">
            <w:pPr>
              <w:pStyle w:val="TAC"/>
              <w:rPr>
                <w:lang w:val="en-US"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C870EB7"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44C6A1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8F7B21"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15737B5B"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A5007C9"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B47669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367329"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CECC55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25C2F9D"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59B881B" w14:textId="77777777" w:rsidR="005663EF" w:rsidRDefault="005663EF" w:rsidP="005663EF">
            <w:pPr>
              <w:pStyle w:val="TAC"/>
              <w:rPr>
                <w:szCs w:val="18"/>
                <w:lang w:val="en-US" w:eastAsia="zh-CN"/>
              </w:rPr>
            </w:pPr>
            <w:r>
              <w:rPr>
                <w:rFonts w:hint="eastAsia"/>
                <w:szCs w:val="18"/>
                <w:lang w:val="en-US" w:eastAsia="zh-CN"/>
              </w:rPr>
              <w:t>0</w:t>
            </w:r>
          </w:p>
        </w:tc>
      </w:tr>
      <w:tr w:rsidR="005663EF" w14:paraId="3991050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53D2963A" w14:textId="77777777" w:rsidR="005663EF" w:rsidRDefault="005663EF" w:rsidP="005663EF">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0DA15B9" w14:textId="77777777" w:rsidR="005663EF" w:rsidRDefault="005663EF" w:rsidP="005663E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9802E33" w14:textId="77777777" w:rsidR="005663EF" w:rsidRDefault="005663EF" w:rsidP="005663EF">
            <w:pPr>
              <w:pStyle w:val="TAC"/>
              <w:rPr>
                <w:rFonts w:cs="Arial"/>
                <w:szCs w:val="18"/>
              </w:rPr>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794C1F"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96A02D3"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2FB3005" w14:textId="77777777" w:rsidR="005663EF" w:rsidRDefault="005663EF" w:rsidP="005663EF">
            <w:pPr>
              <w:pStyle w:val="TAC"/>
              <w:rPr>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696E01B6" w14:textId="77777777" w:rsidR="005663EF" w:rsidRDefault="005663EF" w:rsidP="005663EF">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3C44916A"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2D8B515F"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BD7663"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3739BBF"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52A9175"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D1AE94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C74365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155708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5CA2151"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66CDE18" w14:textId="77777777" w:rsidR="005663EF" w:rsidRDefault="005663EF" w:rsidP="005663EF">
            <w:pPr>
              <w:pStyle w:val="TAC"/>
              <w:rPr>
                <w:szCs w:val="18"/>
                <w:lang w:val="en-US" w:eastAsia="zh-CN"/>
              </w:rPr>
            </w:pPr>
          </w:p>
        </w:tc>
      </w:tr>
      <w:tr w:rsidR="005663EF" w14:paraId="6915B5E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B79B961" w14:textId="77777777" w:rsidR="005663EF" w:rsidRDefault="005663EF" w:rsidP="005663EF">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7C972B0" w14:textId="77777777" w:rsidR="005663EF" w:rsidRDefault="005663EF" w:rsidP="005663EF">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641A978" w14:textId="77777777" w:rsidR="005663EF" w:rsidRDefault="005663EF" w:rsidP="005663EF">
            <w:pPr>
              <w:pStyle w:val="TAC"/>
            </w:pPr>
            <w:r>
              <w:t>n2</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000F5124" w14:textId="77777777" w:rsidR="005663EF" w:rsidRDefault="005663EF" w:rsidP="005663EF">
            <w:pPr>
              <w:pStyle w:val="TAC"/>
              <w:rPr>
                <w:rFonts w:eastAsia="Yu Mincho"/>
                <w:szCs w:val="18"/>
              </w:rPr>
            </w:pPr>
            <w:r>
              <w:rPr>
                <w:rFonts w:eastAsia="Yu Mincho"/>
                <w:szCs w:val="18"/>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6A87ECF" w14:textId="77777777" w:rsidR="005663EF" w:rsidRDefault="005663EF" w:rsidP="005663EF">
            <w:pPr>
              <w:pStyle w:val="TAC"/>
              <w:rPr>
                <w:szCs w:val="18"/>
                <w:lang w:val="en-US" w:eastAsia="zh-CN"/>
              </w:rPr>
            </w:pPr>
            <w:r>
              <w:rPr>
                <w:rFonts w:hint="eastAsia"/>
                <w:szCs w:val="18"/>
                <w:lang w:val="en-US" w:eastAsia="zh-CN"/>
              </w:rPr>
              <w:t>0</w:t>
            </w:r>
          </w:p>
        </w:tc>
      </w:tr>
      <w:tr w:rsidR="005663EF" w14:paraId="171DFB2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0F012D9" w14:textId="77777777" w:rsidR="005663EF" w:rsidRDefault="005663EF" w:rsidP="005663EF">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50FBD97" w14:textId="77777777" w:rsidR="005663EF" w:rsidRDefault="005663EF" w:rsidP="005663EF">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7E90A86" w14:textId="77777777" w:rsidR="005663EF" w:rsidRDefault="005663EF" w:rsidP="005663EF">
            <w:pPr>
              <w:pStyle w:val="TAC"/>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456C4A"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C583E85"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0633835" w14:textId="77777777" w:rsidR="005663EF" w:rsidRDefault="005663EF" w:rsidP="005663EF">
            <w:pPr>
              <w:pStyle w:val="TAC"/>
              <w:rPr>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796FEC18" w14:textId="77777777" w:rsidR="005663EF" w:rsidRDefault="005663EF" w:rsidP="005663EF">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5C14051"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1CD455B"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EA9D68"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5A5879B"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A5023A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F743EB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96E14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C4E135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483484"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F136BDE" w14:textId="77777777" w:rsidR="005663EF" w:rsidRDefault="005663EF" w:rsidP="005663EF">
            <w:pPr>
              <w:pStyle w:val="TAC"/>
              <w:rPr>
                <w:szCs w:val="18"/>
                <w:lang w:val="en-US" w:eastAsia="zh-CN"/>
              </w:rPr>
            </w:pPr>
          </w:p>
        </w:tc>
      </w:tr>
      <w:tr w:rsidR="005663EF" w14:paraId="6F1BE62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4395A17" w14:textId="77777777" w:rsidR="005663EF" w:rsidRDefault="005663EF" w:rsidP="005663EF">
            <w:pPr>
              <w:pStyle w:val="TAC"/>
              <w:rPr>
                <w:szCs w:val="18"/>
                <w:lang w:val="en-US"/>
              </w:rPr>
            </w:pPr>
            <w:r>
              <w:rPr>
                <w:rFonts w:eastAsia="SimSun"/>
                <w:lang w:val="en-US" w:eastAsia="zh-CN"/>
              </w:rPr>
              <w:t>CA_n2A-n30A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7420A68" w14:textId="77777777" w:rsidR="005663EF" w:rsidRDefault="005663EF" w:rsidP="005663EF">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B9620E8" w14:textId="77777777" w:rsidR="005663EF" w:rsidRDefault="005663EF" w:rsidP="005663EF">
            <w:pPr>
              <w:pStyle w:val="TAC"/>
              <w:rPr>
                <w:szCs w:val="18"/>
                <w:lang w:val="en-US" w:eastAsia="zh-CN"/>
              </w:rPr>
            </w:pPr>
            <w:r>
              <w:rPr>
                <w:rFonts w:cs="Arial"/>
                <w:szCs w:val="18"/>
              </w:rPr>
              <w:t>n2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79380D" w14:textId="77777777" w:rsidR="005663EF" w:rsidRDefault="005663EF" w:rsidP="005663EF">
            <w:pPr>
              <w:pStyle w:val="TAC"/>
              <w:rPr>
                <w:szCs w:val="18"/>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682768" w14:textId="77777777" w:rsidR="005663EF" w:rsidRDefault="005663EF" w:rsidP="005663EF">
            <w:pPr>
              <w:pStyle w:val="TAC"/>
              <w:rPr>
                <w:szCs w:val="18"/>
                <w:lang w:val="en-US" w:eastAsia="zh-CN"/>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8BCB512" w14:textId="77777777" w:rsidR="005663EF" w:rsidRDefault="005663EF" w:rsidP="005663EF">
            <w:pPr>
              <w:pStyle w:val="TAC"/>
              <w:rPr>
                <w:szCs w:val="18"/>
                <w:lang w:val="en-US" w:eastAsia="zh-CN"/>
              </w:rPr>
            </w:pPr>
            <w:r>
              <w:rPr>
                <w:rFonts w:eastAsia="SimSun"/>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A7B49C8" w14:textId="77777777" w:rsidR="005663EF" w:rsidRDefault="005663EF" w:rsidP="005663EF">
            <w:pPr>
              <w:pStyle w:val="TAC"/>
              <w:rPr>
                <w:szCs w:val="18"/>
                <w:lang w:val="en-US" w:eastAsia="zh-CN"/>
              </w:rPr>
            </w:pPr>
            <w:r>
              <w:rPr>
                <w:rFonts w:eastAsia="SimSun"/>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6CA5A1F"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BF0104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AD7CC4"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3198202E"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417484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C3D5F4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97E090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32E302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DF95E39"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2A06A53" w14:textId="77777777" w:rsidR="005663EF" w:rsidRDefault="005663EF" w:rsidP="005663EF">
            <w:pPr>
              <w:pStyle w:val="TAC"/>
              <w:rPr>
                <w:szCs w:val="18"/>
                <w:lang w:val="en-US" w:eastAsia="zh-CN"/>
              </w:rPr>
            </w:pPr>
            <w:r>
              <w:rPr>
                <w:rFonts w:hint="eastAsia"/>
                <w:szCs w:val="18"/>
                <w:lang w:val="en-US" w:eastAsia="zh-CN"/>
              </w:rPr>
              <w:t>0</w:t>
            </w:r>
          </w:p>
        </w:tc>
      </w:tr>
      <w:tr w:rsidR="005663EF" w14:paraId="45F6EEE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C58D3D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6C2993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7CDE33" w14:textId="77777777" w:rsidR="005663EF" w:rsidRDefault="005663EF" w:rsidP="005663EF">
            <w:pPr>
              <w:pStyle w:val="TAC"/>
              <w:rPr>
                <w:szCs w:val="18"/>
                <w:lang w:val="en-US" w:eastAsia="zh-CN"/>
              </w:rPr>
            </w:pPr>
            <w:r>
              <w:rPr>
                <w:rFonts w:cs="Arial"/>
                <w:szCs w:val="18"/>
              </w:rP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6510BC" w14:textId="77777777" w:rsidR="005663EF" w:rsidRDefault="005663EF" w:rsidP="005663EF">
            <w:pPr>
              <w:pStyle w:val="TAC"/>
              <w:rPr>
                <w:szCs w:val="18"/>
                <w:lang w:val="en-US"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F3FDDB3" w14:textId="77777777" w:rsidR="005663EF" w:rsidRDefault="005663EF" w:rsidP="005663EF">
            <w:pPr>
              <w:pStyle w:val="TAC"/>
              <w:rPr>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0292153" w14:textId="77777777" w:rsidR="005663EF" w:rsidRDefault="005663EF" w:rsidP="005663EF">
            <w:pPr>
              <w:pStyle w:val="TAC"/>
              <w:rPr>
                <w:szCs w:val="18"/>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4F04C63" w14:textId="77777777" w:rsidR="005663EF" w:rsidRDefault="005663EF" w:rsidP="005663EF">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1AF46A3"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C35986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59D2A"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310B08A2"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F57076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8C4622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0F704B5"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F7C5B9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0D350EE"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D48B76" w14:textId="77777777" w:rsidR="005663EF" w:rsidRDefault="005663EF" w:rsidP="005663EF">
            <w:pPr>
              <w:pStyle w:val="TAC"/>
              <w:rPr>
                <w:szCs w:val="18"/>
                <w:lang w:val="en-US" w:eastAsia="zh-CN"/>
              </w:rPr>
            </w:pPr>
          </w:p>
        </w:tc>
      </w:tr>
      <w:tr w:rsidR="005663EF" w14:paraId="506A65C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2D38073C" w14:textId="77777777" w:rsidR="005663EF" w:rsidRDefault="005663EF" w:rsidP="005663EF">
            <w:pPr>
              <w:pStyle w:val="TAC"/>
              <w:rPr>
                <w:szCs w:val="18"/>
                <w:lang w:val="en-US"/>
              </w:rPr>
            </w:pPr>
            <w:r>
              <w:rPr>
                <w:rFonts w:eastAsia="SimSun"/>
                <w:lang w:val="en-US" w:eastAsia="zh-CN"/>
              </w:rPr>
              <w:t>CA_n2(2A)-n30A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97A512D" w14:textId="77777777" w:rsidR="005663EF" w:rsidRDefault="005663EF" w:rsidP="005663EF">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4891705" w14:textId="77777777" w:rsidR="005663EF" w:rsidRDefault="005663EF" w:rsidP="005663EF">
            <w:pPr>
              <w:pStyle w:val="TAC"/>
              <w:rPr>
                <w:szCs w:val="18"/>
                <w:lang w:val="en-US" w:eastAsia="zh-CN"/>
              </w:rPr>
            </w:pPr>
            <w:r>
              <w:rPr>
                <w:rFonts w:cs="Arial"/>
                <w:szCs w:val="18"/>
              </w:rPr>
              <w:t>n2</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A44F554" w14:textId="77777777" w:rsidR="005663EF" w:rsidRDefault="005663EF" w:rsidP="005663EF">
            <w:pPr>
              <w:pStyle w:val="TAC"/>
              <w:rPr>
                <w:rFonts w:eastAsia="Yu Mincho"/>
                <w:szCs w:val="18"/>
              </w:rPr>
            </w:pPr>
            <w:r>
              <w:rPr>
                <w:rFonts w:eastAsia="SimSun"/>
                <w:lang w:val="en-US"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284818B" w14:textId="77777777" w:rsidR="005663EF" w:rsidRDefault="005663EF" w:rsidP="005663EF">
            <w:pPr>
              <w:pStyle w:val="TAC"/>
              <w:rPr>
                <w:szCs w:val="18"/>
                <w:lang w:val="en-US" w:eastAsia="zh-CN"/>
              </w:rPr>
            </w:pPr>
            <w:r>
              <w:rPr>
                <w:rFonts w:hint="eastAsia"/>
                <w:szCs w:val="18"/>
                <w:lang w:val="en-US" w:eastAsia="zh-CN"/>
              </w:rPr>
              <w:t>0</w:t>
            </w:r>
          </w:p>
        </w:tc>
      </w:tr>
      <w:tr w:rsidR="005663EF" w14:paraId="0A020CA1"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vAlign w:val="center"/>
          </w:tcPr>
          <w:p w14:paraId="1CD014B5"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5B7362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0A62EB2" w14:textId="77777777" w:rsidR="005663EF" w:rsidRDefault="005663EF" w:rsidP="005663EF">
            <w:pPr>
              <w:pStyle w:val="TAC"/>
              <w:rPr>
                <w:szCs w:val="18"/>
                <w:lang w:val="en-US" w:eastAsia="zh-CN"/>
              </w:rPr>
            </w:pPr>
            <w:r>
              <w:rPr>
                <w:rFonts w:cs="Arial"/>
                <w:szCs w:val="18"/>
              </w:rP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5A2E1E" w14:textId="77777777" w:rsidR="005663EF" w:rsidRDefault="005663EF" w:rsidP="005663EF">
            <w:pPr>
              <w:pStyle w:val="TAC"/>
              <w:rPr>
                <w:szCs w:val="18"/>
                <w:lang w:val="en-US"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A80B5D" w14:textId="77777777" w:rsidR="005663EF" w:rsidRDefault="005663EF" w:rsidP="005663EF">
            <w:pPr>
              <w:pStyle w:val="TAC"/>
              <w:rPr>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1C8E028" w14:textId="77777777" w:rsidR="005663EF" w:rsidRDefault="005663EF" w:rsidP="005663EF">
            <w:pPr>
              <w:pStyle w:val="TAC"/>
              <w:rPr>
                <w:szCs w:val="18"/>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24C0B30" w14:textId="77777777" w:rsidR="005663EF" w:rsidRDefault="005663EF" w:rsidP="005663EF">
            <w:pPr>
              <w:pStyle w:val="TAC"/>
              <w:rPr>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A56142B"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350866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40A32F"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11C141D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E07305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4D5662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9BC87A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0AD3FA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16FBAD1"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65EB2E6" w14:textId="77777777" w:rsidR="005663EF" w:rsidRDefault="005663EF" w:rsidP="005663EF">
            <w:pPr>
              <w:pStyle w:val="TAC"/>
              <w:rPr>
                <w:szCs w:val="18"/>
                <w:lang w:val="en-US" w:eastAsia="zh-CN"/>
              </w:rPr>
            </w:pPr>
          </w:p>
        </w:tc>
      </w:tr>
      <w:tr w:rsidR="005663EF" w14:paraId="49BBF492" w14:textId="77777777" w:rsidTr="005663EF">
        <w:trPr>
          <w:trHeight w:val="67"/>
        </w:trPr>
        <w:tc>
          <w:tcPr>
            <w:tcW w:w="1637" w:type="dxa"/>
            <w:tcBorders>
              <w:top w:val="single" w:sz="4" w:space="0" w:color="auto"/>
              <w:left w:val="single" w:sz="4" w:space="0" w:color="auto"/>
              <w:bottom w:val="nil"/>
              <w:right w:val="single" w:sz="4" w:space="0" w:color="auto"/>
            </w:tcBorders>
            <w:shd w:val="clear" w:color="auto" w:fill="auto"/>
          </w:tcPr>
          <w:p w14:paraId="0BAB459F" w14:textId="77777777" w:rsidR="005663EF" w:rsidRDefault="005663EF" w:rsidP="005663E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449AA307" w14:textId="77777777" w:rsidR="005663EF" w:rsidRDefault="005663EF" w:rsidP="005663E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7B6D1B35" w14:textId="77777777" w:rsidR="005663EF" w:rsidRDefault="005663EF" w:rsidP="005663EF">
            <w:pPr>
              <w:pStyle w:val="TAC"/>
              <w:rPr>
                <w:szCs w:val="18"/>
                <w:lang w:val="en-US"/>
              </w:rPr>
            </w:pPr>
            <w:r>
              <w:rPr>
                <w:rFonts w:hint="eastAsia"/>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23B9AE0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555FA11"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672881"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689BDE6"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D46DCB8"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28E799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EDAEA9F"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F67B70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8E50BD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603120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D7DDA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A5E34B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B193869"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195C539" w14:textId="77777777" w:rsidR="005663EF" w:rsidRDefault="005663EF" w:rsidP="005663EF">
            <w:pPr>
              <w:pStyle w:val="TAC"/>
              <w:rPr>
                <w:szCs w:val="18"/>
                <w:lang w:val="en-US" w:eastAsia="zh-CN"/>
              </w:rPr>
            </w:pPr>
            <w:r>
              <w:rPr>
                <w:rFonts w:hint="eastAsia"/>
                <w:szCs w:val="18"/>
                <w:lang w:val="en-US" w:eastAsia="zh-CN"/>
              </w:rPr>
              <w:t>0</w:t>
            </w:r>
          </w:p>
        </w:tc>
      </w:tr>
      <w:tr w:rsidR="005663EF" w14:paraId="0C28DDF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AA26F36"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4915337"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63254B2" w14:textId="77777777" w:rsidR="005663EF" w:rsidRDefault="005663EF" w:rsidP="005663EF">
            <w:pPr>
              <w:pStyle w:val="TAC"/>
              <w:rPr>
                <w:szCs w:val="18"/>
                <w:lang w:val="en-US"/>
              </w:rPr>
            </w:pPr>
            <w:r>
              <w:rPr>
                <w:rFonts w:hint="eastAsia"/>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33E82A33"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CA7B1D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85E00E8"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55BDE4"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962A62C"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88DD7B9"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99CA38"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AEFA368" w14:textId="77777777" w:rsidR="005663EF" w:rsidRDefault="005663EF" w:rsidP="005663E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5" w:type="dxa"/>
            <w:gridSpan w:val="3"/>
            <w:tcBorders>
              <w:top w:val="single" w:sz="4" w:space="0" w:color="auto"/>
              <w:left w:val="single" w:sz="4" w:space="0" w:color="auto"/>
              <w:bottom w:val="single" w:sz="4" w:space="0" w:color="auto"/>
              <w:right w:val="single" w:sz="4" w:space="0" w:color="auto"/>
            </w:tcBorders>
          </w:tcPr>
          <w:p w14:paraId="465C972F" w14:textId="77777777" w:rsidR="005663EF" w:rsidRDefault="005663EF" w:rsidP="005663E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6920CE1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A8E8D3D" w14:textId="77777777" w:rsidR="005663EF" w:rsidRDefault="005663EF" w:rsidP="005663E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39CD2AF0" w14:textId="77777777" w:rsidR="005663EF" w:rsidRDefault="005663EF" w:rsidP="005663E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0EF5017F" w14:textId="77777777" w:rsidR="005663EF" w:rsidRDefault="005663EF" w:rsidP="005663E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847237A" w14:textId="77777777" w:rsidR="005663EF" w:rsidRDefault="005663EF" w:rsidP="005663EF">
            <w:pPr>
              <w:pStyle w:val="TAC"/>
              <w:rPr>
                <w:szCs w:val="18"/>
                <w:lang w:val="en-US" w:eastAsia="zh-CN"/>
              </w:rPr>
            </w:pPr>
          </w:p>
        </w:tc>
      </w:tr>
      <w:tr w:rsidR="005663EF" w14:paraId="3B2C666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6D7C34B" w14:textId="77777777" w:rsidR="005663EF" w:rsidRDefault="005663EF" w:rsidP="005663EF">
            <w:pPr>
              <w:pStyle w:val="TAC"/>
              <w:rPr>
                <w:szCs w:val="18"/>
                <w:lang w:val="en-US"/>
              </w:rPr>
            </w:pPr>
            <w:r>
              <w:rPr>
                <w:szCs w:val="18"/>
                <w:lang w:val="en-US"/>
              </w:rPr>
              <w:t>CA_n2A-n48B</w:t>
            </w:r>
          </w:p>
        </w:tc>
        <w:tc>
          <w:tcPr>
            <w:tcW w:w="1376" w:type="dxa"/>
            <w:tcBorders>
              <w:top w:val="single" w:sz="4" w:space="0" w:color="auto"/>
              <w:left w:val="single" w:sz="4" w:space="0" w:color="auto"/>
              <w:bottom w:val="nil"/>
              <w:right w:val="single" w:sz="4" w:space="0" w:color="auto"/>
            </w:tcBorders>
            <w:shd w:val="clear" w:color="auto" w:fill="auto"/>
          </w:tcPr>
          <w:p w14:paraId="6E6BCC11" w14:textId="77777777" w:rsidR="005663EF" w:rsidRDefault="005663EF" w:rsidP="005663EF">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38808E61" w14:textId="77777777" w:rsidR="005663EF" w:rsidRDefault="005663EF" w:rsidP="005663EF">
            <w:pPr>
              <w:pStyle w:val="TAC"/>
              <w:rPr>
                <w:szCs w:val="18"/>
                <w:lang w:val="en-US" w:eastAsia="zh-CN"/>
              </w:rPr>
            </w:pPr>
            <w:r>
              <w:t>n2</w:t>
            </w:r>
          </w:p>
        </w:tc>
        <w:tc>
          <w:tcPr>
            <w:tcW w:w="674" w:type="dxa"/>
            <w:gridSpan w:val="2"/>
            <w:tcBorders>
              <w:top w:val="single" w:sz="4" w:space="0" w:color="auto"/>
              <w:left w:val="single" w:sz="4" w:space="0" w:color="auto"/>
              <w:bottom w:val="single" w:sz="4" w:space="0" w:color="auto"/>
              <w:right w:val="single" w:sz="4" w:space="0" w:color="auto"/>
            </w:tcBorders>
          </w:tcPr>
          <w:p w14:paraId="36E2EFC9" w14:textId="77777777" w:rsidR="005663EF" w:rsidRDefault="005663EF" w:rsidP="005663EF">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B15D5F9"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FBE9722"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DB8DFD9"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870624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A76D42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B4880C"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47D40595"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BE6FB13"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73AC87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2A5348"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3C9ABE6"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D47FFB"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53E8977" w14:textId="77777777" w:rsidR="005663EF" w:rsidRDefault="005663EF" w:rsidP="005663EF">
            <w:pPr>
              <w:pStyle w:val="TAC"/>
              <w:rPr>
                <w:szCs w:val="18"/>
                <w:lang w:val="en-US" w:eastAsia="zh-CN"/>
              </w:rPr>
            </w:pPr>
            <w:r>
              <w:rPr>
                <w:szCs w:val="18"/>
                <w:lang w:val="en-US" w:eastAsia="zh-CN"/>
              </w:rPr>
              <w:t>0</w:t>
            </w:r>
          </w:p>
        </w:tc>
      </w:tr>
      <w:tr w:rsidR="005663EF" w14:paraId="361261E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1627FC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ACBB0E8" w14:textId="77777777" w:rsidR="005663EF" w:rsidRDefault="005663EF" w:rsidP="005663EF">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34E8B0C"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5739323C" w14:textId="77777777" w:rsidR="005663EF" w:rsidRDefault="005663EF" w:rsidP="005663EF">
            <w:pPr>
              <w:pStyle w:val="TAC"/>
              <w:rPr>
                <w:szCs w:val="18"/>
                <w:lang w:eastAsia="zh-CN"/>
              </w:rPr>
            </w:pPr>
            <w:r>
              <w:rPr>
                <w:szCs w:val="18"/>
                <w:lang w:eastAsia="zh-CN"/>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484910B2" w14:textId="77777777" w:rsidR="005663EF" w:rsidRDefault="005663EF" w:rsidP="005663EF">
            <w:pPr>
              <w:pStyle w:val="TAC"/>
              <w:rPr>
                <w:szCs w:val="18"/>
                <w:lang w:val="en-US" w:eastAsia="zh-CN"/>
              </w:rPr>
            </w:pPr>
          </w:p>
        </w:tc>
      </w:tr>
      <w:tr w:rsidR="005663EF" w14:paraId="2FA9904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A4250E0" w14:textId="77777777" w:rsidR="005663EF" w:rsidRDefault="005663EF" w:rsidP="005663EF">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6" w:type="dxa"/>
            <w:tcBorders>
              <w:top w:val="single" w:sz="4" w:space="0" w:color="auto"/>
              <w:left w:val="single" w:sz="4" w:space="0" w:color="auto"/>
              <w:bottom w:val="nil"/>
              <w:right w:val="single" w:sz="4" w:space="0" w:color="auto"/>
            </w:tcBorders>
            <w:shd w:val="clear" w:color="auto" w:fill="auto"/>
          </w:tcPr>
          <w:p w14:paraId="5D25948A" w14:textId="77777777" w:rsidR="005663EF" w:rsidRDefault="005663EF" w:rsidP="005663EF">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05C05305" w14:textId="77777777" w:rsidR="005663EF" w:rsidRDefault="005663EF" w:rsidP="005663EF">
            <w:pPr>
              <w:pStyle w:val="TAC"/>
              <w:rPr>
                <w:rFonts w:eastAsia="Yu Mincho" w:cs="Arial"/>
                <w:szCs w:val="18"/>
                <w:lang w:val="en-US" w:eastAsia="ko-KR"/>
              </w:rPr>
            </w:pPr>
            <w:r>
              <w:rPr>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3E3D94F9"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B88EA19"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E89B286"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39298AA"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9F7B7B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F50521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69BE9B"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4EC20504"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44759F3"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527D8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7A7152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FE3B3AB"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705E91"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AE8CA66" w14:textId="77777777" w:rsidR="005663EF" w:rsidRDefault="005663EF" w:rsidP="005663EF">
            <w:pPr>
              <w:pStyle w:val="TAC"/>
              <w:rPr>
                <w:szCs w:val="18"/>
                <w:lang w:val="en-US" w:eastAsia="zh-CN"/>
              </w:rPr>
            </w:pPr>
            <w:r>
              <w:rPr>
                <w:rFonts w:hint="eastAsia"/>
                <w:szCs w:val="18"/>
                <w:lang w:val="en-US" w:eastAsia="zh-CN"/>
              </w:rPr>
              <w:t>0</w:t>
            </w:r>
          </w:p>
        </w:tc>
      </w:tr>
      <w:tr w:rsidR="005663EF" w14:paraId="2E18A26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7110335"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02B4D50F" w14:textId="77777777" w:rsidR="005663EF" w:rsidRDefault="005663EF" w:rsidP="005663EF">
            <w:pPr>
              <w:pStyle w:val="TAC"/>
              <w:rPr>
                <w:rFonts w:cs="Arial"/>
                <w:szCs w:val="18"/>
              </w:rPr>
            </w:pPr>
          </w:p>
        </w:tc>
        <w:tc>
          <w:tcPr>
            <w:tcW w:w="670" w:type="dxa"/>
            <w:tcBorders>
              <w:top w:val="single" w:sz="4" w:space="0" w:color="auto"/>
              <w:left w:val="single" w:sz="4" w:space="0" w:color="auto"/>
              <w:right w:val="single" w:sz="4" w:space="0" w:color="auto"/>
            </w:tcBorders>
          </w:tcPr>
          <w:p w14:paraId="6E5E5AE4" w14:textId="77777777" w:rsidR="005663EF" w:rsidRDefault="005663EF" w:rsidP="005663EF">
            <w:pPr>
              <w:pStyle w:val="TAC"/>
              <w:rPr>
                <w:rFonts w:eastAsia="Yu Mincho" w:cs="Arial"/>
                <w:szCs w:val="18"/>
                <w:lang w:val="en-US" w:eastAsia="ko-KR"/>
              </w:rPr>
            </w:pPr>
            <w:r>
              <w:rPr>
                <w:szCs w:val="18"/>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34D1D0BF"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041F9CA" w14:textId="77777777" w:rsidR="005663EF" w:rsidRDefault="005663EF" w:rsidP="005663EF">
            <w:pPr>
              <w:pStyle w:val="TAC"/>
              <w:rPr>
                <w:szCs w:val="18"/>
                <w:lang w:val="en-US" w:eastAsia="zh-CN"/>
              </w:rPr>
            </w:pPr>
          </w:p>
        </w:tc>
      </w:tr>
      <w:tr w:rsidR="005663EF" w14:paraId="0F76BBF3" w14:textId="77777777" w:rsidTr="005663EF">
        <w:trPr>
          <w:trHeight w:val="187"/>
        </w:trPr>
        <w:tc>
          <w:tcPr>
            <w:tcW w:w="1637" w:type="dxa"/>
            <w:tcBorders>
              <w:left w:val="single" w:sz="4" w:space="0" w:color="auto"/>
              <w:bottom w:val="nil"/>
              <w:right w:val="single" w:sz="4" w:space="0" w:color="auto"/>
            </w:tcBorders>
            <w:shd w:val="clear" w:color="auto" w:fill="auto"/>
          </w:tcPr>
          <w:p w14:paraId="021A67F1" w14:textId="77777777" w:rsidR="005663EF" w:rsidRDefault="005663EF" w:rsidP="005663EF">
            <w:pPr>
              <w:pStyle w:val="TAC"/>
              <w:rPr>
                <w:rFonts w:eastAsia="Yu Mincho"/>
                <w:lang w:eastAsia="ko-KR"/>
              </w:rPr>
            </w:pPr>
            <w:r>
              <w:rPr>
                <w:lang w:eastAsia="ja-JP"/>
              </w:rPr>
              <w:t>CA_n2A-n48(2A)</w:t>
            </w:r>
          </w:p>
        </w:tc>
        <w:tc>
          <w:tcPr>
            <w:tcW w:w="1376" w:type="dxa"/>
            <w:tcBorders>
              <w:left w:val="single" w:sz="4" w:space="0" w:color="auto"/>
              <w:bottom w:val="nil"/>
              <w:right w:val="single" w:sz="4" w:space="0" w:color="auto"/>
            </w:tcBorders>
            <w:shd w:val="clear" w:color="auto" w:fill="auto"/>
          </w:tcPr>
          <w:p w14:paraId="4A122FF6" w14:textId="77777777" w:rsidR="005663EF" w:rsidRDefault="005663EF" w:rsidP="005663EF">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6C6DF0A" w14:textId="77777777" w:rsidR="005663EF" w:rsidRDefault="005663EF" w:rsidP="005663EF">
            <w:pPr>
              <w:pStyle w:val="TAC"/>
              <w:rPr>
                <w:rFonts w:eastAsia="Yu Mincho" w:cs="Arial"/>
                <w:szCs w:val="18"/>
                <w:lang w:val="en-US" w:eastAsia="ko-KR"/>
              </w:rPr>
            </w:pPr>
            <w:r>
              <w:rPr>
                <w:rFonts w:hint="eastAsia"/>
                <w:lang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066757FB"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5A6E763"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07AB70" w14:textId="77777777" w:rsidR="005663EF" w:rsidRDefault="005663EF" w:rsidP="005663EF">
            <w:pPr>
              <w:pStyle w:val="TAC"/>
              <w:rPr>
                <w:rFonts w:cs="Arial"/>
                <w:szCs w:val="18"/>
                <w:lang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448C5CC" w14:textId="77777777" w:rsidR="005663EF" w:rsidRDefault="005663EF" w:rsidP="005663EF">
            <w:pPr>
              <w:pStyle w:val="TAC"/>
              <w:rPr>
                <w:rFonts w:cs="Arial"/>
                <w:szCs w:val="18"/>
                <w:lang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6D9025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3BBEA3"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0D56CB"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4BC792F2"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25D28A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ED673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9E3719"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0B48CCD"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8A82B2"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1C4A18F" w14:textId="77777777" w:rsidR="005663EF" w:rsidRDefault="005663EF" w:rsidP="005663EF">
            <w:pPr>
              <w:pStyle w:val="TAC"/>
              <w:rPr>
                <w:szCs w:val="18"/>
                <w:lang w:val="en-US" w:eastAsia="zh-CN"/>
              </w:rPr>
            </w:pPr>
            <w:r>
              <w:rPr>
                <w:rFonts w:hint="eastAsia"/>
                <w:lang w:val="en-US" w:eastAsia="zh-CN"/>
              </w:rPr>
              <w:t>0</w:t>
            </w:r>
          </w:p>
        </w:tc>
      </w:tr>
      <w:tr w:rsidR="005663EF" w14:paraId="27B1CDB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9151A50"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99F6261" w14:textId="77777777" w:rsidR="005663EF" w:rsidRDefault="005663EF" w:rsidP="005663EF">
            <w:pPr>
              <w:pStyle w:val="TAC"/>
              <w:rPr>
                <w:rFonts w:cs="Arial"/>
                <w:szCs w:val="18"/>
              </w:rPr>
            </w:pPr>
          </w:p>
        </w:tc>
        <w:tc>
          <w:tcPr>
            <w:tcW w:w="670" w:type="dxa"/>
            <w:tcBorders>
              <w:left w:val="single" w:sz="4" w:space="0" w:color="auto"/>
              <w:right w:val="single" w:sz="4" w:space="0" w:color="auto"/>
            </w:tcBorders>
          </w:tcPr>
          <w:p w14:paraId="128DEB9F" w14:textId="77777777" w:rsidR="005663EF" w:rsidRDefault="005663EF" w:rsidP="005663EF">
            <w:pPr>
              <w:pStyle w:val="TAC"/>
              <w:rPr>
                <w:rFonts w:eastAsia="Yu Mincho" w:cs="Arial"/>
                <w:szCs w:val="18"/>
                <w:lang w:val="en-US" w:eastAsia="ko-KR"/>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6994F811" w14:textId="77777777" w:rsidR="005663EF" w:rsidRDefault="005663EF" w:rsidP="005663EF">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2FDA50E" w14:textId="77777777" w:rsidR="005663EF" w:rsidRDefault="005663EF" w:rsidP="005663EF">
            <w:pPr>
              <w:pStyle w:val="TAC"/>
              <w:rPr>
                <w:szCs w:val="18"/>
                <w:lang w:val="en-US" w:eastAsia="zh-CN"/>
              </w:rPr>
            </w:pPr>
          </w:p>
        </w:tc>
      </w:tr>
      <w:tr w:rsidR="005663EF" w14:paraId="0BB0E4D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B2EF30C" w14:textId="77777777" w:rsidR="005663EF" w:rsidRDefault="005663EF" w:rsidP="005663EF">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76" w:type="dxa"/>
            <w:tcBorders>
              <w:top w:val="single" w:sz="4" w:space="0" w:color="auto"/>
              <w:left w:val="single" w:sz="4" w:space="0" w:color="auto"/>
              <w:bottom w:val="nil"/>
              <w:right w:val="single" w:sz="4" w:space="0" w:color="auto"/>
            </w:tcBorders>
            <w:shd w:val="clear" w:color="auto" w:fill="auto"/>
          </w:tcPr>
          <w:p w14:paraId="032F0B53" w14:textId="77777777" w:rsidR="005663EF" w:rsidRDefault="005663EF" w:rsidP="005663EF">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3ED21B49" w14:textId="77777777" w:rsidR="005663EF" w:rsidRDefault="005663EF" w:rsidP="005663EF">
            <w:pPr>
              <w:pStyle w:val="TAC"/>
              <w:rPr>
                <w:lang w:eastAsia="zh-CN"/>
              </w:rPr>
            </w:pPr>
            <w:r>
              <w:rPr>
                <w:rFonts w:cs="Arial"/>
                <w:szCs w:val="18"/>
                <w:lang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1D6D98D7" w14:textId="77777777" w:rsidR="005663EF" w:rsidRDefault="005663EF" w:rsidP="005663EF">
            <w:pPr>
              <w:pStyle w:val="TAC"/>
              <w:rPr>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8D2801" w14:textId="77777777" w:rsidR="005663EF" w:rsidRDefault="005663EF" w:rsidP="005663EF">
            <w:pPr>
              <w:pStyle w:val="TAC"/>
              <w:rPr>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244752C" w14:textId="77777777" w:rsidR="005663EF" w:rsidRDefault="005663EF" w:rsidP="005663EF">
            <w:pPr>
              <w:pStyle w:val="TAC"/>
              <w:rPr>
                <w:szCs w:val="18"/>
                <w:lang w:val="en-US" w:eastAsia="zh-CN"/>
              </w:rPr>
            </w:pPr>
            <w:r>
              <w:rPr>
                <w:rFonts w:cs="Arial"/>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74FE569" w14:textId="77777777" w:rsidR="005663EF" w:rsidRDefault="005663EF" w:rsidP="005663EF">
            <w:pPr>
              <w:pStyle w:val="TAC"/>
              <w:rPr>
                <w:szCs w:val="18"/>
                <w:lang w:val="en-US" w:eastAsia="zh-CN"/>
              </w:rPr>
            </w:pPr>
            <w:r>
              <w:rPr>
                <w:rFonts w:cs="Arial"/>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20D17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910F11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FEBD94"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0CBB9AA7"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428C1E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AA2739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539FB38"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C675B33"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2294CA"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DB2B404" w14:textId="77777777" w:rsidR="005663EF" w:rsidRDefault="005663EF" w:rsidP="005663EF">
            <w:pPr>
              <w:pStyle w:val="TAC"/>
              <w:rPr>
                <w:lang w:val="en-US" w:eastAsia="zh-CN"/>
              </w:rPr>
            </w:pPr>
            <w:r>
              <w:rPr>
                <w:rFonts w:cs="Arial"/>
                <w:szCs w:val="18"/>
                <w:lang w:val="en-US" w:eastAsia="zh-CN"/>
              </w:rPr>
              <w:t>0</w:t>
            </w:r>
          </w:p>
        </w:tc>
      </w:tr>
      <w:tr w:rsidR="005663EF" w14:paraId="22A7DA8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C487283" w14:textId="77777777" w:rsidR="005663EF" w:rsidRDefault="005663EF" w:rsidP="005663EF">
            <w:pPr>
              <w:pStyle w:val="TAC"/>
            </w:pPr>
          </w:p>
        </w:tc>
        <w:tc>
          <w:tcPr>
            <w:tcW w:w="1376" w:type="dxa"/>
            <w:tcBorders>
              <w:top w:val="nil"/>
              <w:left w:val="single" w:sz="4" w:space="0" w:color="auto"/>
              <w:bottom w:val="nil"/>
              <w:right w:val="single" w:sz="4" w:space="0" w:color="auto"/>
            </w:tcBorders>
            <w:shd w:val="clear" w:color="auto" w:fill="auto"/>
          </w:tcPr>
          <w:p w14:paraId="225DD3F9" w14:textId="77777777" w:rsidR="005663EF" w:rsidRDefault="005663EF" w:rsidP="005663EF">
            <w:pPr>
              <w:pStyle w:val="TAC"/>
            </w:pPr>
          </w:p>
        </w:tc>
        <w:tc>
          <w:tcPr>
            <w:tcW w:w="670" w:type="dxa"/>
            <w:tcBorders>
              <w:left w:val="single" w:sz="4" w:space="0" w:color="auto"/>
              <w:right w:val="single" w:sz="4" w:space="0" w:color="auto"/>
            </w:tcBorders>
          </w:tcPr>
          <w:p w14:paraId="0499BCC5" w14:textId="77777777" w:rsidR="005663EF" w:rsidRDefault="005663EF" w:rsidP="005663EF">
            <w:pPr>
              <w:pStyle w:val="TAC"/>
              <w:rPr>
                <w:lang w:eastAsia="zh-CN"/>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18EB85B8"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1E75A782" w14:textId="77777777" w:rsidR="005663EF" w:rsidRDefault="005663EF" w:rsidP="005663EF">
            <w:pPr>
              <w:pStyle w:val="TAC"/>
              <w:rPr>
                <w:lang w:val="en-US" w:eastAsia="zh-CN"/>
              </w:rPr>
            </w:pPr>
          </w:p>
        </w:tc>
      </w:tr>
      <w:tr w:rsidR="005663EF" w14:paraId="5F73205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C773EA4" w14:textId="77777777" w:rsidR="005663EF" w:rsidRDefault="005663EF" w:rsidP="005663EF">
            <w:pPr>
              <w:pStyle w:val="TAC"/>
            </w:pPr>
          </w:p>
        </w:tc>
        <w:tc>
          <w:tcPr>
            <w:tcW w:w="1376" w:type="dxa"/>
            <w:tcBorders>
              <w:top w:val="nil"/>
              <w:left w:val="single" w:sz="4" w:space="0" w:color="auto"/>
              <w:bottom w:val="nil"/>
              <w:right w:val="single" w:sz="4" w:space="0" w:color="auto"/>
            </w:tcBorders>
            <w:shd w:val="clear" w:color="auto" w:fill="auto"/>
          </w:tcPr>
          <w:p w14:paraId="25AAEC00" w14:textId="77777777" w:rsidR="005663EF" w:rsidRDefault="005663EF" w:rsidP="005663EF">
            <w:pPr>
              <w:pStyle w:val="TAC"/>
            </w:pPr>
          </w:p>
        </w:tc>
        <w:tc>
          <w:tcPr>
            <w:tcW w:w="670" w:type="dxa"/>
            <w:tcBorders>
              <w:left w:val="single" w:sz="4" w:space="0" w:color="auto"/>
              <w:right w:val="single" w:sz="4" w:space="0" w:color="auto"/>
            </w:tcBorders>
          </w:tcPr>
          <w:p w14:paraId="292C8E59" w14:textId="77777777" w:rsidR="005663EF" w:rsidRDefault="005663EF" w:rsidP="005663EF">
            <w:pPr>
              <w:pStyle w:val="TAC"/>
              <w:rPr>
                <w:lang w:eastAsia="zh-CN"/>
              </w:rPr>
            </w:pPr>
            <w:r>
              <w:rPr>
                <w:rFonts w:cs="Arial"/>
                <w:szCs w:val="18"/>
                <w:lang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2D5DB7B6" w14:textId="77777777" w:rsidR="005663EF" w:rsidRDefault="005663EF" w:rsidP="005663EF">
            <w:pPr>
              <w:pStyle w:val="TAC"/>
              <w:rPr>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F5D909D" w14:textId="77777777" w:rsidR="005663EF" w:rsidRDefault="005663EF" w:rsidP="005663EF">
            <w:pPr>
              <w:pStyle w:val="TAC"/>
              <w:rPr>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81CC86" w14:textId="77777777" w:rsidR="005663EF" w:rsidRDefault="005663EF" w:rsidP="005663EF">
            <w:pPr>
              <w:pStyle w:val="TAC"/>
              <w:rPr>
                <w:szCs w:val="18"/>
                <w:lang w:val="en-US" w:eastAsia="zh-CN"/>
              </w:rPr>
            </w:pPr>
            <w:r>
              <w:rPr>
                <w:rFonts w:cs="Arial"/>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5900353" w14:textId="77777777" w:rsidR="005663EF" w:rsidRDefault="005663EF" w:rsidP="005663EF">
            <w:pPr>
              <w:pStyle w:val="TAC"/>
              <w:rPr>
                <w:szCs w:val="18"/>
                <w:lang w:val="en-US" w:eastAsia="zh-CN"/>
              </w:rPr>
            </w:pPr>
            <w:r>
              <w:rPr>
                <w:rFonts w:cs="Arial"/>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0DC6E6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844AC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3644BC"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0DF7A4DC"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07C471D"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AC11067"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B9F3CC7"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6EB4D58"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032BDE"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0B6CA13" w14:textId="77777777" w:rsidR="005663EF" w:rsidRDefault="005663EF" w:rsidP="005663EF">
            <w:pPr>
              <w:pStyle w:val="TAC"/>
              <w:rPr>
                <w:lang w:val="en-US" w:eastAsia="zh-CN"/>
              </w:rPr>
            </w:pPr>
            <w:r>
              <w:rPr>
                <w:rFonts w:cs="Arial"/>
                <w:szCs w:val="18"/>
                <w:lang w:val="en-US" w:eastAsia="zh-CN"/>
              </w:rPr>
              <w:t>1</w:t>
            </w:r>
          </w:p>
        </w:tc>
      </w:tr>
      <w:tr w:rsidR="005663EF" w14:paraId="3330C6B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EAD1AA6"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31E4391C" w14:textId="77777777" w:rsidR="005663EF" w:rsidRDefault="005663EF" w:rsidP="005663EF">
            <w:pPr>
              <w:pStyle w:val="TAC"/>
            </w:pPr>
          </w:p>
        </w:tc>
        <w:tc>
          <w:tcPr>
            <w:tcW w:w="670" w:type="dxa"/>
            <w:tcBorders>
              <w:left w:val="single" w:sz="4" w:space="0" w:color="auto"/>
              <w:right w:val="single" w:sz="4" w:space="0" w:color="auto"/>
            </w:tcBorders>
          </w:tcPr>
          <w:p w14:paraId="1B6FA2BE" w14:textId="77777777" w:rsidR="005663EF" w:rsidRDefault="005663EF" w:rsidP="005663EF">
            <w:pPr>
              <w:pStyle w:val="TAC"/>
              <w:rPr>
                <w:lang w:eastAsia="zh-CN"/>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24C31603"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6B303366" w14:textId="77777777" w:rsidR="005663EF" w:rsidRDefault="005663EF" w:rsidP="005663EF">
            <w:pPr>
              <w:pStyle w:val="TAC"/>
              <w:rPr>
                <w:lang w:val="en-US" w:eastAsia="zh-CN"/>
              </w:rPr>
            </w:pPr>
          </w:p>
        </w:tc>
      </w:tr>
      <w:tr w:rsidR="005663EF" w14:paraId="1BE7E6A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1453612" w14:textId="77777777" w:rsidR="005663EF" w:rsidRDefault="005663EF" w:rsidP="005663EF">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07384295" w14:textId="77777777" w:rsidR="005663EF" w:rsidRDefault="005663EF" w:rsidP="005663EF">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145F134A" w14:textId="77777777" w:rsidR="005663EF" w:rsidRDefault="005663EF" w:rsidP="005663EF">
            <w:pPr>
              <w:pStyle w:val="TAC"/>
              <w:rPr>
                <w:rFonts w:eastAsia="Yu Mincho" w:cs="Arial"/>
                <w:szCs w:val="18"/>
                <w:lang w:val="en-US" w:eastAsia="ko-KR"/>
              </w:rPr>
            </w:pPr>
            <w:r>
              <w:rPr>
                <w:rFonts w:hint="eastAsia"/>
                <w:lang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1E73CA76"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B2ADCC5"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644B7C" w14:textId="77777777" w:rsidR="005663EF" w:rsidRDefault="005663EF" w:rsidP="005663EF">
            <w:pPr>
              <w:pStyle w:val="TAC"/>
              <w:rPr>
                <w:rFonts w:cs="Arial"/>
                <w:szCs w:val="18"/>
                <w:lang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0B08653" w14:textId="77777777" w:rsidR="005663EF" w:rsidRDefault="005663EF" w:rsidP="005663EF">
            <w:pPr>
              <w:pStyle w:val="TAC"/>
              <w:rPr>
                <w:rFonts w:cs="Arial"/>
                <w:szCs w:val="18"/>
                <w:lang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F1DF36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1044D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2D8DFA"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0AC6732"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0FFA58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A7F21D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A42D6A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130B2EF"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4D4981"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40982B4" w14:textId="77777777" w:rsidR="005663EF" w:rsidRDefault="005663EF" w:rsidP="005663EF">
            <w:pPr>
              <w:pStyle w:val="TAC"/>
              <w:rPr>
                <w:szCs w:val="18"/>
                <w:lang w:val="en-US" w:eastAsia="zh-CN"/>
              </w:rPr>
            </w:pPr>
            <w:r>
              <w:rPr>
                <w:rFonts w:hint="eastAsia"/>
                <w:lang w:val="en-US" w:eastAsia="zh-CN"/>
              </w:rPr>
              <w:t>0</w:t>
            </w:r>
          </w:p>
        </w:tc>
      </w:tr>
      <w:tr w:rsidR="005663EF" w14:paraId="3924B37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A8804B6"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3F297982" w14:textId="77777777" w:rsidR="005663EF" w:rsidRDefault="005663EF" w:rsidP="005663EF">
            <w:pPr>
              <w:pStyle w:val="TAC"/>
              <w:rPr>
                <w:rFonts w:cs="Arial"/>
                <w:szCs w:val="18"/>
              </w:rPr>
            </w:pPr>
          </w:p>
        </w:tc>
        <w:tc>
          <w:tcPr>
            <w:tcW w:w="670" w:type="dxa"/>
            <w:tcBorders>
              <w:left w:val="single" w:sz="4" w:space="0" w:color="auto"/>
              <w:right w:val="single" w:sz="4" w:space="0" w:color="auto"/>
            </w:tcBorders>
          </w:tcPr>
          <w:p w14:paraId="35273D54" w14:textId="77777777" w:rsidR="005663EF" w:rsidRDefault="005663EF" w:rsidP="005663EF">
            <w:pPr>
              <w:pStyle w:val="TAC"/>
              <w:rPr>
                <w:rFonts w:eastAsia="Yu Mincho" w:cs="Arial"/>
                <w:szCs w:val="18"/>
                <w:lang w:val="en-US" w:eastAsia="ko-KR"/>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3D6895D5"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7048EFCE" w14:textId="77777777" w:rsidR="005663EF" w:rsidRDefault="005663EF" w:rsidP="005663EF">
            <w:pPr>
              <w:pStyle w:val="TAC"/>
              <w:rPr>
                <w:szCs w:val="18"/>
                <w:lang w:val="en-US" w:eastAsia="zh-CN"/>
              </w:rPr>
            </w:pPr>
          </w:p>
        </w:tc>
      </w:tr>
      <w:tr w:rsidR="005663EF" w14:paraId="0E9313F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00598FF" w14:textId="77777777" w:rsidR="005663EF" w:rsidRDefault="005663EF" w:rsidP="005663EF">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6" w:type="dxa"/>
            <w:tcBorders>
              <w:top w:val="single" w:sz="4" w:space="0" w:color="auto"/>
              <w:left w:val="single" w:sz="4" w:space="0" w:color="auto"/>
              <w:bottom w:val="nil"/>
              <w:right w:val="single" w:sz="4" w:space="0" w:color="auto"/>
            </w:tcBorders>
            <w:shd w:val="clear" w:color="auto" w:fill="auto"/>
          </w:tcPr>
          <w:p w14:paraId="01CB5465" w14:textId="77777777" w:rsidR="005663EF" w:rsidRDefault="005663EF" w:rsidP="005663EF">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0714D6D" w14:textId="77777777" w:rsidR="005663EF" w:rsidRDefault="005663EF" w:rsidP="005663EF">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4" w:type="dxa"/>
            <w:gridSpan w:val="2"/>
            <w:tcBorders>
              <w:top w:val="single" w:sz="4" w:space="0" w:color="auto"/>
              <w:left w:val="single" w:sz="4" w:space="0" w:color="auto"/>
              <w:bottom w:val="single" w:sz="4" w:space="0" w:color="auto"/>
              <w:right w:val="single" w:sz="4" w:space="0" w:color="auto"/>
            </w:tcBorders>
          </w:tcPr>
          <w:p w14:paraId="45B44B48"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B8DD4D"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F0EAC23"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0EE9A66"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CA6132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A3A49D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2F8230"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EA2576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500272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EB762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120DF21"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51CE5D5"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A9E4FD"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0C271C4" w14:textId="77777777" w:rsidR="005663EF" w:rsidRDefault="005663EF" w:rsidP="005663EF">
            <w:pPr>
              <w:pStyle w:val="TAC"/>
              <w:rPr>
                <w:szCs w:val="18"/>
                <w:lang w:val="en-US" w:eastAsia="zh-CN"/>
              </w:rPr>
            </w:pPr>
            <w:r>
              <w:rPr>
                <w:rFonts w:hint="eastAsia"/>
                <w:szCs w:val="18"/>
                <w:lang w:val="en-US" w:eastAsia="zh-CN"/>
              </w:rPr>
              <w:t>0</w:t>
            </w:r>
          </w:p>
        </w:tc>
      </w:tr>
      <w:tr w:rsidR="005663EF" w14:paraId="3290245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B72C78F"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D5E97B2"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70EE689E" w14:textId="77777777" w:rsidR="005663EF" w:rsidRDefault="005663EF" w:rsidP="005663EF">
            <w:pPr>
              <w:pStyle w:val="TAC"/>
              <w:rPr>
                <w:szCs w:val="18"/>
                <w:lang w:val="en-US" w:eastAsia="zh-CN"/>
              </w:rPr>
            </w:pPr>
            <w:r>
              <w:rPr>
                <w:rFonts w:eastAsia="Yu Mincho" w:cs="Arial"/>
                <w:szCs w:val="18"/>
                <w:lang w:eastAsia="ko-KR"/>
              </w:rPr>
              <w:t>n66</w:t>
            </w:r>
          </w:p>
        </w:tc>
        <w:tc>
          <w:tcPr>
            <w:tcW w:w="674" w:type="dxa"/>
            <w:gridSpan w:val="2"/>
            <w:tcBorders>
              <w:top w:val="single" w:sz="4" w:space="0" w:color="auto"/>
              <w:left w:val="single" w:sz="4" w:space="0" w:color="auto"/>
              <w:bottom w:val="single" w:sz="4" w:space="0" w:color="auto"/>
              <w:right w:val="single" w:sz="4" w:space="0" w:color="auto"/>
            </w:tcBorders>
          </w:tcPr>
          <w:p w14:paraId="0530774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F5BA3D9"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A98E40"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8C325F6"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19419B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9AC83E4"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4C6A9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0A1F581"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05416C1"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F9A921"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8DA279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42E84F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B06DF2"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676B1CF" w14:textId="77777777" w:rsidR="005663EF" w:rsidRDefault="005663EF" w:rsidP="005663EF">
            <w:pPr>
              <w:pStyle w:val="TAC"/>
              <w:rPr>
                <w:szCs w:val="18"/>
                <w:lang w:val="en-US" w:eastAsia="zh-CN"/>
              </w:rPr>
            </w:pPr>
          </w:p>
        </w:tc>
      </w:tr>
      <w:tr w:rsidR="005663EF" w14:paraId="3EADC4C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ECE3AA0"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8ABE7FD" w14:textId="77777777" w:rsidR="005663EF" w:rsidRDefault="005663EF" w:rsidP="005663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5EFA2E9" w14:textId="77777777" w:rsidR="005663EF" w:rsidRDefault="005663EF" w:rsidP="005663EF">
            <w:pPr>
              <w:pStyle w:val="TAC"/>
              <w:rPr>
                <w:rFonts w:eastAsia="Yu Mincho" w:cs="Arial"/>
                <w:szCs w:val="18"/>
                <w:lang w:eastAsia="ko-KR"/>
              </w:rPr>
            </w:pPr>
            <w:r>
              <w:rPr>
                <w:rFonts w:eastAsia="Yu Mincho" w:cs="Arial"/>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3549A1DB"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4D326E6"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882551" w14:textId="77777777" w:rsidR="005663EF" w:rsidRDefault="005663EF" w:rsidP="005663EF">
            <w:pPr>
              <w:pStyle w:val="TAC"/>
              <w:rPr>
                <w:rFonts w:cs="Arial"/>
                <w:szCs w:val="18"/>
                <w:lang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90C4D25" w14:textId="77777777" w:rsidR="005663EF" w:rsidRDefault="005663EF" w:rsidP="005663EF">
            <w:pPr>
              <w:pStyle w:val="TAC"/>
              <w:rPr>
                <w:rFonts w:cs="Arial"/>
                <w:szCs w:val="18"/>
                <w:lang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7F8718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28809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DA094D" w14:textId="77777777" w:rsidR="005663EF" w:rsidRDefault="005663EF" w:rsidP="005663EF">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CA3D71E"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480756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F24287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9320EDD"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0710AD5"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B938FE" w14:textId="77777777" w:rsidR="005663EF" w:rsidRDefault="005663EF" w:rsidP="005663EF">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5BCC10CF" w14:textId="77777777" w:rsidR="005663EF" w:rsidRDefault="005663EF" w:rsidP="005663EF">
            <w:pPr>
              <w:pStyle w:val="TAC"/>
              <w:rPr>
                <w:szCs w:val="18"/>
                <w:lang w:val="en-US" w:eastAsia="zh-CN"/>
              </w:rPr>
            </w:pPr>
            <w:r>
              <w:rPr>
                <w:rFonts w:hint="eastAsia"/>
                <w:lang w:val="en-US" w:eastAsia="zh-CN"/>
              </w:rPr>
              <w:t>1</w:t>
            </w:r>
          </w:p>
        </w:tc>
      </w:tr>
      <w:tr w:rsidR="005663EF" w14:paraId="58731FE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B63EEB3"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C91707"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448544C1" w14:textId="77777777" w:rsidR="005663EF" w:rsidRDefault="005663EF" w:rsidP="005663EF">
            <w:pPr>
              <w:pStyle w:val="TAC"/>
              <w:rPr>
                <w:rFonts w:eastAsia="Yu Mincho" w:cs="Arial"/>
                <w:szCs w:val="18"/>
                <w:lang w:eastAsia="ko-KR"/>
              </w:rPr>
            </w:pPr>
            <w:r>
              <w:rPr>
                <w:rFonts w:eastAsia="Yu Mincho" w:cs="Arial"/>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47AB7874"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838D9E7"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0C2BA3" w14:textId="77777777" w:rsidR="005663EF" w:rsidRDefault="005663EF" w:rsidP="005663EF">
            <w:pPr>
              <w:pStyle w:val="TAC"/>
              <w:rPr>
                <w:rFonts w:cs="Arial"/>
                <w:szCs w:val="18"/>
                <w:lang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5F2F94F" w14:textId="77777777" w:rsidR="005663EF" w:rsidRDefault="005663EF" w:rsidP="005663EF">
            <w:pPr>
              <w:pStyle w:val="TAC"/>
              <w:rPr>
                <w:rFonts w:cs="Arial"/>
                <w:szCs w:val="18"/>
                <w:lang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5533786"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485D1C4"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CCD2DFC" w14:textId="77777777" w:rsidR="005663EF" w:rsidRDefault="005663EF" w:rsidP="005663EF">
            <w:pPr>
              <w:pStyle w:val="TAC"/>
              <w:rPr>
                <w:rFonts w:cs="Arial"/>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669F7F5"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A5A62EC"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891C74F"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B97F7CB"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009F546"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133FB1"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27F4B29" w14:textId="77777777" w:rsidR="005663EF" w:rsidRDefault="005663EF" w:rsidP="005663EF">
            <w:pPr>
              <w:pStyle w:val="TAC"/>
              <w:rPr>
                <w:szCs w:val="18"/>
                <w:lang w:val="en-US" w:eastAsia="zh-CN"/>
              </w:rPr>
            </w:pPr>
          </w:p>
        </w:tc>
      </w:tr>
      <w:tr w:rsidR="005663EF" w14:paraId="79A6122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39C1A71" w14:textId="77777777" w:rsidR="005663EF" w:rsidRDefault="005663EF" w:rsidP="005663EF">
            <w:pPr>
              <w:pStyle w:val="TAC"/>
              <w:rPr>
                <w:rFonts w:cs="Arial"/>
                <w:szCs w:val="18"/>
                <w:lang w:val="en-US"/>
              </w:rPr>
            </w:pPr>
            <w:r>
              <w:rPr>
                <w:lang w:eastAsia="zh-CN"/>
              </w:rPr>
              <w:t>CA_n2(2A)-n66A</w:t>
            </w:r>
          </w:p>
        </w:tc>
        <w:tc>
          <w:tcPr>
            <w:tcW w:w="1376" w:type="dxa"/>
            <w:tcBorders>
              <w:top w:val="single" w:sz="4" w:space="0" w:color="auto"/>
              <w:left w:val="single" w:sz="4" w:space="0" w:color="auto"/>
              <w:bottom w:val="nil"/>
              <w:right w:val="single" w:sz="4" w:space="0" w:color="auto"/>
            </w:tcBorders>
            <w:shd w:val="clear" w:color="auto" w:fill="auto"/>
          </w:tcPr>
          <w:p w14:paraId="26AF3100"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9F79F93" w14:textId="77777777" w:rsidR="005663EF" w:rsidRDefault="005663EF" w:rsidP="005663EF">
            <w:pPr>
              <w:pStyle w:val="TAC"/>
            </w:pPr>
            <w:r>
              <w:rPr>
                <w:rFonts w:eastAsia="Yu Mincho" w:cs="Arial"/>
                <w:szCs w:val="18"/>
                <w:lang w:val="en-US" w:eastAsia="zh-CN"/>
              </w:rPr>
              <w:t>n2</w:t>
            </w:r>
          </w:p>
        </w:tc>
        <w:tc>
          <w:tcPr>
            <w:tcW w:w="8757" w:type="dxa"/>
            <w:gridSpan w:val="30"/>
            <w:tcBorders>
              <w:top w:val="single" w:sz="4" w:space="0" w:color="auto"/>
              <w:left w:val="single" w:sz="4" w:space="0" w:color="auto"/>
              <w:bottom w:val="single" w:sz="4" w:space="0" w:color="auto"/>
              <w:right w:val="single" w:sz="4" w:space="0" w:color="auto"/>
            </w:tcBorders>
          </w:tcPr>
          <w:p w14:paraId="1BB18453"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left w:val="single" w:sz="4" w:space="0" w:color="auto"/>
              <w:bottom w:val="nil"/>
              <w:right w:val="single" w:sz="4" w:space="0" w:color="auto"/>
            </w:tcBorders>
            <w:shd w:val="clear" w:color="auto" w:fill="auto"/>
          </w:tcPr>
          <w:p w14:paraId="042E274B" w14:textId="77777777" w:rsidR="005663EF" w:rsidRDefault="005663EF" w:rsidP="005663EF">
            <w:pPr>
              <w:pStyle w:val="TAC"/>
              <w:rPr>
                <w:szCs w:val="18"/>
                <w:lang w:val="en-US" w:eastAsia="zh-CN"/>
              </w:rPr>
            </w:pPr>
            <w:r>
              <w:rPr>
                <w:szCs w:val="18"/>
                <w:lang w:val="en-US" w:eastAsia="zh-CN"/>
              </w:rPr>
              <w:t>0</w:t>
            </w:r>
          </w:p>
        </w:tc>
      </w:tr>
      <w:tr w:rsidR="005663EF" w14:paraId="31E49DF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3126A6E"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489F446"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tcPr>
          <w:p w14:paraId="5B6CF413" w14:textId="77777777" w:rsidR="005663EF" w:rsidRDefault="005663EF" w:rsidP="005663EF">
            <w:pPr>
              <w:pStyle w:val="TAC"/>
            </w:pPr>
            <w:r>
              <w:rPr>
                <w:rFonts w:eastAsia="Yu Mincho" w:cs="Arial"/>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7DDC6426" w14:textId="77777777" w:rsidR="005663EF" w:rsidRDefault="005663EF" w:rsidP="005663EF">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AFB118D"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CDCF88E" w14:textId="77777777" w:rsidR="005663EF" w:rsidRDefault="005663EF" w:rsidP="005663EF">
            <w:pPr>
              <w:pStyle w:val="TAC"/>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438517B" w14:textId="77777777" w:rsidR="005663EF" w:rsidRDefault="005663EF" w:rsidP="005663EF">
            <w:pPr>
              <w:pStyle w:val="TAC"/>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F9A92C2" w14:textId="77777777" w:rsidR="005663EF" w:rsidRDefault="005663EF" w:rsidP="005663EF">
            <w:pPr>
              <w:pStyle w:val="TAC"/>
              <w:rPr>
                <w:rFonts w:eastAsia="Yu Mincho" w:cs="Arial"/>
                <w:szCs w:val="18"/>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7FCE35D" w14:textId="77777777" w:rsidR="005663EF" w:rsidRDefault="005663EF" w:rsidP="005663EF">
            <w:pPr>
              <w:pStyle w:val="TAC"/>
              <w:rPr>
                <w:rFonts w:eastAsia="Yu Mincho" w:cs="Arial"/>
                <w:szCs w:val="18"/>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AB13D2" w14:textId="77777777" w:rsidR="005663EF" w:rsidRDefault="005663EF" w:rsidP="005663EF">
            <w:pPr>
              <w:pStyle w:val="TAC"/>
              <w:rPr>
                <w:rFonts w:eastAsia="Yu Mincho" w:cs="Arial"/>
                <w:szCs w:val="18"/>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D241922"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CE50FE2"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A9F2578"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66D5AA9"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C3BFF14"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04B57B82" w14:textId="77777777" w:rsidR="005663EF" w:rsidRDefault="005663EF" w:rsidP="005663EF">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414FEA84" w14:textId="77777777" w:rsidR="005663EF" w:rsidRDefault="005663EF" w:rsidP="005663EF">
            <w:pPr>
              <w:pStyle w:val="TAC"/>
              <w:rPr>
                <w:szCs w:val="18"/>
                <w:lang w:val="en-US" w:eastAsia="zh-CN"/>
              </w:rPr>
            </w:pPr>
          </w:p>
        </w:tc>
      </w:tr>
      <w:tr w:rsidR="005663EF" w14:paraId="09737B8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A8C3E82" w14:textId="77777777" w:rsidR="005663EF" w:rsidRDefault="005663EF" w:rsidP="005663EF">
            <w:pPr>
              <w:pStyle w:val="TAC"/>
              <w:rPr>
                <w:rFonts w:cs="Arial"/>
                <w:szCs w:val="18"/>
                <w:lang w:val="en-US"/>
              </w:rPr>
            </w:pPr>
            <w:r>
              <w:rPr>
                <w:lang w:eastAsia="zh-CN"/>
              </w:rPr>
              <w:t>CA_n2A-n66(2A)</w:t>
            </w:r>
          </w:p>
        </w:tc>
        <w:tc>
          <w:tcPr>
            <w:tcW w:w="1376" w:type="dxa"/>
            <w:tcBorders>
              <w:top w:val="single" w:sz="4" w:space="0" w:color="auto"/>
              <w:left w:val="single" w:sz="4" w:space="0" w:color="auto"/>
              <w:bottom w:val="nil"/>
              <w:right w:val="single" w:sz="4" w:space="0" w:color="auto"/>
            </w:tcBorders>
            <w:shd w:val="clear" w:color="auto" w:fill="auto"/>
          </w:tcPr>
          <w:p w14:paraId="6146C2CA"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2AB96BF" w14:textId="77777777" w:rsidR="005663EF" w:rsidRDefault="005663EF" w:rsidP="005663EF">
            <w:pPr>
              <w:pStyle w:val="TAC"/>
            </w:pPr>
            <w:r>
              <w:rPr>
                <w:rFonts w:eastAsia="Yu Mincho" w:cs="Arial"/>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3BC315A6" w14:textId="77777777" w:rsidR="005663EF" w:rsidRDefault="005663EF" w:rsidP="005663EF">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6224950"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634AE5" w14:textId="77777777" w:rsidR="005663EF" w:rsidRDefault="005663EF" w:rsidP="005663EF">
            <w:pPr>
              <w:pStyle w:val="TAC"/>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83CFBF2" w14:textId="77777777" w:rsidR="005663EF" w:rsidRDefault="005663EF" w:rsidP="005663EF">
            <w:pPr>
              <w:pStyle w:val="TAC"/>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69A5B10"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AA4613B"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330E45"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4B72E08"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26DAEE3"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4DB2D54"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66DAE4"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FE81B8B"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66757E9B"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486FBB7" w14:textId="77777777" w:rsidR="005663EF" w:rsidRDefault="005663EF" w:rsidP="005663EF">
            <w:pPr>
              <w:pStyle w:val="TAC"/>
              <w:rPr>
                <w:szCs w:val="18"/>
                <w:lang w:val="en-US" w:eastAsia="zh-CN"/>
              </w:rPr>
            </w:pPr>
            <w:r>
              <w:rPr>
                <w:lang w:val="en-US" w:eastAsia="zh-CN"/>
              </w:rPr>
              <w:t>0</w:t>
            </w:r>
          </w:p>
        </w:tc>
      </w:tr>
      <w:tr w:rsidR="005663EF" w14:paraId="1AC06A2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E5731BA"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1B892E"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tcPr>
          <w:p w14:paraId="556A9708" w14:textId="77777777" w:rsidR="005663EF" w:rsidRDefault="005663EF" w:rsidP="005663EF">
            <w:pPr>
              <w:pStyle w:val="TAC"/>
            </w:pPr>
            <w:r>
              <w:rPr>
                <w:rFonts w:eastAsia="Yu Mincho" w:cs="Arial"/>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530E844"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704B7B27" w14:textId="77777777" w:rsidR="005663EF" w:rsidRDefault="005663EF" w:rsidP="005663EF">
            <w:pPr>
              <w:pStyle w:val="TAC"/>
              <w:rPr>
                <w:szCs w:val="18"/>
                <w:lang w:val="en-US" w:eastAsia="zh-CN"/>
              </w:rPr>
            </w:pPr>
          </w:p>
        </w:tc>
      </w:tr>
      <w:tr w:rsidR="005663EF" w14:paraId="05C1F73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2B50BB2" w14:textId="77777777" w:rsidR="005663EF" w:rsidRDefault="005663EF" w:rsidP="005663EF">
            <w:pPr>
              <w:pStyle w:val="TAC"/>
              <w:rPr>
                <w:rFonts w:cs="Arial"/>
                <w:szCs w:val="18"/>
                <w:lang w:val="en-US"/>
              </w:rPr>
            </w:pPr>
            <w:r>
              <w:rPr>
                <w:lang w:eastAsia="zh-CN"/>
              </w:rPr>
              <w:t>CA_n2(2A)-n66(2A)</w:t>
            </w:r>
          </w:p>
        </w:tc>
        <w:tc>
          <w:tcPr>
            <w:tcW w:w="1376" w:type="dxa"/>
            <w:tcBorders>
              <w:top w:val="single" w:sz="4" w:space="0" w:color="auto"/>
              <w:left w:val="single" w:sz="4" w:space="0" w:color="auto"/>
              <w:bottom w:val="nil"/>
              <w:right w:val="single" w:sz="4" w:space="0" w:color="auto"/>
            </w:tcBorders>
            <w:shd w:val="clear" w:color="auto" w:fill="auto"/>
          </w:tcPr>
          <w:p w14:paraId="568E87FA"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5035345" w14:textId="77777777" w:rsidR="005663EF" w:rsidRDefault="005663EF" w:rsidP="005663EF">
            <w:pPr>
              <w:pStyle w:val="TAC"/>
            </w:pPr>
            <w:r>
              <w:rPr>
                <w:rFonts w:eastAsia="Yu Mincho" w:cs="Arial"/>
                <w:szCs w:val="18"/>
                <w:lang w:val="en-US" w:eastAsia="zh-CN"/>
              </w:rPr>
              <w:t>n2</w:t>
            </w:r>
          </w:p>
        </w:tc>
        <w:tc>
          <w:tcPr>
            <w:tcW w:w="8757" w:type="dxa"/>
            <w:gridSpan w:val="30"/>
            <w:tcBorders>
              <w:top w:val="single" w:sz="4" w:space="0" w:color="auto"/>
              <w:left w:val="single" w:sz="4" w:space="0" w:color="auto"/>
              <w:bottom w:val="single" w:sz="4" w:space="0" w:color="auto"/>
              <w:right w:val="single" w:sz="4" w:space="0" w:color="auto"/>
            </w:tcBorders>
          </w:tcPr>
          <w:p w14:paraId="5B9E428D"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16BF5CF" w14:textId="77777777" w:rsidR="005663EF" w:rsidRDefault="005663EF" w:rsidP="005663EF">
            <w:pPr>
              <w:pStyle w:val="TAC"/>
              <w:rPr>
                <w:szCs w:val="18"/>
                <w:lang w:val="en-US" w:eastAsia="zh-CN"/>
              </w:rPr>
            </w:pPr>
            <w:r>
              <w:rPr>
                <w:lang w:val="en-US" w:eastAsia="zh-CN"/>
              </w:rPr>
              <w:t>0</w:t>
            </w:r>
          </w:p>
        </w:tc>
      </w:tr>
      <w:tr w:rsidR="005663EF" w14:paraId="23E7033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D34E957"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1E8A6F0"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tcPr>
          <w:p w14:paraId="05593A9B" w14:textId="77777777" w:rsidR="005663EF" w:rsidRDefault="005663EF" w:rsidP="005663EF">
            <w:pPr>
              <w:pStyle w:val="TAC"/>
            </w:pPr>
            <w:r>
              <w:rPr>
                <w:rFonts w:eastAsia="Yu Mincho" w:cs="Arial"/>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4B29F1B3"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32A2C02" w14:textId="77777777" w:rsidR="005663EF" w:rsidRDefault="005663EF" w:rsidP="005663EF">
            <w:pPr>
              <w:pStyle w:val="TAC"/>
              <w:rPr>
                <w:szCs w:val="18"/>
                <w:lang w:val="en-US" w:eastAsia="zh-CN"/>
              </w:rPr>
            </w:pPr>
          </w:p>
        </w:tc>
      </w:tr>
      <w:tr w:rsidR="005663EF" w14:paraId="063AC80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0745C67" w14:textId="77777777" w:rsidR="005663EF" w:rsidRDefault="005663EF" w:rsidP="005663EF">
            <w:pPr>
              <w:pStyle w:val="TAC"/>
              <w:rPr>
                <w:rFonts w:cs="Arial"/>
                <w:szCs w:val="18"/>
                <w:lang w:val="en-US"/>
              </w:rPr>
            </w:pPr>
            <w:r>
              <w:rPr>
                <w:lang w:eastAsia="zh-CN"/>
              </w:rPr>
              <w:lastRenderedPageBreak/>
              <w:t>CA_n2(2A)-n66(3A)</w:t>
            </w:r>
          </w:p>
        </w:tc>
        <w:tc>
          <w:tcPr>
            <w:tcW w:w="1376" w:type="dxa"/>
            <w:tcBorders>
              <w:top w:val="single" w:sz="4" w:space="0" w:color="auto"/>
              <w:left w:val="single" w:sz="4" w:space="0" w:color="auto"/>
              <w:bottom w:val="nil"/>
              <w:right w:val="single" w:sz="4" w:space="0" w:color="auto"/>
            </w:tcBorders>
            <w:shd w:val="clear" w:color="auto" w:fill="auto"/>
          </w:tcPr>
          <w:p w14:paraId="3B09D76D"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39A3BC1" w14:textId="77777777" w:rsidR="005663EF" w:rsidRDefault="005663EF" w:rsidP="005663EF">
            <w:pPr>
              <w:pStyle w:val="TAC"/>
            </w:pPr>
            <w:r>
              <w:rPr>
                <w:rFonts w:eastAsia="Yu Mincho" w:cs="Arial"/>
                <w:szCs w:val="18"/>
                <w:lang w:val="en-US" w:eastAsia="zh-CN"/>
              </w:rPr>
              <w:t>n2</w:t>
            </w:r>
          </w:p>
        </w:tc>
        <w:tc>
          <w:tcPr>
            <w:tcW w:w="8757" w:type="dxa"/>
            <w:gridSpan w:val="30"/>
            <w:tcBorders>
              <w:top w:val="single" w:sz="4" w:space="0" w:color="auto"/>
              <w:left w:val="single" w:sz="4" w:space="0" w:color="auto"/>
              <w:bottom w:val="single" w:sz="4" w:space="0" w:color="auto"/>
              <w:right w:val="single" w:sz="4" w:space="0" w:color="auto"/>
            </w:tcBorders>
          </w:tcPr>
          <w:p w14:paraId="4EF315B5"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5E949C3D" w14:textId="77777777" w:rsidR="005663EF" w:rsidRDefault="005663EF" w:rsidP="005663EF">
            <w:pPr>
              <w:pStyle w:val="TAC"/>
              <w:rPr>
                <w:szCs w:val="18"/>
                <w:lang w:val="en-US" w:eastAsia="zh-CN"/>
              </w:rPr>
            </w:pPr>
            <w:r>
              <w:rPr>
                <w:lang w:val="en-US" w:eastAsia="zh-CN"/>
              </w:rPr>
              <w:t>0</w:t>
            </w:r>
          </w:p>
        </w:tc>
      </w:tr>
      <w:tr w:rsidR="005663EF" w14:paraId="0F2EA04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8193FD1"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BB1E508"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tcPr>
          <w:p w14:paraId="12AC2EEA" w14:textId="77777777" w:rsidR="005663EF" w:rsidRDefault="005663EF" w:rsidP="005663EF">
            <w:pPr>
              <w:pStyle w:val="TAC"/>
            </w:pPr>
            <w:r>
              <w:rPr>
                <w:rFonts w:eastAsia="Yu Mincho" w:cs="Arial"/>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29073AA"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AB2247D" w14:textId="77777777" w:rsidR="005663EF" w:rsidRDefault="005663EF" w:rsidP="005663EF">
            <w:pPr>
              <w:pStyle w:val="TAC"/>
              <w:rPr>
                <w:szCs w:val="18"/>
                <w:lang w:val="en-US" w:eastAsia="zh-CN"/>
              </w:rPr>
            </w:pPr>
          </w:p>
        </w:tc>
      </w:tr>
      <w:tr w:rsidR="005663EF" w14:paraId="09BAF4B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AC6DD72" w14:textId="77777777" w:rsidR="005663EF" w:rsidRDefault="005663EF" w:rsidP="005663EF">
            <w:pPr>
              <w:pStyle w:val="TAC"/>
              <w:rPr>
                <w:rFonts w:cs="Arial"/>
                <w:szCs w:val="18"/>
                <w:lang w:val="en-US"/>
              </w:rPr>
            </w:pPr>
            <w:r>
              <w:rPr>
                <w:lang w:eastAsia="zh-CN"/>
              </w:rPr>
              <w:t>CA_n2A-n66(3A)</w:t>
            </w:r>
          </w:p>
        </w:tc>
        <w:tc>
          <w:tcPr>
            <w:tcW w:w="1376" w:type="dxa"/>
            <w:tcBorders>
              <w:top w:val="single" w:sz="4" w:space="0" w:color="auto"/>
              <w:left w:val="single" w:sz="4" w:space="0" w:color="auto"/>
              <w:bottom w:val="nil"/>
              <w:right w:val="single" w:sz="4" w:space="0" w:color="auto"/>
            </w:tcBorders>
            <w:shd w:val="clear" w:color="auto" w:fill="auto"/>
          </w:tcPr>
          <w:p w14:paraId="0A2A0D3F"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A4AF186" w14:textId="77777777" w:rsidR="005663EF" w:rsidRDefault="005663EF" w:rsidP="005663EF">
            <w:pPr>
              <w:pStyle w:val="TAC"/>
            </w:pPr>
            <w:r>
              <w:rPr>
                <w:rFonts w:eastAsia="Yu Mincho" w:cs="Arial"/>
                <w:szCs w:val="18"/>
                <w:lang w:val="en-US" w:eastAsia="zh-CN"/>
              </w:rPr>
              <w:t>n2</w:t>
            </w:r>
          </w:p>
        </w:tc>
        <w:tc>
          <w:tcPr>
            <w:tcW w:w="674" w:type="dxa"/>
            <w:gridSpan w:val="2"/>
            <w:tcBorders>
              <w:top w:val="single" w:sz="4" w:space="0" w:color="auto"/>
              <w:left w:val="single" w:sz="4" w:space="0" w:color="auto"/>
              <w:bottom w:val="single" w:sz="4" w:space="0" w:color="auto"/>
              <w:right w:val="single" w:sz="4" w:space="0" w:color="auto"/>
            </w:tcBorders>
          </w:tcPr>
          <w:p w14:paraId="782047AA" w14:textId="77777777" w:rsidR="005663EF" w:rsidRDefault="005663EF" w:rsidP="005663EF">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96A487C"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6B7D1C" w14:textId="77777777" w:rsidR="005663EF" w:rsidRDefault="005663EF" w:rsidP="005663EF">
            <w:pPr>
              <w:pStyle w:val="TAC"/>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FAB80A0" w14:textId="77777777" w:rsidR="005663EF" w:rsidRDefault="005663EF" w:rsidP="005663EF">
            <w:pPr>
              <w:pStyle w:val="TAC"/>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17251B7"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B5C047"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C9E6C16"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74A5716A"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9FCDF28"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509A785"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6C76AE"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211B120"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BC4F024"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0D3D74EA" w14:textId="77777777" w:rsidR="005663EF" w:rsidRDefault="005663EF" w:rsidP="005663EF">
            <w:pPr>
              <w:pStyle w:val="TAC"/>
              <w:rPr>
                <w:szCs w:val="18"/>
                <w:lang w:val="en-US" w:eastAsia="zh-CN"/>
              </w:rPr>
            </w:pPr>
            <w:r>
              <w:rPr>
                <w:lang w:val="en-US" w:eastAsia="zh-CN"/>
              </w:rPr>
              <w:t>0</w:t>
            </w:r>
          </w:p>
        </w:tc>
      </w:tr>
      <w:tr w:rsidR="005663EF" w14:paraId="729AD59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44A39A3"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E920E6A"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tcPr>
          <w:p w14:paraId="143FB713" w14:textId="77777777" w:rsidR="005663EF" w:rsidRDefault="005663EF" w:rsidP="005663EF">
            <w:pPr>
              <w:pStyle w:val="TAC"/>
            </w:pPr>
            <w:r>
              <w:rPr>
                <w:rFonts w:eastAsia="Yu Mincho" w:cs="Arial"/>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6B5F2113"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B84D98D" w14:textId="77777777" w:rsidR="005663EF" w:rsidRDefault="005663EF" w:rsidP="005663EF">
            <w:pPr>
              <w:pStyle w:val="TAC"/>
              <w:rPr>
                <w:szCs w:val="18"/>
                <w:lang w:val="en-US" w:eastAsia="zh-CN"/>
              </w:rPr>
            </w:pPr>
          </w:p>
        </w:tc>
      </w:tr>
      <w:tr w:rsidR="005663EF" w14:paraId="221F357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9017DEA" w14:textId="77777777" w:rsidR="005663EF" w:rsidRDefault="005663EF" w:rsidP="005663EF">
            <w:pPr>
              <w:pStyle w:val="TAC"/>
              <w:rPr>
                <w:rFonts w:cs="Arial"/>
                <w:szCs w:val="18"/>
                <w:lang w:val="en-US"/>
              </w:rPr>
            </w:pPr>
            <w:r>
              <w:rPr>
                <w:rFonts w:cs="Arial"/>
                <w:szCs w:val="18"/>
                <w:lang w:val="en-US"/>
              </w:rPr>
              <w:t>CA_n2A-n66B</w:t>
            </w:r>
          </w:p>
        </w:tc>
        <w:tc>
          <w:tcPr>
            <w:tcW w:w="1376" w:type="dxa"/>
            <w:tcBorders>
              <w:top w:val="single" w:sz="4" w:space="0" w:color="auto"/>
              <w:left w:val="single" w:sz="4" w:space="0" w:color="auto"/>
              <w:bottom w:val="nil"/>
              <w:right w:val="single" w:sz="4" w:space="0" w:color="auto"/>
            </w:tcBorders>
            <w:shd w:val="clear" w:color="auto" w:fill="auto"/>
          </w:tcPr>
          <w:p w14:paraId="09485559" w14:textId="77777777" w:rsidR="005663EF" w:rsidRDefault="005663EF" w:rsidP="005663EF">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36FEFAEB" w14:textId="77777777" w:rsidR="005663EF" w:rsidRDefault="005663EF" w:rsidP="005663EF">
            <w:pPr>
              <w:pStyle w:val="TAC"/>
              <w:rPr>
                <w:rFonts w:cs="Arial"/>
                <w:szCs w:val="18"/>
                <w:lang w:eastAsia="ja-JP"/>
              </w:rPr>
            </w:pPr>
            <w:r>
              <w:t>n2</w:t>
            </w:r>
          </w:p>
        </w:tc>
        <w:tc>
          <w:tcPr>
            <w:tcW w:w="674" w:type="dxa"/>
            <w:gridSpan w:val="2"/>
            <w:tcBorders>
              <w:top w:val="single" w:sz="4" w:space="0" w:color="auto"/>
              <w:left w:val="single" w:sz="4" w:space="0" w:color="auto"/>
              <w:bottom w:val="single" w:sz="4" w:space="0" w:color="auto"/>
              <w:right w:val="single" w:sz="4" w:space="0" w:color="auto"/>
            </w:tcBorders>
          </w:tcPr>
          <w:p w14:paraId="6EECDD10" w14:textId="77777777" w:rsidR="005663EF" w:rsidRDefault="005663EF" w:rsidP="005663EF">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FE9AAE6"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24DE53E"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1602B07"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15F8B86"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7887AA"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F98BDB"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43771737"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AC27DD5"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26240F4"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E628BAF"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5959783"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26E23563"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F26E4AA" w14:textId="77777777" w:rsidR="005663EF" w:rsidRDefault="005663EF" w:rsidP="005663EF">
            <w:pPr>
              <w:pStyle w:val="TAC"/>
              <w:rPr>
                <w:szCs w:val="18"/>
                <w:lang w:val="en-US" w:eastAsia="zh-CN"/>
              </w:rPr>
            </w:pPr>
            <w:r>
              <w:rPr>
                <w:szCs w:val="18"/>
                <w:lang w:val="en-US" w:eastAsia="zh-CN"/>
              </w:rPr>
              <w:t>0</w:t>
            </w:r>
          </w:p>
        </w:tc>
      </w:tr>
      <w:tr w:rsidR="005663EF" w14:paraId="418612C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252B255"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9901EC6"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08F97F1B" w14:textId="77777777" w:rsidR="005663EF" w:rsidRDefault="005663EF" w:rsidP="005663EF">
            <w:pPr>
              <w:pStyle w:val="TAC"/>
              <w:rPr>
                <w:rFonts w:cs="Arial"/>
                <w:szCs w:val="18"/>
                <w:lang w:eastAsia="ja-JP"/>
              </w:rPr>
            </w:pPr>
            <w:r>
              <w:t>n66</w:t>
            </w:r>
          </w:p>
        </w:tc>
        <w:tc>
          <w:tcPr>
            <w:tcW w:w="8757" w:type="dxa"/>
            <w:gridSpan w:val="30"/>
            <w:tcBorders>
              <w:top w:val="single" w:sz="4" w:space="0" w:color="auto"/>
              <w:left w:val="single" w:sz="4" w:space="0" w:color="auto"/>
              <w:bottom w:val="single" w:sz="4" w:space="0" w:color="auto"/>
              <w:right w:val="single" w:sz="4" w:space="0" w:color="auto"/>
            </w:tcBorders>
          </w:tcPr>
          <w:p w14:paraId="668DD4DF" w14:textId="77777777" w:rsidR="005663EF" w:rsidRDefault="005663EF" w:rsidP="005663EF">
            <w:pPr>
              <w:pStyle w:val="TAC"/>
              <w:rPr>
                <w:rFonts w:eastAsia="Yu Mincho" w:cs="Arial"/>
                <w:szCs w:val="18"/>
              </w:rPr>
            </w:pPr>
            <w:r>
              <w:rPr>
                <w:rFonts w:eastAsia="Yu Mincho" w:cs="Arial"/>
                <w:szCs w:val="18"/>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A2C5357" w14:textId="77777777" w:rsidR="005663EF" w:rsidRDefault="005663EF" w:rsidP="005663EF">
            <w:pPr>
              <w:pStyle w:val="TAC"/>
              <w:rPr>
                <w:szCs w:val="18"/>
                <w:lang w:val="en-US" w:eastAsia="zh-CN"/>
              </w:rPr>
            </w:pPr>
          </w:p>
        </w:tc>
      </w:tr>
      <w:tr w:rsidR="005663EF" w14:paraId="54365CC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F8A9ABB" w14:textId="77777777" w:rsidR="005663EF" w:rsidRDefault="005663EF" w:rsidP="005663EF">
            <w:pPr>
              <w:pStyle w:val="TAC"/>
              <w:rPr>
                <w:rFonts w:cs="Arial"/>
                <w:szCs w:val="18"/>
                <w:lang w:val="en-US"/>
              </w:rPr>
            </w:pPr>
            <w:r>
              <w:rPr>
                <w:rFonts w:cs="Arial"/>
                <w:szCs w:val="18"/>
                <w:lang w:val="en-US"/>
              </w:rPr>
              <w:t>CA_n2A-n77A</w:t>
            </w:r>
          </w:p>
        </w:tc>
        <w:tc>
          <w:tcPr>
            <w:tcW w:w="1376" w:type="dxa"/>
            <w:tcBorders>
              <w:top w:val="single" w:sz="4" w:space="0" w:color="auto"/>
              <w:left w:val="single" w:sz="4" w:space="0" w:color="auto"/>
              <w:bottom w:val="nil"/>
              <w:right w:val="single" w:sz="4" w:space="0" w:color="auto"/>
            </w:tcBorders>
            <w:shd w:val="clear" w:color="auto" w:fill="auto"/>
          </w:tcPr>
          <w:p w14:paraId="135ED440" w14:textId="77777777" w:rsidR="005663EF" w:rsidRDefault="005663EF" w:rsidP="005663EF">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38014656" w14:textId="77777777" w:rsidR="005663EF" w:rsidRDefault="005663EF" w:rsidP="005663EF">
            <w:pPr>
              <w:pStyle w:val="TAC"/>
              <w:rPr>
                <w:rFonts w:cs="Arial"/>
                <w:kern w:val="2"/>
                <w:szCs w:val="18"/>
                <w:lang w:val="en-US"/>
              </w:rPr>
            </w:pPr>
            <w:r>
              <w:rPr>
                <w:rFonts w:cs="Arial"/>
                <w:szCs w:val="18"/>
                <w:lang w:eastAsia="ja-JP"/>
              </w:rPr>
              <w:t>n</w:t>
            </w:r>
            <w:r>
              <w:rPr>
                <w:rFonts w:cs="Arial"/>
                <w:szCs w:val="18"/>
                <w:lang w:eastAsia="zh-TW"/>
              </w:rPr>
              <w:t>2</w:t>
            </w:r>
          </w:p>
        </w:tc>
        <w:tc>
          <w:tcPr>
            <w:tcW w:w="674" w:type="dxa"/>
            <w:gridSpan w:val="2"/>
            <w:tcBorders>
              <w:top w:val="single" w:sz="4" w:space="0" w:color="auto"/>
              <w:left w:val="single" w:sz="4" w:space="0" w:color="auto"/>
              <w:bottom w:val="single" w:sz="4" w:space="0" w:color="auto"/>
              <w:right w:val="single" w:sz="4" w:space="0" w:color="auto"/>
            </w:tcBorders>
          </w:tcPr>
          <w:p w14:paraId="23F415BB"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5F25B28"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D9FFE87"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DF43139"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C1129AE"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78C71B"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7B6147"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7D4FAE0A"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4D4C03F"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0E03297"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4018E84"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AC5389D"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5B19D6FE"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0959C710" w14:textId="77777777" w:rsidR="005663EF" w:rsidRDefault="005663EF" w:rsidP="005663EF">
            <w:pPr>
              <w:pStyle w:val="TAC"/>
              <w:rPr>
                <w:szCs w:val="18"/>
                <w:lang w:val="en-US" w:eastAsia="zh-CN"/>
              </w:rPr>
            </w:pPr>
            <w:r>
              <w:rPr>
                <w:rFonts w:hint="eastAsia"/>
                <w:szCs w:val="18"/>
                <w:lang w:val="en-US" w:eastAsia="zh-CN"/>
              </w:rPr>
              <w:t>0</w:t>
            </w:r>
          </w:p>
        </w:tc>
      </w:tr>
      <w:tr w:rsidR="005663EF" w14:paraId="2F8EA8E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492C97D" w14:textId="77777777" w:rsidR="005663EF" w:rsidRDefault="005663EF" w:rsidP="005663EF">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4E488FE9" w14:textId="77777777" w:rsidR="005663EF" w:rsidRDefault="005663EF" w:rsidP="005663E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0C5ACC5" w14:textId="77777777" w:rsidR="005663EF" w:rsidRDefault="005663EF" w:rsidP="005663EF">
            <w:pPr>
              <w:pStyle w:val="TAC"/>
              <w:rPr>
                <w:rFonts w:cs="Arial"/>
                <w:kern w:val="2"/>
                <w:szCs w:val="18"/>
                <w:lang w:val="en-US"/>
              </w:rPr>
            </w:pPr>
            <w:r>
              <w:rPr>
                <w:rFonts w:cs="Arial"/>
                <w:szCs w:val="18"/>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4A81D436" w14:textId="77777777" w:rsidR="005663EF" w:rsidRDefault="005663EF" w:rsidP="005663EF">
            <w:pPr>
              <w:pStyle w:val="TAC"/>
              <w:rPr>
                <w:rFonts w:eastAsia="Yu Mincho"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B702DE"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F5E408"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839B13E"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851630E"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551C72A"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D5236C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60C43B0"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F8D9725"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5EC48F9" w14:textId="77777777" w:rsidR="005663EF" w:rsidRDefault="005663EF" w:rsidP="005663EF">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64B84CD3"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D6828BA"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FEF1486"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1F35848" w14:textId="77777777" w:rsidR="005663EF" w:rsidRDefault="005663EF" w:rsidP="005663EF">
            <w:pPr>
              <w:pStyle w:val="TAC"/>
              <w:rPr>
                <w:szCs w:val="18"/>
                <w:lang w:val="en-US" w:eastAsia="zh-CN"/>
              </w:rPr>
            </w:pPr>
          </w:p>
        </w:tc>
      </w:tr>
      <w:tr w:rsidR="005663EF" w14:paraId="6EB386E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EF1C111" w14:textId="77777777" w:rsidR="005663EF" w:rsidRDefault="005663EF" w:rsidP="005663EF">
            <w:pPr>
              <w:pStyle w:val="TAC"/>
              <w:rPr>
                <w:rFonts w:eastAsia="PMingLiU"/>
                <w:lang w:eastAsia="zh-TW"/>
              </w:rPr>
            </w:pPr>
            <w:r>
              <w:rPr>
                <w:lang w:eastAsia="ja-JP"/>
              </w:rPr>
              <w:t>CA_n2A-n77(2A)</w:t>
            </w:r>
          </w:p>
        </w:tc>
        <w:tc>
          <w:tcPr>
            <w:tcW w:w="1376" w:type="dxa"/>
            <w:tcBorders>
              <w:top w:val="single" w:sz="4" w:space="0" w:color="auto"/>
              <w:left w:val="single" w:sz="4" w:space="0" w:color="auto"/>
              <w:bottom w:val="nil"/>
              <w:right w:val="single" w:sz="4" w:space="0" w:color="auto"/>
            </w:tcBorders>
            <w:shd w:val="clear" w:color="auto" w:fill="auto"/>
          </w:tcPr>
          <w:p w14:paraId="6B887048" w14:textId="77777777" w:rsidR="005663EF" w:rsidRDefault="005663EF" w:rsidP="005663EF">
            <w:pPr>
              <w:pStyle w:val="TAC"/>
            </w:pPr>
            <w:r>
              <w:t>CA_n2A-n77A</w:t>
            </w:r>
          </w:p>
          <w:p w14:paraId="6C486274" w14:textId="77777777" w:rsidR="005663EF" w:rsidRDefault="005663EF" w:rsidP="005663EF">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2FF5F65A" w14:textId="77777777" w:rsidR="005663EF" w:rsidRDefault="005663EF" w:rsidP="005663EF">
            <w:pPr>
              <w:pStyle w:val="TAC"/>
              <w:rPr>
                <w:rFonts w:cs="Arial"/>
                <w:szCs w:val="18"/>
                <w:lang w:eastAsia="ja-JP"/>
              </w:rPr>
            </w:pPr>
            <w:r>
              <w:rPr>
                <w:rFonts w:cs="Arial"/>
                <w:szCs w:val="18"/>
                <w:lang w:eastAsia="ja-JP"/>
              </w:rPr>
              <w:t>n</w:t>
            </w:r>
            <w:r>
              <w:rPr>
                <w:rFonts w:cs="Arial"/>
                <w:szCs w:val="18"/>
                <w:lang w:eastAsia="zh-TW"/>
              </w:rPr>
              <w:t>2</w:t>
            </w:r>
          </w:p>
        </w:tc>
        <w:tc>
          <w:tcPr>
            <w:tcW w:w="674" w:type="dxa"/>
            <w:gridSpan w:val="2"/>
            <w:tcBorders>
              <w:top w:val="single" w:sz="4" w:space="0" w:color="auto"/>
              <w:left w:val="single" w:sz="4" w:space="0" w:color="auto"/>
              <w:bottom w:val="single" w:sz="4" w:space="0" w:color="auto"/>
              <w:right w:val="single" w:sz="4" w:space="0" w:color="auto"/>
            </w:tcBorders>
          </w:tcPr>
          <w:p w14:paraId="09F89811" w14:textId="77777777" w:rsidR="005663EF" w:rsidRDefault="005663EF" w:rsidP="005663EF">
            <w:pPr>
              <w:pStyle w:val="TAC"/>
              <w:rPr>
                <w:rFonts w:eastAsia="Yu Mincho" w:cs="Arial"/>
                <w:szCs w:val="18"/>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0EE6E96"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1542FC" w14:textId="77777777" w:rsidR="005663EF" w:rsidRDefault="005663EF" w:rsidP="005663EF">
            <w:pPr>
              <w:pStyle w:val="TAC"/>
              <w:rPr>
                <w:rFonts w:cs="Arial"/>
                <w:szCs w:val="18"/>
                <w:lang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8B7BD3A" w14:textId="77777777" w:rsidR="005663EF" w:rsidRDefault="005663EF" w:rsidP="005663EF">
            <w:pPr>
              <w:pStyle w:val="TAC"/>
              <w:rPr>
                <w:rFonts w:cs="Arial"/>
                <w:szCs w:val="18"/>
                <w:lang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BE32154"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3826364" w14:textId="77777777" w:rsidR="005663EF" w:rsidRDefault="005663EF" w:rsidP="005663EF">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2BBEED" w14:textId="77777777" w:rsidR="005663EF" w:rsidRDefault="005663EF" w:rsidP="005663EF">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54894DE" w14:textId="77777777" w:rsidR="005663EF" w:rsidRDefault="005663EF" w:rsidP="005663EF">
            <w:pPr>
              <w:pStyle w:val="TAC"/>
              <w:rPr>
                <w:rFonts w:cs="Arial"/>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C83CB69"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71F4EEB"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72343B1"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E8D198"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BD6419" w14:textId="77777777" w:rsidR="005663EF" w:rsidRDefault="005663EF" w:rsidP="005663EF">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0B5EF8B" w14:textId="77777777" w:rsidR="005663EF" w:rsidRDefault="005663EF" w:rsidP="005663EF">
            <w:pPr>
              <w:pStyle w:val="TAC"/>
              <w:rPr>
                <w:szCs w:val="18"/>
                <w:lang w:val="en-US" w:eastAsia="zh-CN"/>
              </w:rPr>
            </w:pPr>
            <w:r>
              <w:rPr>
                <w:rFonts w:cs="Arial" w:hint="eastAsia"/>
                <w:szCs w:val="18"/>
                <w:lang w:val="en-US" w:eastAsia="zh-CN"/>
              </w:rPr>
              <w:t>0</w:t>
            </w:r>
          </w:p>
        </w:tc>
      </w:tr>
      <w:tr w:rsidR="005663EF" w14:paraId="256A654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84A4857" w14:textId="77777777" w:rsidR="005663EF" w:rsidRDefault="005663EF" w:rsidP="005663EF">
            <w:pPr>
              <w:pStyle w:val="TAC"/>
              <w:rPr>
                <w:rFonts w:eastAsia="PMingLiU" w:cs="Arial"/>
                <w:szCs w:val="18"/>
                <w:lang w:eastAsia="zh-TW"/>
              </w:rPr>
            </w:pPr>
          </w:p>
        </w:tc>
        <w:tc>
          <w:tcPr>
            <w:tcW w:w="1376" w:type="dxa"/>
            <w:tcBorders>
              <w:top w:val="nil"/>
              <w:left w:val="single" w:sz="4" w:space="0" w:color="auto"/>
              <w:bottom w:val="nil"/>
              <w:right w:val="single" w:sz="4" w:space="0" w:color="auto"/>
            </w:tcBorders>
            <w:shd w:val="clear" w:color="auto" w:fill="auto"/>
          </w:tcPr>
          <w:p w14:paraId="54C6334E" w14:textId="77777777" w:rsidR="005663EF" w:rsidRDefault="005663EF" w:rsidP="005663E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2AB215C" w14:textId="77777777" w:rsidR="005663EF" w:rsidRDefault="005663EF" w:rsidP="005663EF">
            <w:pPr>
              <w:pStyle w:val="TAC"/>
              <w:rPr>
                <w:rFonts w:cs="Arial"/>
                <w:szCs w:val="18"/>
                <w:lang w:eastAsia="ja-JP"/>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0A2BA117" w14:textId="77777777" w:rsidR="005663EF" w:rsidRDefault="005663EF" w:rsidP="005663EF">
            <w:pPr>
              <w:pStyle w:val="TAC"/>
              <w:rPr>
                <w:rFonts w:cs="Arial"/>
                <w:szCs w:val="18"/>
                <w:lang w:eastAsia="zh-CN"/>
              </w:rPr>
            </w:pPr>
            <w:r>
              <w:rPr>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6CF9A97" w14:textId="77777777" w:rsidR="005663EF" w:rsidRDefault="005663EF" w:rsidP="005663EF">
            <w:pPr>
              <w:pStyle w:val="TAC"/>
              <w:rPr>
                <w:szCs w:val="18"/>
                <w:lang w:val="en-US" w:eastAsia="zh-CN"/>
              </w:rPr>
            </w:pPr>
          </w:p>
        </w:tc>
      </w:tr>
      <w:tr w:rsidR="005663EF" w14:paraId="4901AC6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DBC2723" w14:textId="77777777" w:rsidR="005663EF" w:rsidRDefault="005663EF" w:rsidP="005663EF">
            <w:pPr>
              <w:pStyle w:val="TAC"/>
            </w:pPr>
          </w:p>
        </w:tc>
        <w:tc>
          <w:tcPr>
            <w:tcW w:w="1376" w:type="dxa"/>
            <w:tcBorders>
              <w:top w:val="nil"/>
              <w:left w:val="single" w:sz="4" w:space="0" w:color="auto"/>
              <w:bottom w:val="nil"/>
              <w:right w:val="single" w:sz="4" w:space="0" w:color="auto"/>
            </w:tcBorders>
            <w:shd w:val="clear" w:color="auto" w:fill="auto"/>
          </w:tcPr>
          <w:p w14:paraId="36365B75" w14:textId="77777777" w:rsidR="005663EF" w:rsidRDefault="005663EF" w:rsidP="005663EF">
            <w:pPr>
              <w:pStyle w:val="TAC"/>
            </w:pPr>
          </w:p>
        </w:tc>
        <w:tc>
          <w:tcPr>
            <w:tcW w:w="670" w:type="dxa"/>
            <w:tcBorders>
              <w:left w:val="single" w:sz="4" w:space="0" w:color="auto"/>
              <w:right w:val="single" w:sz="4" w:space="0" w:color="auto"/>
            </w:tcBorders>
          </w:tcPr>
          <w:p w14:paraId="5E5F6727" w14:textId="77777777" w:rsidR="005663EF" w:rsidRDefault="005663EF" w:rsidP="005663EF">
            <w:pPr>
              <w:pStyle w:val="TAC"/>
            </w:pPr>
            <w:r>
              <w:rPr>
                <w:rFonts w:cs="Arial"/>
                <w:szCs w:val="18"/>
                <w:lang w:eastAsia="ja-JP"/>
              </w:rPr>
              <w:t>n</w:t>
            </w:r>
            <w:r>
              <w:rPr>
                <w:rFonts w:cs="Arial"/>
                <w:szCs w:val="18"/>
                <w:lang w:eastAsia="zh-TW"/>
              </w:rPr>
              <w:t>2</w:t>
            </w:r>
          </w:p>
        </w:tc>
        <w:tc>
          <w:tcPr>
            <w:tcW w:w="674" w:type="dxa"/>
            <w:gridSpan w:val="2"/>
            <w:tcBorders>
              <w:top w:val="single" w:sz="4" w:space="0" w:color="auto"/>
              <w:left w:val="single" w:sz="4" w:space="0" w:color="auto"/>
              <w:bottom w:val="single" w:sz="4" w:space="0" w:color="auto"/>
              <w:right w:val="single" w:sz="4" w:space="0" w:color="auto"/>
            </w:tcBorders>
          </w:tcPr>
          <w:p w14:paraId="0D05203B" w14:textId="77777777" w:rsidR="005663EF" w:rsidRDefault="005663EF" w:rsidP="005663EF">
            <w:pPr>
              <w:pStyle w:val="TAC"/>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8B241D7"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99496BF" w14:textId="77777777" w:rsidR="005663EF" w:rsidRDefault="005663EF" w:rsidP="005663EF">
            <w:pPr>
              <w:pStyle w:val="TAC"/>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467D55C" w14:textId="77777777" w:rsidR="005663EF" w:rsidRDefault="005663EF" w:rsidP="005663EF">
            <w:pPr>
              <w:pStyle w:val="TAC"/>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E70F83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EEE84D6"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6AC414"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DF1384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A084C1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5AE70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5E53AF"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2BD2D5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E829CAE"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3C1B320" w14:textId="77777777" w:rsidR="005663EF" w:rsidRDefault="005663EF" w:rsidP="005663EF">
            <w:pPr>
              <w:pStyle w:val="TAC"/>
              <w:rPr>
                <w:szCs w:val="18"/>
                <w:lang w:val="en-US" w:eastAsia="zh-CN"/>
              </w:rPr>
            </w:pPr>
            <w:r>
              <w:rPr>
                <w:rFonts w:hint="eastAsia"/>
                <w:szCs w:val="18"/>
                <w:lang w:val="en-US" w:eastAsia="zh-CN"/>
              </w:rPr>
              <w:t>1</w:t>
            </w:r>
          </w:p>
        </w:tc>
      </w:tr>
      <w:tr w:rsidR="005663EF" w14:paraId="0A22399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03F4308"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75FB676A" w14:textId="77777777" w:rsidR="005663EF" w:rsidRDefault="005663EF" w:rsidP="005663EF">
            <w:pPr>
              <w:pStyle w:val="TAC"/>
            </w:pPr>
          </w:p>
        </w:tc>
        <w:tc>
          <w:tcPr>
            <w:tcW w:w="670" w:type="dxa"/>
            <w:tcBorders>
              <w:left w:val="single" w:sz="4" w:space="0" w:color="auto"/>
              <w:right w:val="single" w:sz="4" w:space="0" w:color="auto"/>
            </w:tcBorders>
          </w:tcPr>
          <w:p w14:paraId="48BB41B9" w14:textId="77777777" w:rsidR="005663EF" w:rsidRDefault="005663EF" w:rsidP="005663EF">
            <w:pPr>
              <w:pStyle w:val="TAC"/>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52D5258E" w14:textId="77777777" w:rsidR="005663EF" w:rsidRDefault="005663EF" w:rsidP="005663EF">
            <w:pPr>
              <w:pStyle w:val="TAC"/>
              <w:rPr>
                <w:rFonts w:eastAsia="Yu Mincho"/>
                <w:szCs w:val="18"/>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60EA023" w14:textId="77777777" w:rsidR="005663EF" w:rsidRDefault="005663EF" w:rsidP="005663EF">
            <w:pPr>
              <w:pStyle w:val="TAC"/>
              <w:rPr>
                <w:szCs w:val="18"/>
                <w:lang w:val="en-US" w:eastAsia="zh-CN"/>
              </w:rPr>
            </w:pPr>
          </w:p>
        </w:tc>
      </w:tr>
      <w:tr w:rsidR="005663EF" w14:paraId="0F2018D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E08AF72" w14:textId="77777777" w:rsidR="005663EF" w:rsidRDefault="005663EF" w:rsidP="005663EF">
            <w:pPr>
              <w:pStyle w:val="TAC"/>
              <w:rPr>
                <w:rFonts w:eastAsia="PMingLiU" w:cs="Arial"/>
                <w:szCs w:val="18"/>
                <w:lang w:eastAsia="zh-TW"/>
              </w:rPr>
            </w:pPr>
            <w:r>
              <w:t>CA_n2A-n77C</w:t>
            </w:r>
          </w:p>
        </w:tc>
        <w:tc>
          <w:tcPr>
            <w:tcW w:w="1376" w:type="dxa"/>
            <w:tcBorders>
              <w:top w:val="single" w:sz="4" w:space="0" w:color="auto"/>
              <w:left w:val="single" w:sz="4" w:space="0" w:color="auto"/>
              <w:bottom w:val="nil"/>
              <w:right w:val="single" w:sz="4" w:space="0" w:color="auto"/>
            </w:tcBorders>
            <w:shd w:val="clear" w:color="auto" w:fill="auto"/>
          </w:tcPr>
          <w:p w14:paraId="0E3F94D7" w14:textId="77777777" w:rsidR="005663EF" w:rsidRDefault="005663EF" w:rsidP="005663EF">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83DA937" w14:textId="77777777" w:rsidR="005663EF" w:rsidRDefault="005663EF" w:rsidP="005663EF">
            <w:pPr>
              <w:pStyle w:val="TAC"/>
              <w:rPr>
                <w:rFonts w:cs="Arial"/>
                <w:kern w:val="2"/>
                <w:szCs w:val="18"/>
                <w:lang w:val="en-US"/>
              </w:rPr>
            </w:pPr>
            <w:r>
              <w:t>n2</w:t>
            </w:r>
          </w:p>
        </w:tc>
        <w:tc>
          <w:tcPr>
            <w:tcW w:w="674" w:type="dxa"/>
            <w:gridSpan w:val="2"/>
            <w:tcBorders>
              <w:top w:val="single" w:sz="4" w:space="0" w:color="auto"/>
              <w:left w:val="single" w:sz="4" w:space="0" w:color="auto"/>
              <w:bottom w:val="single" w:sz="4" w:space="0" w:color="auto"/>
              <w:right w:val="single" w:sz="4" w:space="0" w:color="auto"/>
            </w:tcBorders>
          </w:tcPr>
          <w:p w14:paraId="309163CB" w14:textId="77777777" w:rsidR="005663EF" w:rsidRDefault="005663EF" w:rsidP="005663EF">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4AE4128"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C067047"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E0E17FA"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DBAB6E6"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F0770AA"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7A252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7F09C5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4A9A405"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B06306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7CB2E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5E8BBB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C76F788"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B030D40" w14:textId="77777777" w:rsidR="005663EF" w:rsidRDefault="005663EF" w:rsidP="005663EF">
            <w:pPr>
              <w:pStyle w:val="TAC"/>
              <w:rPr>
                <w:szCs w:val="18"/>
                <w:lang w:val="en-US" w:eastAsia="zh-CN"/>
              </w:rPr>
            </w:pPr>
            <w:r>
              <w:rPr>
                <w:szCs w:val="18"/>
                <w:lang w:val="en-US" w:eastAsia="zh-CN"/>
              </w:rPr>
              <w:t>0</w:t>
            </w:r>
          </w:p>
        </w:tc>
      </w:tr>
      <w:tr w:rsidR="005663EF" w14:paraId="657830F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D6663C5" w14:textId="77777777" w:rsidR="005663EF" w:rsidRDefault="005663EF" w:rsidP="005663EF">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3C0E7115" w14:textId="77777777" w:rsidR="005663EF" w:rsidRDefault="005663EF" w:rsidP="005663EF">
            <w:pPr>
              <w:pStyle w:val="TAC"/>
              <w:rPr>
                <w:rFonts w:eastAsia="PMingLiU" w:cs="Arial"/>
                <w:szCs w:val="18"/>
                <w:lang w:eastAsia="zh-TW"/>
              </w:rPr>
            </w:pPr>
          </w:p>
        </w:tc>
        <w:tc>
          <w:tcPr>
            <w:tcW w:w="670" w:type="dxa"/>
            <w:tcBorders>
              <w:left w:val="single" w:sz="4" w:space="0" w:color="auto"/>
              <w:right w:val="single" w:sz="4" w:space="0" w:color="auto"/>
            </w:tcBorders>
          </w:tcPr>
          <w:p w14:paraId="1114F76B" w14:textId="77777777" w:rsidR="005663EF" w:rsidRDefault="005663EF" w:rsidP="005663EF">
            <w:pPr>
              <w:pStyle w:val="TAC"/>
              <w:rPr>
                <w:rFonts w:cs="Arial"/>
                <w:kern w:val="2"/>
                <w:szCs w:val="18"/>
                <w:lang w:val="en-US"/>
              </w:rPr>
            </w:pPr>
            <w:r>
              <w:t>n77</w:t>
            </w:r>
          </w:p>
        </w:tc>
        <w:tc>
          <w:tcPr>
            <w:tcW w:w="8757" w:type="dxa"/>
            <w:gridSpan w:val="30"/>
            <w:tcBorders>
              <w:top w:val="single" w:sz="4" w:space="0" w:color="auto"/>
              <w:left w:val="single" w:sz="4" w:space="0" w:color="auto"/>
              <w:bottom w:val="single" w:sz="4" w:space="0" w:color="auto"/>
              <w:right w:val="single" w:sz="4" w:space="0" w:color="auto"/>
            </w:tcBorders>
          </w:tcPr>
          <w:p w14:paraId="6C646D9B" w14:textId="77777777" w:rsidR="005663EF" w:rsidRDefault="005663EF" w:rsidP="005663EF">
            <w:pPr>
              <w:pStyle w:val="TAC"/>
              <w:rPr>
                <w:rFonts w:eastAsia="Yu Mincho"/>
                <w:szCs w:val="18"/>
              </w:rPr>
            </w:pPr>
            <w:r>
              <w:rPr>
                <w:rFonts w:eastAsia="Yu Mincho"/>
                <w:szCs w:val="18"/>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3CDB3D0" w14:textId="77777777" w:rsidR="005663EF" w:rsidRDefault="005663EF" w:rsidP="005663EF">
            <w:pPr>
              <w:pStyle w:val="TAC"/>
              <w:rPr>
                <w:szCs w:val="18"/>
                <w:lang w:val="en-US" w:eastAsia="zh-CN"/>
              </w:rPr>
            </w:pPr>
          </w:p>
        </w:tc>
      </w:tr>
      <w:tr w:rsidR="005663EF" w14:paraId="43B4198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EFB5DFA" w14:textId="77777777" w:rsidR="005663EF" w:rsidRPr="00C51310" w:rsidRDefault="005663EF" w:rsidP="005663EF">
            <w:pPr>
              <w:pStyle w:val="TAC"/>
              <w:rPr>
                <w:rFonts w:eastAsia="PMingLiU" w:cs="Arial"/>
                <w:szCs w:val="18"/>
                <w:lang w:eastAsia="zh-TW"/>
              </w:rPr>
            </w:pPr>
            <w:r>
              <w:rPr>
                <w:lang w:eastAsia="ja-JP"/>
              </w:rPr>
              <w:t>CA_n2(2A)-n77A</w:t>
            </w:r>
          </w:p>
        </w:tc>
        <w:tc>
          <w:tcPr>
            <w:tcW w:w="1376" w:type="dxa"/>
            <w:tcBorders>
              <w:top w:val="single" w:sz="4" w:space="0" w:color="auto"/>
              <w:left w:val="single" w:sz="4" w:space="0" w:color="auto"/>
              <w:bottom w:val="nil"/>
              <w:right w:val="single" w:sz="4" w:space="0" w:color="auto"/>
            </w:tcBorders>
            <w:shd w:val="clear" w:color="auto" w:fill="auto"/>
          </w:tcPr>
          <w:p w14:paraId="1C512F64" w14:textId="77777777" w:rsidR="005663EF" w:rsidRPr="00C51310" w:rsidRDefault="005663EF" w:rsidP="005663EF">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193D48F" w14:textId="77777777" w:rsidR="005663EF" w:rsidRDefault="005663EF" w:rsidP="005663EF">
            <w:pPr>
              <w:pStyle w:val="TAC"/>
              <w:rPr>
                <w:rFonts w:cs="Arial"/>
                <w:szCs w:val="18"/>
                <w:lang w:eastAsia="ja-JP"/>
              </w:rPr>
            </w:pPr>
            <w:r>
              <w:rPr>
                <w:rFonts w:cs="Arial"/>
                <w:szCs w:val="18"/>
                <w:lang w:eastAsia="ja-JP"/>
              </w:rPr>
              <w:t>n</w:t>
            </w:r>
            <w:r>
              <w:rPr>
                <w:rFonts w:cs="Arial"/>
                <w:szCs w:val="18"/>
                <w:lang w:eastAsia="zh-TW"/>
              </w:rPr>
              <w:t>2</w:t>
            </w:r>
          </w:p>
        </w:tc>
        <w:tc>
          <w:tcPr>
            <w:tcW w:w="8757" w:type="dxa"/>
            <w:gridSpan w:val="30"/>
            <w:tcBorders>
              <w:top w:val="single" w:sz="4" w:space="0" w:color="auto"/>
              <w:left w:val="single" w:sz="4" w:space="0" w:color="auto"/>
              <w:bottom w:val="single" w:sz="4" w:space="0" w:color="auto"/>
              <w:right w:val="single" w:sz="4" w:space="0" w:color="auto"/>
            </w:tcBorders>
          </w:tcPr>
          <w:p w14:paraId="4F4E6BDB" w14:textId="77777777" w:rsidR="005663EF" w:rsidRDefault="005663EF" w:rsidP="005663EF">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0E8C9EC8" w14:textId="77777777" w:rsidR="005663EF" w:rsidRDefault="005663EF" w:rsidP="005663EF">
            <w:pPr>
              <w:pStyle w:val="TAC"/>
              <w:rPr>
                <w:szCs w:val="18"/>
                <w:lang w:val="en-US" w:eastAsia="zh-CN"/>
              </w:rPr>
            </w:pPr>
            <w:r>
              <w:rPr>
                <w:rFonts w:hint="eastAsia"/>
                <w:szCs w:val="18"/>
                <w:lang w:val="en-US" w:eastAsia="zh-CN"/>
              </w:rPr>
              <w:t>0</w:t>
            </w:r>
          </w:p>
        </w:tc>
      </w:tr>
      <w:tr w:rsidR="005663EF" w14:paraId="04F3E97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F450738"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632D6BF" w14:textId="77777777" w:rsidR="005663EF" w:rsidRDefault="005663EF" w:rsidP="005663EF">
            <w:pPr>
              <w:pStyle w:val="TAC"/>
              <w:rPr>
                <w:rFonts w:cs="Arial"/>
                <w:szCs w:val="18"/>
                <w:lang w:val="en-US"/>
              </w:rPr>
            </w:pPr>
          </w:p>
        </w:tc>
        <w:tc>
          <w:tcPr>
            <w:tcW w:w="670" w:type="dxa"/>
            <w:tcBorders>
              <w:left w:val="single" w:sz="4" w:space="0" w:color="auto"/>
              <w:right w:val="single" w:sz="4" w:space="0" w:color="auto"/>
            </w:tcBorders>
          </w:tcPr>
          <w:p w14:paraId="27652A57" w14:textId="77777777" w:rsidR="005663EF" w:rsidRDefault="005663EF" w:rsidP="005663EF">
            <w:pPr>
              <w:pStyle w:val="TAC"/>
              <w:rPr>
                <w:rFonts w:cs="Arial"/>
                <w:szCs w:val="18"/>
                <w:lang w:eastAsia="ja-JP"/>
              </w:rPr>
            </w:pPr>
            <w:r>
              <w:rPr>
                <w:rFonts w:cs="Arial"/>
                <w:szCs w:val="18"/>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6F1613FC"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D099638" w14:textId="77777777" w:rsidR="005663EF" w:rsidRDefault="005663EF" w:rsidP="005663EF">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3D4BCEF" w14:textId="77777777" w:rsidR="005663EF" w:rsidRDefault="005663EF" w:rsidP="005663EF">
            <w:pPr>
              <w:pStyle w:val="TAC"/>
              <w:rPr>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360E775" w14:textId="77777777" w:rsidR="005663EF" w:rsidRDefault="005663EF" w:rsidP="005663EF">
            <w:pPr>
              <w:pStyle w:val="TAC"/>
              <w:rPr>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79C23AF" w14:textId="77777777" w:rsidR="005663EF" w:rsidRDefault="005663EF" w:rsidP="005663EF">
            <w:pPr>
              <w:pStyle w:val="TAC"/>
              <w:rPr>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C11C28B" w14:textId="77777777" w:rsidR="005663EF" w:rsidRDefault="005663EF" w:rsidP="005663EF">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6143C2" w14:textId="77777777" w:rsidR="005663EF" w:rsidRDefault="005663EF" w:rsidP="005663EF">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E714DA8" w14:textId="77777777" w:rsidR="005663EF" w:rsidRDefault="005663EF" w:rsidP="005663EF">
            <w:pPr>
              <w:pStyle w:val="TAC"/>
              <w:rPr>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BBCFA41" w14:textId="77777777" w:rsidR="005663EF" w:rsidRDefault="005663EF" w:rsidP="005663EF">
            <w:pPr>
              <w:pStyle w:val="TAC"/>
              <w:rPr>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BD94962" w14:textId="77777777" w:rsidR="005663EF" w:rsidRDefault="005663EF" w:rsidP="005663EF">
            <w:pPr>
              <w:pStyle w:val="TAC"/>
              <w:rPr>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9E1102B" w14:textId="77777777" w:rsidR="005663EF" w:rsidRDefault="005663EF" w:rsidP="005663EF">
            <w:pPr>
              <w:pStyle w:val="TAC"/>
              <w:rPr>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A35F3BF" w14:textId="77777777" w:rsidR="005663EF" w:rsidRDefault="005663EF" w:rsidP="005663EF">
            <w:pPr>
              <w:pStyle w:val="TAC"/>
              <w:rPr>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2D4D415" w14:textId="77777777" w:rsidR="005663EF" w:rsidRDefault="005663EF" w:rsidP="005663EF">
            <w:pPr>
              <w:pStyle w:val="TAC"/>
              <w:rPr>
                <w:lang w:eastAsia="zh-CN"/>
              </w:rPr>
            </w:pPr>
            <w:r>
              <w:rPr>
                <w:rFonts w:cs="Arial" w:hint="eastAsia"/>
                <w:szCs w:val="18"/>
                <w:lang w:eastAsia="zh-CN"/>
              </w:rPr>
              <w:t>100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29D90079" w14:textId="77777777" w:rsidR="005663EF" w:rsidRDefault="005663EF" w:rsidP="005663EF">
            <w:pPr>
              <w:pStyle w:val="TAC"/>
              <w:rPr>
                <w:szCs w:val="18"/>
                <w:lang w:val="en-US" w:eastAsia="zh-CN"/>
              </w:rPr>
            </w:pPr>
          </w:p>
        </w:tc>
      </w:tr>
      <w:tr w:rsidR="005663EF" w14:paraId="2536FEA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C4F5278" w14:textId="77777777" w:rsidR="005663EF" w:rsidRDefault="005663EF" w:rsidP="005663EF">
            <w:pPr>
              <w:pStyle w:val="TAC"/>
              <w:rPr>
                <w:rFonts w:cs="Arial"/>
                <w:szCs w:val="18"/>
                <w:lang w:val="en-US"/>
              </w:rPr>
            </w:pPr>
            <w:r>
              <w:rPr>
                <w:rFonts w:eastAsia="PMingLiU" w:cs="Arial"/>
                <w:szCs w:val="18"/>
                <w:lang w:eastAsia="zh-TW"/>
              </w:rPr>
              <w:t>CA_n2(2A)-n77(2A)</w:t>
            </w:r>
          </w:p>
        </w:tc>
        <w:tc>
          <w:tcPr>
            <w:tcW w:w="1376" w:type="dxa"/>
            <w:tcBorders>
              <w:top w:val="single" w:sz="4" w:space="0" w:color="auto"/>
              <w:left w:val="single" w:sz="4" w:space="0" w:color="auto"/>
              <w:bottom w:val="nil"/>
              <w:right w:val="single" w:sz="4" w:space="0" w:color="auto"/>
            </w:tcBorders>
            <w:shd w:val="clear" w:color="auto" w:fill="auto"/>
          </w:tcPr>
          <w:p w14:paraId="2A1B84D6" w14:textId="77777777" w:rsidR="005663EF" w:rsidRDefault="005663EF" w:rsidP="005663EF">
            <w:pPr>
              <w:pStyle w:val="TAC"/>
              <w:rPr>
                <w:rFonts w:cs="Arial"/>
                <w:szCs w:val="18"/>
                <w:lang w:val="en-US"/>
              </w:rPr>
            </w:pPr>
            <w:r>
              <w:rPr>
                <w:rFonts w:cs="Arial"/>
                <w:szCs w:val="18"/>
                <w:lang w:val="en-US"/>
              </w:rPr>
              <w:t>CA_n2A-n77A</w:t>
            </w:r>
          </w:p>
          <w:p w14:paraId="7CC3C4E7" w14:textId="77777777" w:rsidR="005663EF" w:rsidRDefault="005663EF" w:rsidP="005663EF">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7D65D6D6" w14:textId="77777777" w:rsidR="005663EF" w:rsidRDefault="005663EF" w:rsidP="005663EF">
            <w:pPr>
              <w:pStyle w:val="TAC"/>
              <w:rPr>
                <w:rFonts w:cs="Arial"/>
                <w:szCs w:val="18"/>
                <w:lang w:eastAsia="ja-JP"/>
              </w:rPr>
            </w:pPr>
            <w:r>
              <w:rPr>
                <w:rFonts w:cs="Arial"/>
                <w:szCs w:val="18"/>
                <w:lang w:eastAsia="ja-JP"/>
              </w:rPr>
              <w:t>n</w:t>
            </w:r>
            <w:r>
              <w:rPr>
                <w:rFonts w:cs="Arial"/>
                <w:szCs w:val="18"/>
                <w:lang w:eastAsia="zh-TW"/>
              </w:rPr>
              <w:t>2</w:t>
            </w:r>
          </w:p>
        </w:tc>
        <w:tc>
          <w:tcPr>
            <w:tcW w:w="8757" w:type="dxa"/>
            <w:gridSpan w:val="30"/>
            <w:tcBorders>
              <w:top w:val="single" w:sz="4" w:space="0" w:color="auto"/>
              <w:left w:val="single" w:sz="4" w:space="0" w:color="auto"/>
              <w:bottom w:val="single" w:sz="4" w:space="0" w:color="auto"/>
              <w:right w:val="single" w:sz="4" w:space="0" w:color="auto"/>
            </w:tcBorders>
          </w:tcPr>
          <w:p w14:paraId="46EFD8F0" w14:textId="77777777" w:rsidR="005663EF" w:rsidRDefault="005663EF" w:rsidP="005663EF">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7A623923" w14:textId="77777777" w:rsidR="005663EF" w:rsidRDefault="005663EF" w:rsidP="005663EF">
            <w:pPr>
              <w:pStyle w:val="TAC"/>
              <w:rPr>
                <w:szCs w:val="18"/>
                <w:lang w:val="en-US" w:eastAsia="zh-CN"/>
              </w:rPr>
            </w:pPr>
            <w:r>
              <w:rPr>
                <w:rFonts w:hint="eastAsia"/>
                <w:szCs w:val="18"/>
                <w:lang w:val="en-US" w:eastAsia="zh-CN"/>
              </w:rPr>
              <w:t>0</w:t>
            </w:r>
          </w:p>
        </w:tc>
      </w:tr>
      <w:tr w:rsidR="005663EF" w14:paraId="42DAA61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9D35DB3"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CBE757E" w14:textId="77777777" w:rsidR="005663EF" w:rsidRDefault="005663EF" w:rsidP="005663EF">
            <w:pPr>
              <w:pStyle w:val="TAC"/>
              <w:rPr>
                <w:rFonts w:cs="Arial"/>
                <w:szCs w:val="18"/>
                <w:lang w:val="en-US"/>
              </w:rPr>
            </w:pPr>
          </w:p>
        </w:tc>
        <w:tc>
          <w:tcPr>
            <w:tcW w:w="670" w:type="dxa"/>
            <w:tcBorders>
              <w:left w:val="single" w:sz="4" w:space="0" w:color="auto"/>
              <w:right w:val="single" w:sz="4" w:space="0" w:color="auto"/>
            </w:tcBorders>
          </w:tcPr>
          <w:p w14:paraId="41AE37F8" w14:textId="77777777" w:rsidR="005663EF" w:rsidRDefault="005663EF" w:rsidP="005663EF">
            <w:pPr>
              <w:pStyle w:val="TAC"/>
              <w:rPr>
                <w:rFonts w:cs="Arial"/>
                <w:szCs w:val="18"/>
                <w:lang w:eastAsia="ja-JP"/>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53A5ECB9" w14:textId="77777777" w:rsidR="005663EF" w:rsidRDefault="005663EF" w:rsidP="005663EF">
            <w:pPr>
              <w:pStyle w:val="TAC"/>
              <w:rPr>
                <w:lang w:eastAsia="zh-CN"/>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F7767ED" w14:textId="77777777" w:rsidR="005663EF" w:rsidRDefault="005663EF" w:rsidP="005663EF">
            <w:pPr>
              <w:pStyle w:val="TAC"/>
              <w:rPr>
                <w:szCs w:val="18"/>
                <w:lang w:val="en-US" w:eastAsia="zh-CN"/>
              </w:rPr>
            </w:pPr>
          </w:p>
        </w:tc>
      </w:tr>
      <w:tr w:rsidR="005663EF" w14:paraId="0A785F9B" w14:textId="77777777" w:rsidTr="005663EF">
        <w:trPr>
          <w:trHeight w:val="187"/>
        </w:trPr>
        <w:tc>
          <w:tcPr>
            <w:tcW w:w="1637" w:type="dxa"/>
            <w:tcBorders>
              <w:top w:val="single" w:sz="4" w:space="0" w:color="auto"/>
              <w:left w:val="single" w:sz="4" w:space="0" w:color="auto"/>
              <w:bottom w:val="dotted" w:sz="4" w:space="0" w:color="auto"/>
              <w:right w:val="single" w:sz="4" w:space="0" w:color="auto"/>
            </w:tcBorders>
            <w:shd w:val="clear" w:color="auto" w:fill="auto"/>
          </w:tcPr>
          <w:p w14:paraId="5922CCFF" w14:textId="77777777" w:rsidR="005663EF" w:rsidRDefault="005663EF" w:rsidP="005663EF">
            <w:pPr>
              <w:pStyle w:val="TAC"/>
              <w:rPr>
                <w:rFonts w:eastAsia="PMingLiU" w:cs="Arial"/>
                <w:szCs w:val="18"/>
                <w:lang w:eastAsia="zh-TW"/>
              </w:rPr>
            </w:pPr>
            <w:r>
              <w:rPr>
                <w:rFonts w:cs="Arial"/>
                <w:szCs w:val="18"/>
                <w:lang w:val="en-US"/>
              </w:rPr>
              <w:t>CA_n2(2A)-n77C</w:t>
            </w:r>
          </w:p>
        </w:tc>
        <w:tc>
          <w:tcPr>
            <w:tcW w:w="1376" w:type="dxa"/>
            <w:tcBorders>
              <w:top w:val="single" w:sz="4" w:space="0" w:color="auto"/>
              <w:left w:val="single" w:sz="4" w:space="0" w:color="auto"/>
              <w:bottom w:val="dotted" w:sz="4" w:space="0" w:color="auto"/>
              <w:right w:val="single" w:sz="4" w:space="0" w:color="auto"/>
            </w:tcBorders>
            <w:shd w:val="clear" w:color="auto" w:fill="auto"/>
          </w:tcPr>
          <w:p w14:paraId="271F2A28" w14:textId="77777777" w:rsidR="005663EF" w:rsidRDefault="005663EF" w:rsidP="005663EF">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71A0FA00" w14:textId="77777777" w:rsidR="005663EF" w:rsidRDefault="005663EF" w:rsidP="005663EF">
            <w:pPr>
              <w:pStyle w:val="TAC"/>
            </w:pPr>
            <w:r>
              <w:rPr>
                <w:rFonts w:cs="Arial"/>
                <w:szCs w:val="18"/>
                <w:lang w:eastAsia="ja-JP"/>
              </w:rPr>
              <w:t>n</w:t>
            </w:r>
            <w:r>
              <w:rPr>
                <w:rFonts w:cs="Arial"/>
                <w:szCs w:val="18"/>
                <w:lang w:eastAsia="zh-TW"/>
              </w:rPr>
              <w:t>2</w:t>
            </w:r>
          </w:p>
        </w:tc>
        <w:tc>
          <w:tcPr>
            <w:tcW w:w="8757" w:type="dxa"/>
            <w:gridSpan w:val="30"/>
            <w:tcBorders>
              <w:top w:val="single" w:sz="4" w:space="0" w:color="auto"/>
              <w:left w:val="single" w:sz="4" w:space="0" w:color="auto"/>
              <w:bottom w:val="single" w:sz="4" w:space="0" w:color="auto"/>
              <w:right w:val="single" w:sz="4" w:space="0" w:color="auto"/>
            </w:tcBorders>
          </w:tcPr>
          <w:p w14:paraId="47A3B80D" w14:textId="77777777" w:rsidR="005663EF" w:rsidRDefault="005663EF" w:rsidP="005663EF">
            <w:pPr>
              <w:pStyle w:val="TAC"/>
              <w:rPr>
                <w:rFonts w:eastAsia="Yu Mincho"/>
                <w:szCs w:val="18"/>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6ED8B3D8" w14:textId="77777777" w:rsidR="005663EF" w:rsidRDefault="005663EF" w:rsidP="005663EF">
            <w:pPr>
              <w:pStyle w:val="TAC"/>
              <w:rPr>
                <w:szCs w:val="18"/>
                <w:lang w:val="en-US" w:eastAsia="zh-CN"/>
              </w:rPr>
            </w:pPr>
            <w:r>
              <w:rPr>
                <w:rFonts w:hint="eastAsia"/>
                <w:szCs w:val="18"/>
                <w:lang w:val="en-US" w:eastAsia="zh-CN"/>
              </w:rPr>
              <w:t>0</w:t>
            </w:r>
          </w:p>
        </w:tc>
      </w:tr>
      <w:tr w:rsidR="005663EF" w14:paraId="05C86F59" w14:textId="77777777" w:rsidTr="005663EF">
        <w:trPr>
          <w:trHeight w:val="187"/>
        </w:trPr>
        <w:tc>
          <w:tcPr>
            <w:tcW w:w="1637" w:type="dxa"/>
            <w:tcBorders>
              <w:top w:val="dotted" w:sz="4" w:space="0" w:color="auto"/>
              <w:left w:val="single" w:sz="4" w:space="0" w:color="auto"/>
              <w:bottom w:val="single" w:sz="4" w:space="0" w:color="auto"/>
              <w:right w:val="single" w:sz="4" w:space="0" w:color="auto"/>
            </w:tcBorders>
            <w:shd w:val="clear" w:color="auto" w:fill="auto"/>
          </w:tcPr>
          <w:p w14:paraId="46F873C8" w14:textId="77777777" w:rsidR="005663EF" w:rsidRDefault="005663EF" w:rsidP="005663EF">
            <w:pPr>
              <w:pStyle w:val="TAC"/>
              <w:rPr>
                <w:rFonts w:eastAsia="PMingLiU" w:cs="Arial"/>
                <w:szCs w:val="18"/>
                <w:lang w:eastAsia="zh-TW"/>
              </w:rPr>
            </w:pPr>
          </w:p>
        </w:tc>
        <w:tc>
          <w:tcPr>
            <w:tcW w:w="1376" w:type="dxa"/>
            <w:tcBorders>
              <w:top w:val="dotted" w:sz="4" w:space="0" w:color="auto"/>
              <w:left w:val="single" w:sz="4" w:space="0" w:color="auto"/>
              <w:bottom w:val="single" w:sz="4" w:space="0" w:color="auto"/>
              <w:right w:val="single" w:sz="4" w:space="0" w:color="auto"/>
            </w:tcBorders>
            <w:shd w:val="clear" w:color="auto" w:fill="auto"/>
          </w:tcPr>
          <w:p w14:paraId="447E9B85" w14:textId="77777777" w:rsidR="005663EF" w:rsidRDefault="005663EF" w:rsidP="005663EF">
            <w:pPr>
              <w:pStyle w:val="TAC"/>
              <w:rPr>
                <w:rFonts w:eastAsia="PMingLiU" w:cs="Arial"/>
                <w:szCs w:val="18"/>
                <w:lang w:eastAsia="zh-TW"/>
              </w:rPr>
            </w:pPr>
          </w:p>
        </w:tc>
        <w:tc>
          <w:tcPr>
            <w:tcW w:w="670" w:type="dxa"/>
            <w:tcBorders>
              <w:left w:val="single" w:sz="4" w:space="0" w:color="auto"/>
              <w:right w:val="single" w:sz="4" w:space="0" w:color="auto"/>
            </w:tcBorders>
          </w:tcPr>
          <w:p w14:paraId="48210B51" w14:textId="77777777" w:rsidR="005663EF" w:rsidRDefault="005663EF" w:rsidP="005663EF">
            <w:pPr>
              <w:pStyle w:val="TAC"/>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36BBFFA3" w14:textId="77777777" w:rsidR="005663EF" w:rsidRDefault="005663EF" w:rsidP="005663EF">
            <w:pPr>
              <w:pStyle w:val="TAC"/>
              <w:rPr>
                <w:rFonts w:eastAsia="Yu Mincho"/>
                <w:szCs w:val="18"/>
              </w:rPr>
            </w:pPr>
            <w:r>
              <w:rPr>
                <w:lang w:eastAsia="zh-CN"/>
              </w:rPr>
              <w:t>See CA_n77C Bandwidth Combination Set 1 in Table 5.5A.1-1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654AE88E" w14:textId="77777777" w:rsidR="005663EF" w:rsidRDefault="005663EF" w:rsidP="005663EF">
            <w:pPr>
              <w:pStyle w:val="TAC"/>
              <w:rPr>
                <w:szCs w:val="18"/>
                <w:lang w:val="en-US" w:eastAsia="zh-CN"/>
              </w:rPr>
            </w:pPr>
          </w:p>
        </w:tc>
      </w:tr>
      <w:tr w:rsidR="005663EF" w14:paraId="6F7812B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564620D" w14:textId="77777777" w:rsidR="005663EF" w:rsidRDefault="005663EF" w:rsidP="005663EF">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271279D2" w14:textId="77777777" w:rsidR="005663EF" w:rsidRDefault="005663EF" w:rsidP="005663EF">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0AD832C0" w14:textId="77777777" w:rsidR="005663EF" w:rsidRDefault="005663EF" w:rsidP="005663EF">
            <w:pPr>
              <w:pStyle w:val="TAC"/>
              <w:rPr>
                <w:szCs w:val="18"/>
                <w:lang w:val="en-US" w:eastAsia="zh-CN"/>
              </w:rPr>
            </w:pPr>
            <w:r>
              <w:rPr>
                <w:rFonts w:cs="Arial"/>
                <w:kern w:val="2"/>
                <w:szCs w:val="18"/>
                <w:lang w:val="en-US"/>
              </w:rPr>
              <w:t>n2</w:t>
            </w:r>
          </w:p>
        </w:tc>
        <w:tc>
          <w:tcPr>
            <w:tcW w:w="674" w:type="dxa"/>
            <w:gridSpan w:val="2"/>
            <w:tcBorders>
              <w:top w:val="single" w:sz="4" w:space="0" w:color="auto"/>
              <w:left w:val="single" w:sz="4" w:space="0" w:color="auto"/>
              <w:bottom w:val="single" w:sz="4" w:space="0" w:color="auto"/>
              <w:right w:val="single" w:sz="4" w:space="0" w:color="auto"/>
            </w:tcBorders>
          </w:tcPr>
          <w:p w14:paraId="231FB1D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1F6408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163018"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13FD347"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898F40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ED5A074"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798289"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4916B5C"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9D054A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84B84C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31631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5B2536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3744A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4529703" w14:textId="77777777" w:rsidR="005663EF" w:rsidRDefault="005663EF" w:rsidP="005663EF">
            <w:pPr>
              <w:pStyle w:val="TAC"/>
              <w:rPr>
                <w:szCs w:val="18"/>
                <w:lang w:val="en-US" w:eastAsia="zh-CN"/>
              </w:rPr>
            </w:pPr>
            <w:r>
              <w:rPr>
                <w:rFonts w:hint="eastAsia"/>
                <w:szCs w:val="18"/>
                <w:lang w:val="en-US" w:eastAsia="zh-CN"/>
              </w:rPr>
              <w:t>0</w:t>
            </w:r>
          </w:p>
        </w:tc>
      </w:tr>
      <w:tr w:rsidR="005663EF" w14:paraId="3E308AC4" w14:textId="77777777" w:rsidTr="005663EF">
        <w:trPr>
          <w:trHeight w:val="90"/>
        </w:trPr>
        <w:tc>
          <w:tcPr>
            <w:tcW w:w="1637" w:type="dxa"/>
            <w:tcBorders>
              <w:top w:val="nil"/>
              <w:left w:val="single" w:sz="4" w:space="0" w:color="auto"/>
              <w:bottom w:val="nil"/>
              <w:right w:val="single" w:sz="4" w:space="0" w:color="auto"/>
            </w:tcBorders>
            <w:shd w:val="clear" w:color="auto" w:fill="auto"/>
          </w:tcPr>
          <w:p w14:paraId="6C732BBB"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9618DC3"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4E8829D0" w14:textId="77777777" w:rsidR="005663EF" w:rsidRDefault="005663EF" w:rsidP="005663EF">
            <w:pPr>
              <w:pStyle w:val="TAC"/>
              <w:rPr>
                <w:szCs w:val="18"/>
                <w:lang w:val="en-US" w:eastAsia="zh-CN"/>
              </w:rPr>
            </w:pPr>
            <w:r>
              <w:rPr>
                <w:rFonts w:cs="Arial"/>
                <w:kern w:val="2"/>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58B8DE56"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3677E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FA30A5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CD0D6F7"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2D3AB60"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D628693"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D1834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BA523E4"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95E9C0C"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D95575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5459748"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9C9485F"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9EA4C97"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C88FBCB" w14:textId="77777777" w:rsidR="005663EF" w:rsidRDefault="005663EF" w:rsidP="005663EF">
            <w:pPr>
              <w:pStyle w:val="TAC"/>
              <w:rPr>
                <w:szCs w:val="18"/>
                <w:lang w:val="en-US" w:eastAsia="zh-CN"/>
              </w:rPr>
            </w:pPr>
          </w:p>
        </w:tc>
      </w:tr>
      <w:tr w:rsidR="005663EF" w14:paraId="1B1D42C4" w14:textId="77777777" w:rsidTr="005663EF">
        <w:trPr>
          <w:trHeight w:val="90"/>
        </w:trPr>
        <w:tc>
          <w:tcPr>
            <w:tcW w:w="1637" w:type="dxa"/>
            <w:tcBorders>
              <w:top w:val="nil"/>
              <w:left w:val="single" w:sz="4" w:space="0" w:color="auto"/>
              <w:bottom w:val="nil"/>
              <w:right w:val="single" w:sz="4" w:space="0" w:color="auto"/>
            </w:tcBorders>
            <w:shd w:val="clear" w:color="auto" w:fill="auto"/>
          </w:tcPr>
          <w:p w14:paraId="674849E2"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B474448"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58136E8C" w14:textId="77777777" w:rsidR="005663EF" w:rsidRDefault="005663EF" w:rsidP="005663EF">
            <w:pPr>
              <w:pStyle w:val="TAC"/>
              <w:rPr>
                <w:rFonts w:cs="Arial"/>
                <w:kern w:val="2"/>
                <w:szCs w:val="18"/>
                <w:lang w:val="en-US" w:eastAsia="zh-CN"/>
              </w:rPr>
            </w:pPr>
            <w:r>
              <w:rPr>
                <w:rFonts w:cs="Arial"/>
                <w:kern w:val="2"/>
                <w:szCs w:val="18"/>
                <w:lang w:val="en-US"/>
              </w:rPr>
              <w:t>n2</w:t>
            </w:r>
          </w:p>
        </w:tc>
        <w:tc>
          <w:tcPr>
            <w:tcW w:w="674" w:type="dxa"/>
            <w:gridSpan w:val="2"/>
            <w:tcBorders>
              <w:top w:val="single" w:sz="4" w:space="0" w:color="auto"/>
              <w:left w:val="single" w:sz="4" w:space="0" w:color="auto"/>
              <w:bottom w:val="single" w:sz="4" w:space="0" w:color="auto"/>
              <w:right w:val="single" w:sz="4" w:space="0" w:color="auto"/>
            </w:tcBorders>
          </w:tcPr>
          <w:p w14:paraId="7C84DC61"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07682E" w14:textId="77777777" w:rsidR="005663EF" w:rsidRDefault="005663EF" w:rsidP="005663EF">
            <w:pPr>
              <w:pStyle w:val="TAC"/>
              <w:rPr>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3478C4" w14:textId="77777777" w:rsidR="005663EF" w:rsidRDefault="005663EF" w:rsidP="005663EF">
            <w:pPr>
              <w:pStyle w:val="TAC"/>
              <w:rPr>
                <w:szCs w:val="18"/>
                <w:lang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309B8B2" w14:textId="77777777" w:rsidR="005663EF" w:rsidRDefault="005663EF" w:rsidP="005663EF">
            <w:pPr>
              <w:pStyle w:val="TAC"/>
              <w:rPr>
                <w:szCs w:val="18"/>
                <w:lang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6FF2EB3"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6AF5F0D" w14:textId="77777777" w:rsidR="005663EF" w:rsidRDefault="005663EF" w:rsidP="005663EF">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0DE2DEC"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694730D"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80E9C08"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849E6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1BC7696"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61E0454"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98C7F5"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83BD9BF" w14:textId="77777777" w:rsidR="005663EF" w:rsidRDefault="005663EF" w:rsidP="005663EF">
            <w:pPr>
              <w:pStyle w:val="TAC"/>
              <w:rPr>
                <w:szCs w:val="18"/>
                <w:lang w:val="en-US" w:eastAsia="zh-CN"/>
              </w:rPr>
            </w:pPr>
            <w:r>
              <w:rPr>
                <w:rFonts w:hint="eastAsia"/>
                <w:szCs w:val="18"/>
                <w:lang w:val="en-US" w:eastAsia="zh-CN"/>
              </w:rPr>
              <w:t>1</w:t>
            </w:r>
          </w:p>
        </w:tc>
      </w:tr>
      <w:tr w:rsidR="005663EF" w14:paraId="1B2C889A"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tcPr>
          <w:p w14:paraId="4C970C87"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9C88124"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7C0F23B5"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6BD9CA97"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D3DFC2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FFB417"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5ACD896"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2FD9A47"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61480F0"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A36DA6"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B259D1"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02C589A"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04FF632" w14:textId="77777777" w:rsidR="005663EF" w:rsidRDefault="005663EF" w:rsidP="005663EF">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36A4A55F"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568F2BE"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6355CF0"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83B049B" w14:textId="77777777" w:rsidR="005663EF" w:rsidRDefault="005663EF" w:rsidP="005663EF">
            <w:pPr>
              <w:pStyle w:val="TAC"/>
              <w:rPr>
                <w:szCs w:val="18"/>
                <w:lang w:val="en-US" w:eastAsia="zh-CN"/>
              </w:rPr>
            </w:pPr>
          </w:p>
        </w:tc>
      </w:tr>
      <w:tr w:rsidR="005663EF" w14:paraId="186480F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6812AB4" w14:textId="77777777" w:rsidR="005663EF" w:rsidRDefault="005663EF" w:rsidP="005663EF">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744FFC0D" w14:textId="77777777" w:rsidR="005663EF" w:rsidRDefault="005663EF" w:rsidP="005663EF">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B85758F" w14:textId="77777777" w:rsidR="005663EF" w:rsidRDefault="005663EF" w:rsidP="005663EF">
            <w:pPr>
              <w:pStyle w:val="TAC"/>
              <w:rPr>
                <w:rFonts w:cs="Arial"/>
                <w:kern w:val="2"/>
                <w:szCs w:val="18"/>
                <w:lang w:val="en-US" w:eastAsia="zh-CN"/>
              </w:rPr>
            </w:pPr>
            <w:r>
              <w:rPr>
                <w:rFonts w:eastAsia="Yu Mincho" w:cs="Arial"/>
                <w:kern w:val="2"/>
                <w:szCs w:val="18"/>
                <w:lang w:val="en-US" w:eastAsia="ja-JP"/>
              </w:rPr>
              <w:t>n2</w:t>
            </w:r>
          </w:p>
        </w:tc>
        <w:tc>
          <w:tcPr>
            <w:tcW w:w="674" w:type="dxa"/>
            <w:gridSpan w:val="2"/>
            <w:tcBorders>
              <w:top w:val="single" w:sz="4" w:space="0" w:color="auto"/>
              <w:left w:val="single" w:sz="4" w:space="0" w:color="auto"/>
              <w:bottom w:val="single" w:sz="4" w:space="0" w:color="auto"/>
              <w:right w:val="single" w:sz="4" w:space="0" w:color="auto"/>
            </w:tcBorders>
          </w:tcPr>
          <w:p w14:paraId="09FBCC17" w14:textId="77777777" w:rsidR="005663EF" w:rsidRDefault="005663EF" w:rsidP="005663EF">
            <w:pPr>
              <w:pStyle w:val="TAC"/>
              <w:rPr>
                <w:rFonts w:cs="Arial"/>
                <w:kern w:val="2"/>
                <w:szCs w:val="18"/>
                <w:lang w:val="en-US" w:eastAsia="zh-CN"/>
              </w:rPr>
            </w:pPr>
            <w:r>
              <w:rPr>
                <w:rFonts w:cs="Arial" w:hint="eastAsia"/>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D1395E"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49288AA"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491C078"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69185D9"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7C8AFE6"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10CAC5"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43FB49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AFFFA9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3C743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F43AFF5"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2C2308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CBB149"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75D1112" w14:textId="77777777" w:rsidR="005663EF" w:rsidRDefault="005663EF" w:rsidP="005663EF">
            <w:pPr>
              <w:pStyle w:val="TAC"/>
              <w:rPr>
                <w:szCs w:val="18"/>
                <w:lang w:val="en-US" w:eastAsia="zh-CN"/>
              </w:rPr>
            </w:pPr>
            <w:r>
              <w:rPr>
                <w:rFonts w:hint="eastAsia"/>
                <w:szCs w:val="18"/>
                <w:lang w:val="en-US" w:eastAsia="zh-CN"/>
              </w:rPr>
              <w:t>0</w:t>
            </w:r>
          </w:p>
        </w:tc>
      </w:tr>
      <w:tr w:rsidR="005663EF" w14:paraId="77A3BE6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2B4114A" w14:textId="77777777" w:rsidR="005663EF" w:rsidRDefault="005663EF" w:rsidP="005663EF">
            <w:pPr>
              <w:pStyle w:val="TAC"/>
              <w:rPr>
                <w:rFonts w:cs="Arial"/>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1083F5E" w14:textId="77777777" w:rsidR="005663EF" w:rsidRDefault="005663EF" w:rsidP="005663E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473B9D0"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06AC310A" w14:textId="77777777" w:rsidR="005663EF" w:rsidRDefault="005663EF" w:rsidP="005663EF">
            <w:pPr>
              <w:pStyle w:val="TAC"/>
              <w:rPr>
                <w:szCs w:val="18"/>
                <w:lang w:eastAsia="zh-CN"/>
              </w:rPr>
            </w:pPr>
            <w:r>
              <w:rPr>
                <w:rFonts w:cs="Arial"/>
                <w:szCs w:val="18"/>
                <w:lang w:val="en-CA"/>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6E20342" w14:textId="77777777" w:rsidR="005663EF" w:rsidRDefault="005663EF" w:rsidP="005663EF">
            <w:pPr>
              <w:pStyle w:val="TAC"/>
              <w:rPr>
                <w:szCs w:val="18"/>
                <w:lang w:val="en-US" w:eastAsia="zh-CN"/>
              </w:rPr>
            </w:pPr>
          </w:p>
        </w:tc>
      </w:tr>
      <w:tr w:rsidR="005663EF" w14:paraId="2940FCD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FCCAE44" w14:textId="77777777" w:rsidR="005663EF" w:rsidRDefault="005663EF" w:rsidP="005663EF">
            <w:pPr>
              <w:pStyle w:val="TAC"/>
              <w:rPr>
                <w:rFonts w:cs="Arial"/>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A4644BD" w14:textId="77777777" w:rsidR="005663EF" w:rsidRDefault="005663EF" w:rsidP="005663E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4C7DEEE" w14:textId="77777777" w:rsidR="005663EF" w:rsidRDefault="005663EF" w:rsidP="005663EF">
            <w:pPr>
              <w:pStyle w:val="TAC"/>
              <w:rPr>
                <w:rFonts w:cs="Arial"/>
                <w:kern w:val="2"/>
                <w:szCs w:val="18"/>
                <w:lang w:val="en-US" w:eastAsia="zh-CN"/>
              </w:rPr>
            </w:pPr>
            <w:r>
              <w:rPr>
                <w:rFonts w:cs="Arial"/>
                <w:kern w:val="2"/>
                <w:szCs w:val="18"/>
                <w:lang w:val="en-US"/>
              </w:rPr>
              <w:t>n2</w:t>
            </w:r>
          </w:p>
        </w:tc>
        <w:tc>
          <w:tcPr>
            <w:tcW w:w="674" w:type="dxa"/>
            <w:gridSpan w:val="2"/>
            <w:tcBorders>
              <w:top w:val="single" w:sz="4" w:space="0" w:color="auto"/>
              <w:left w:val="single" w:sz="4" w:space="0" w:color="auto"/>
              <w:bottom w:val="single" w:sz="4" w:space="0" w:color="auto"/>
              <w:right w:val="single" w:sz="4" w:space="0" w:color="auto"/>
            </w:tcBorders>
          </w:tcPr>
          <w:p w14:paraId="02C002E4" w14:textId="77777777" w:rsidR="005663EF" w:rsidRDefault="005663EF" w:rsidP="005663EF">
            <w:pPr>
              <w:pStyle w:val="TAC"/>
              <w:rPr>
                <w:rFonts w:cs="Arial"/>
                <w:kern w:val="2"/>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3BA1AC" w14:textId="77777777" w:rsidR="005663EF" w:rsidRDefault="005663EF" w:rsidP="005663EF">
            <w:pPr>
              <w:pStyle w:val="TAC"/>
              <w:rPr>
                <w:rFonts w:cs="Arial"/>
                <w:kern w:val="2"/>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B609D8" w14:textId="77777777" w:rsidR="005663EF" w:rsidRDefault="005663EF" w:rsidP="005663EF">
            <w:pPr>
              <w:pStyle w:val="TAC"/>
              <w:rPr>
                <w:rFonts w:cs="Arial"/>
                <w:kern w:val="2"/>
                <w:szCs w:val="18"/>
                <w:lang w:val="en-US" w:eastAsia="zh-CN"/>
              </w:rPr>
            </w:pPr>
            <w:r>
              <w:rPr>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7A48374" w14:textId="77777777" w:rsidR="005663EF" w:rsidRDefault="005663EF" w:rsidP="005663EF">
            <w:pPr>
              <w:pStyle w:val="TAC"/>
              <w:rPr>
                <w:rFonts w:cs="Arial"/>
                <w:kern w:val="2"/>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53C6C4"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1FD2DEF"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D816C4"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4EE6174"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81D698C"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B66E17F"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4E5A378"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8BD26B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83C2C0"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08D33265" w14:textId="77777777" w:rsidR="005663EF" w:rsidRDefault="005663EF" w:rsidP="005663EF">
            <w:pPr>
              <w:pStyle w:val="TAC"/>
              <w:rPr>
                <w:szCs w:val="18"/>
                <w:lang w:val="en-US" w:eastAsia="zh-CN"/>
              </w:rPr>
            </w:pPr>
            <w:r>
              <w:rPr>
                <w:rFonts w:hint="eastAsia"/>
                <w:szCs w:val="18"/>
                <w:lang w:val="en-US" w:eastAsia="zh-CN"/>
              </w:rPr>
              <w:t>1</w:t>
            </w:r>
          </w:p>
        </w:tc>
      </w:tr>
      <w:tr w:rsidR="005663EF" w14:paraId="36150CB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D31C8FC" w14:textId="77777777" w:rsidR="005663EF" w:rsidRDefault="005663EF" w:rsidP="005663EF">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F83A72" w14:textId="77777777" w:rsidR="005663EF" w:rsidRDefault="005663EF" w:rsidP="005663EF">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2E70B86"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74B1BA91" w14:textId="77777777" w:rsidR="005663EF" w:rsidRDefault="005663EF" w:rsidP="005663EF">
            <w:pPr>
              <w:pStyle w:val="TAC"/>
              <w:rPr>
                <w:szCs w:val="18"/>
                <w:lang w:eastAsia="zh-CN"/>
              </w:rPr>
            </w:pPr>
            <w:r>
              <w:rPr>
                <w:rFonts w:cs="Arial"/>
                <w:szCs w:val="18"/>
                <w:lang w:val="en-CA"/>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614F30EE" w14:textId="77777777" w:rsidR="005663EF" w:rsidRDefault="005663EF" w:rsidP="005663EF">
            <w:pPr>
              <w:pStyle w:val="TAC"/>
              <w:rPr>
                <w:szCs w:val="18"/>
                <w:lang w:val="en-US" w:eastAsia="zh-CN"/>
              </w:rPr>
            </w:pPr>
          </w:p>
        </w:tc>
      </w:tr>
      <w:tr w:rsidR="005663EF" w14:paraId="0D43C89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096157C" w14:textId="77777777" w:rsidR="005663EF" w:rsidRDefault="005663EF" w:rsidP="005663EF">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8C30EAF" w14:textId="77777777" w:rsidR="005663EF" w:rsidRDefault="005663EF" w:rsidP="005663EF">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6E174B34"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0EACFF02" w14:textId="77777777" w:rsidR="005663EF" w:rsidRDefault="005663EF" w:rsidP="005663EF">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DBF9F9C"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5AD9C5"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476139F3"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7F901E1"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6CA1671"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CBB0B6"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E4710C7"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75B9A41"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39821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941457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81393AA"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14D6FE"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488C03E" w14:textId="77777777" w:rsidR="005663EF" w:rsidRDefault="005663EF" w:rsidP="005663EF">
            <w:pPr>
              <w:pStyle w:val="TAC"/>
              <w:rPr>
                <w:szCs w:val="18"/>
                <w:lang w:val="en-US" w:eastAsia="zh-CN"/>
              </w:rPr>
            </w:pPr>
            <w:r>
              <w:rPr>
                <w:rFonts w:hint="eastAsia"/>
                <w:szCs w:val="18"/>
                <w:lang w:val="en-US" w:eastAsia="zh-CN"/>
              </w:rPr>
              <w:t>0</w:t>
            </w:r>
          </w:p>
        </w:tc>
      </w:tr>
      <w:tr w:rsidR="005663EF" w14:paraId="6149BA2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C72256F" w14:textId="77777777" w:rsidR="005663EF" w:rsidRDefault="005663EF" w:rsidP="005663EF">
            <w:pPr>
              <w:keepNext/>
              <w:keepLines/>
              <w:spacing w:after="0"/>
              <w:jc w:val="center"/>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2130D75" w14:textId="77777777" w:rsidR="005663EF" w:rsidRDefault="005663EF" w:rsidP="005663EF">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6FF81E56"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1CB0CB78"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57A88BE"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8DCCC2D"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9918416"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E84FA22" w14:textId="77777777" w:rsidR="005663EF" w:rsidRDefault="005663EF" w:rsidP="005663EF">
            <w:pPr>
              <w:keepNext/>
              <w:keepLines/>
              <w:spacing w:after="0"/>
              <w:jc w:val="center"/>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7CE8C1" w14:textId="77777777" w:rsidR="005663EF" w:rsidRDefault="005663EF" w:rsidP="005663EF">
            <w:pPr>
              <w:keepNext/>
              <w:keepLines/>
              <w:spacing w:after="0"/>
              <w:jc w:val="center"/>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FA1E70" w14:textId="77777777" w:rsidR="005663EF" w:rsidRDefault="005663EF" w:rsidP="005663EF">
            <w:pPr>
              <w:keepNext/>
              <w:keepLines/>
              <w:spacing w:after="0"/>
              <w:jc w:val="center"/>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E6E7EDD" w14:textId="77777777" w:rsidR="005663EF" w:rsidRDefault="005663EF" w:rsidP="005663EF">
            <w:pPr>
              <w:keepNext/>
              <w:keepLines/>
              <w:spacing w:after="0"/>
              <w:jc w:val="center"/>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005A56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3A70DF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ACFF414"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6D38F5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2DC734"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03FF93E" w14:textId="77777777" w:rsidR="005663EF" w:rsidRDefault="005663EF" w:rsidP="005663EF">
            <w:pPr>
              <w:pStyle w:val="TAC"/>
              <w:rPr>
                <w:szCs w:val="18"/>
                <w:lang w:val="en-US" w:eastAsia="zh-CN"/>
              </w:rPr>
            </w:pPr>
          </w:p>
        </w:tc>
      </w:tr>
      <w:tr w:rsidR="005663EF" w14:paraId="665F2B7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4785DE3" w14:textId="77777777" w:rsidR="005663EF" w:rsidRDefault="005663EF" w:rsidP="005663EF">
            <w:pPr>
              <w:pStyle w:val="TAC"/>
              <w:rPr>
                <w:szCs w:val="18"/>
                <w:lang w:val="en-US" w:eastAsia="zh-CN"/>
              </w:rPr>
            </w:pPr>
            <w:r>
              <w:rPr>
                <w:rFonts w:cs="Arial"/>
                <w:szCs w:val="18"/>
                <w:lang w:val="en-US" w:eastAsia="zh-CN"/>
              </w:rPr>
              <w:t>CA_n3A-n7A</w:t>
            </w:r>
          </w:p>
        </w:tc>
        <w:tc>
          <w:tcPr>
            <w:tcW w:w="1376" w:type="dxa"/>
            <w:tcBorders>
              <w:top w:val="single" w:sz="4" w:space="0" w:color="auto"/>
              <w:left w:val="single" w:sz="4" w:space="0" w:color="auto"/>
              <w:bottom w:val="nil"/>
              <w:right w:val="single" w:sz="4" w:space="0" w:color="auto"/>
            </w:tcBorders>
            <w:shd w:val="clear" w:color="auto" w:fill="auto"/>
          </w:tcPr>
          <w:p w14:paraId="78B6ABDF" w14:textId="77777777" w:rsidR="005663EF" w:rsidRDefault="005663EF" w:rsidP="005663EF">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12EC851F" w14:textId="77777777" w:rsidR="005663EF" w:rsidRDefault="005663EF" w:rsidP="005663EF">
            <w:pPr>
              <w:pStyle w:val="TAC"/>
              <w:rPr>
                <w:szCs w:val="18"/>
                <w:lang w:val="en-US" w:eastAsia="zh-CN"/>
              </w:rPr>
            </w:pPr>
            <w:r>
              <w:rPr>
                <w:rFonts w:cs="Arial"/>
                <w:kern w:val="2"/>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16BBBA86" w14:textId="77777777" w:rsidR="005663EF" w:rsidRDefault="005663EF" w:rsidP="005663EF">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EF6C5D"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1D02C8"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A0061B7"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BB15FA7"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EAF7004"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B694E4D"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1EDBBC2"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848EEDF"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00C258"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2C81F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781911B"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A88622"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C2EB193" w14:textId="77777777" w:rsidR="005663EF" w:rsidRDefault="005663EF" w:rsidP="005663EF">
            <w:pPr>
              <w:pStyle w:val="TAC"/>
              <w:rPr>
                <w:szCs w:val="18"/>
                <w:lang w:val="en-US" w:eastAsia="zh-CN"/>
              </w:rPr>
            </w:pPr>
            <w:r>
              <w:rPr>
                <w:rFonts w:hint="eastAsia"/>
                <w:szCs w:val="18"/>
                <w:lang w:val="en-US" w:eastAsia="zh-CN"/>
              </w:rPr>
              <w:t>0</w:t>
            </w:r>
          </w:p>
        </w:tc>
      </w:tr>
      <w:tr w:rsidR="005663EF" w14:paraId="6D835F4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C1376FA"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1C85399"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D3BFB4F" w14:textId="77777777" w:rsidR="005663EF" w:rsidRDefault="005663EF" w:rsidP="005663EF">
            <w:pPr>
              <w:pStyle w:val="TAC"/>
              <w:rPr>
                <w:szCs w:val="18"/>
                <w:lang w:val="en-US" w:eastAsia="zh-CN"/>
              </w:rPr>
            </w:pPr>
            <w:r>
              <w:rPr>
                <w:rFonts w:cs="Arial"/>
                <w:kern w:val="2"/>
                <w:szCs w:val="18"/>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4124E0AA" w14:textId="77777777" w:rsidR="005663EF" w:rsidRDefault="005663EF" w:rsidP="005663EF">
            <w:pPr>
              <w:pStyle w:val="TAC"/>
              <w:rPr>
                <w:rFonts w:cs="Arial"/>
                <w:kern w:val="2"/>
                <w:szCs w:val="18"/>
                <w:lang w:val="en-US" w:eastAsia="zh-CN"/>
              </w:rPr>
            </w:pPr>
            <w:r>
              <w:rPr>
                <w:rFonts w:cs="Arial" w:hint="eastAsia"/>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ECBA0DD"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E72696"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2C01C56"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F0BF2E6"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8722B5B"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F63F0A" w14:textId="77777777" w:rsidR="005663EF" w:rsidRDefault="005663EF" w:rsidP="005663EF">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7DD3B92" w14:textId="77777777" w:rsidR="005663EF" w:rsidRDefault="005663EF" w:rsidP="005663EF">
            <w:pPr>
              <w:pStyle w:val="TAC"/>
              <w:rPr>
                <w:rFonts w:cs="Arial"/>
                <w:kern w:val="2"/>
                <w:szCs w:val="18"/>
                <w:lang w:val="en-US" w:eastAsia="zh-CN"/>
              </w:rPr>
            </w:pPr>
            <w:r>
              <w:rPr>
                <w:rFonts w:cs="Arial" w:hint="eastAsia"/>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D43412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828663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0E52F88"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35D440E"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08AA26"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3743E36" w14:textId="77777777" w:rsidR="005663EF" w:rsidRDefault="005663EF" w:rsidP="005663EF">
            <w:pPr>
              <w:pStyle w:val="TAC"/>
              <w:rPr>
                <w:szCs w:val="18"/>
                <w:lang w:val="en-US" w:eastAsia="zh-CN"/>
              </w:rPr>
            </w:pPr>
          </w:p>
        </w:tc>
      </w:tr>
      <w:tr w:rsidR="005663EF" w14:paraId="67EEF1C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3EA1EF2"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7B21E21"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73AA742" w14:textId="77777777" w:rsidR="005663EF" w:rsidRDefault="005663EF" w:rsidP="005663EF">
            <w:pPr>
              <w:pStyle w:val="TAC"/>
              <w:rPr>
                <w:rFonts w:cs="Arial"/>
                <w:kern w:val="2"/>
                <w:szCs w:val="18"/>
                <w:lang w:val="en-US" w:eastAsia="zh-CN"/>
              </w:rPr>
            </w:pPr>
            <w:r>
              <w:rPr>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202F95ED" w14:textId="77777777" w:rsidR="005663EF" w:rsidRDefault="005663EF" w:rsidP="005663EF">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975DD1" w14:textId="77777777" w:rsidR="005663EF" w:rsidRDefault="005663EF" w:rsidP="005663EF">
            <w:pPr>
              <w:pStyle w:val="TAC"/>
              <w:rPr>
                <w:rFonts w:cs="Arial"/>
                <w:kern w:val="2"/>
                <w:szCs w:val="18"/>
                <w:lang w:val="en-US"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F70806" w14:textId="77777777" w:rsidR="005663EF" w:rsidRDefault="005663EF" w:rsidP="005663EF">
            <w:pPr>
              <w:pStyle w:val="TAC"/>
              <w:rPr>
                <w:rFonts w:cs="Arial"/>
                <w:kern w:val="2"/>
                <w:szCs w:val="18"/>
                <w:lang w:val="en-US"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0FB93A3" w14:textId="77777777" w:rsidR="005663EF" w:rsidRDefault="005663EF" w:rsidP="005663EF">
            <w:pPr>
              <w:pStyle w:val="TAC"/>
              <w:rPr>
                <w:rFonts w:cs="Arial"/>
                <w:kern w:val="2"/>
                <w:szCs w:val="18"/>
                <w:lang w:val="en-US"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E5BBCAB" w14:textId="77777777" w:rsidR="005663EF" w:rsidRDefault="005663EF" w:rsidP="005663EF">
            <w:pPr>
              <w:pStyle w:val="TAC"/>
              <w:rPr>
                <w:rFonts w:cs="Arial"/>
                <w:kern w:val="2"/>
                <w:szCs w:val="18"/>
                <w:lang w:val="en-US"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061A78B" w14:textId="77777777" w:rsidR="005663EF" w:rsidRDefault="005663EF" w:rsidP="005663EF">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65348C" w14:textId="77777777" w:rsidR="005663EF" w:rsidRDefault="005663EF" w:rsidP="005663EF">
            <w:pPr>
              <w:pStyle w:val="TAC"/>
              <w:rPr>
                <w:rFonts w:cs="Arial"/>
                <w:kern w:val="2"/>
                <w:szCs w:val="18"/>
                <w:lang w:val="en-US"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E9DA969"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1791716"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7756E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64C857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0A95DD8"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81F25C" w14:textId="77777777" w:rsidR="005663EF" w:rsidRDefault="005663EF" w:rsidP="005663EF">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603B8F22" w14:textId="77777777" w:rsidR="005663EF" w:rsidRDefault="005663EF" w:rsidP="005663EF">
            <w:pPr>
              <w:pStyle w:val="TAC"/>
              <w:rPr>
                <w:szCs w:val="18"/>
                <w:lang w:val="en-US" w:eastAsia="zh-CN"/>
              </w:rPr>
            </w:pPr>
            <w:r>
              <w:rPr>
                <w:rFonts w:hint="eastAsia"/>
                <w:lang w:val="en-US" w:eastAsia="zh-CN"/>
              </w:rPr>
              <w:t>1</w:t>
            </w:r>
          </w:p>
        </w:tc>
      </w:tr>
      <w:tr w:rsidR="005663EF" w14:paraId="76321D7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4BE44BF"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2602AFB"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5D9F9F" w14:textId="77777777" w:rsidR="005663EF" w:rsidRDefault="005663EF" w:rsidP="005663EF">
            <w:pPr>
              <w:pStyle w:val="TAC"/>
              <w:rPr>
                <w:rFonts w:cs="Arial"/>
                <w:kern w:val="2"/>
                <w:szCs w:val="18"/>
                <w:lang w:val="en-US" w:eastAsia="zh-CN"/>
              </w:rPr>
            </w:pPr>
            <w:r>
              <w:rPr>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48C178B1" w14:textId="77777777" w:rsidR="005663EF" w:rsidRDefault="005663EF" w:rsidP="005663EF">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14007A6" w14:textId="77777777" w:rsidR="005663EF" w:rsidRDefault="005663EF" w:rsidP="005663EF">
            <w:pPr>
              <w:pStyle w:val="TAC"/>
              <w:rPr>
                <w:rFonts w:cs="Arial"/>
                <w:kern w:val="2"/>
                <w:szCs w:val="18"/>
                <w:lang w:val="en-US"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07253FB" w14:textId="77777777" w:rsidR="005663EF" w:rsidRDefault="005663EF" w:rsidP="005663EF">
            <w:pPr>
              <w:pStyle w:val="TAC"/>
              <w:rPr>
                <w:rFonts w:cs="Arial"/>
                <w:kern w:val="2"/>
                <w:szCs w:val="18"/>
                <w:lang w:val="en-US"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D0C9482" w14:textId="77777777" w:rsidR="005663EF" w:rsidRDefault="005663EF" w:rsidP="005663EF">
            <w:pPr>
              <w:pStyle w:val="TAC"/>
              <w:rPr>
                <w:rFonts w:cs="Arial"/>
                <w:kern w:val="2"/>
                <w:szCs w:val="18"/>
                <w:lang w:val="en-US"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6AA0E46" w14:textId="77777777" w:rsidR="005663EF" w:rsidRDefault="005663EF" w:rsidP="005663EF">
            <w:pPr>
              <w:pStyle w:val="TAC"/>
              <w:rPr>
                <w:rFonts w:cs="Arial"/>
                <w:kern w:val="2"/>
                <w:szCs w:val="18"/>
                <w:lang w:val="en-US"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4F28578" w14:textId="77777777" w:rsidR="005663EF" w:rsidRDefault="005663EF" w:rsidP="005663EF">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6F7381E" w14:textId="77777777" w:rsidR="005663EF" w:rsidRDefault="005663EF" w:rsidP="005663EF">
            <w:pPr>
              <w:pStyle w:val="TAC"/>
              <w:rPr>
                <w:rFonts w:cs="Arial"/>
                <w:kern w:val="2"/>
                <w:szCs w:val="18"/>
                <w:lang w:val="en-US"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530A38D" w14:textId="77777777" w:rsidR="005663EF" w:rsidRDefault="005663EF" w:rsidP="005663EF">
            <w:pPr>
              <w:pStyle w:val="TAC"/>
              <w:rPr>
                <w:rFonts w:cs="Arial"/>
                <w:kern w:val="2"/>
                <w:szCs w:val="18"/>
                <w:lang w:val="en-US" w:eastAsia="zh-CN"/>
              </w:rPr>
            </w:pPr>
            <w:r>
              <w:rPr>
                <w:rFonts w:cs="Arial"/>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5FF2B18"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250D83"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84339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3BC930E"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626071"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D1ABF85" w14:textId="77777777" w:rsidR="005663EF" w:rsidRDefault="005663EF" w:rsidP="005663EF">
            <w:pPr>
              <w:pStyle w:val="TAC"/>
              <w:rPr>
                <w:szCs w:val="18"/>
                <w:lang w:val="en-US" w:eastAsia="zh-CN"/>
              </w:rPr>
            </w:pPr>
          </w:p>
        </w:tc>
      </w:tr>
      <w:tr w:rsidR="005663EF" w14:paraId="641203E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BA066DE" w14:textId="77777777" w:rsidR="005663EF" w:rsidRDefault="005663EF" w:rsidP="005663EF">
            <w:pPr>
              <w:pStyle w:val="TAC"/>
              <w:rPr>
                <w:szCs w:val="18"/>
                <w:lang w:val="en-US" w:eastAsia="zh-CN"/>
              </w:rPr>
            </w:pPr>
            <w:r>
              <w:rPr>
                <w:rFonts w:cs="Arial"/>
                <w:szCs w:val="18"/>
                <w:lang w:val="en-US" w:eastAsia="zh-CN"/>
              </w:rPr>
              <w:t>CA_n3A-n7B</w:t>
            </w:r>
          </w:p>
        </w:tc>
        <w:tc>
          <w:tcPr>
            <w:tcW w:w="1376" w:type="dxa"/>
            <w:tcBorders>
              <w:top w:val="single" w:sz="4" w:space="0" w:color="auto"/>
              <w:left w:val="single" w:sz="4" w:space="0" w:color="auto"/>
              <w:bottom w:val="nil"/>
              <w:right w:val="single" w:sz="4" w:space="0" w:color="auto"/>
            </w:tcBorders>
            <w:shd w:val="clear" w:color="auto" w:fill="auto"/>
          </w:tcPr>
          <w:p w14:paraId="5397455D" w14:textId="77777777" w:rsidR="005663EF" w:rsidRDefault="005663EF" w:rsidP="005663EF">
            <w:pPr>
              <w:pStyle w:val="TAC"/>
              <w:rPr>
                <w:rFonts w:cs="Arial"/>
                <w:kern w:val="2"/>
                <w:szCs w:val="18"/>
                <w:lang w:val="en-US" w:eastAsia="zh-CN"/>
              </w:rPr>
            </w:pPr>
            <w:r>
              <w:rPr>
                <w:rFonts w:cs="Arial"/>
                <w:kern w:val="2"/>
                <w:szCs w:val="18"/>
                <w:lang w:val="en-US" w:eastAsia="zh-CN"/>
              </w:rPr>
              <w:t>CA_n3A-n7A</w:t>
            </w:r>
          </w:p>
          <w:p w14:paraId="6D4CDE38" w14:textId="77777777" w:rsidR="005663EF" w:rsidRDefault="005663EF" w:rsidP="005663EF">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38F5F797" w14:textId="77777777" w:rsidR="005663EF" w:rsidRDefault="005663EF" w:rsidP="005663EF">
            <w:pPr>
              <w:pStyle w:val="TAC"/>
              <w:rPr>
                <w:szCs w:val="18"/>
                <w:lang w:val="en-US" w:eastAsia="zh-CN"/>
              </w:rPr>
            </w:pPr>
            <w:r>
              <w:rPr>
                <w:rFonts w:cs="Arial"/>
                <w:kern w:val="2"/>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4F282F66"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3AF4A3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6BE60D2"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095070B"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03C1807"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C726EA8"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0BD9A7"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AA9D3DA"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0313985"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B788FB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B2F192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8E3EE2B"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349FAA"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CDE37DE" w14:textId="77777777" w:rsidR="005663EF" w:rsidRDefault="005663EF" w:rsidP="005663EF">
            <w:pPr>
              <w:pStyle w:val="TAC"/>
              <w:rPr>
                <w:szCs w:val="18"/>
                <w:lang w:val="en-US" w:eastAsia="zh-CN"/>
              </w:rPr>
            </w:pPr>
            <w:r>
              <w:rPr>
                <w:rFonts w:hint="eastAsia"/>
                <w:szCs w:val="18"/>
                <w:lang w:val="en-US" w:eastAsia="zh-CN"/>
              </w:rPr>
              <w:t>0</w:t>
            </w:r>
          </w:p>
        </w:tc>
      </w:tr>
      <w:tr w:rsidR="005663EF" w14:paraId="08E5E8F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22CC754"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AE7B882"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9E28A6" w14:textId="77777777" w:rsidR="005663EF" w:rsidRDefault="005663EF" w:rsidP="005663EF">
            <w:pPr>
              <w:pStyle w:val="TAC"/>
              <w:rPr>
                <w:szCs w:val="18"/>
                <w:lang w:val="en-US" w:eastAsia="zh-CN"/>
              </w:rPr>
            </w:pPr>
            <w:r>
              <w:rPr>
                <w:rFonts w:cs="Arial"/>
                <w:kern w:val="2"/>
                <w:szCs w:val="18"/>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4C8A1E7A" w14:textId="77777777" w:rsidR="005663EF" w:rsidRDefault="005663EF" w:rsidP="005663EF">
            <w:pPr>
              <w:pStyle w:val="TAC"/>
              <w:rPr>
                <w:szCs w:val="18"/>
                <w:lang w:eastAsia="zh-CN"/>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9C014AC" w14:textId="77777777" w:rsidR="005663EF" w:rsidRDefault="005663EF" w:rsidP="005663EF">
            <w:pPr>
              <w:pStyle w:val="TAC"/>
              <w:rPr>
                <w:szCs w:val="18"/>
                <w:lang w:val="en-US" w:eastAsia="zh-CN"/>
              </w:rPr>
            </w:pPr>
          </w:p>
        </w:tc>
      </w:tr>
      <w:tr w:rsidR="005663EF" w14:paraId="7CDD9021" w14:textId="77777777" w:rsidTr="005663EF">
        <w:trPr>
          <w:trHeight w:val="187"/>
        </w:trPr>
        <w:tc>
          <w:tcPr>
            <w:tcW w:w="1637" w:type="dxa"/>
            <w:tcBorders>
              <w:left w:val="single" w:sz="4" w:space="0" w:color="auto"/>
              <w:bottom w:val="nil"/>
              <w:right w:val="single" w:sz="4" w:space="0" w:color="auto"/>
            </w:tcBorders>
            <w:shd w:val="clear" w:color="auto" w:fill="auto"/>
          </w:tcPr>
          <w:p w14:paraId="77274DCE" w14:textId="77777777" w:rsidR="005663EF" w:rsidRDefault="005663EF" w:rsidP="005663EF">
            <w:pPr>
              <w:pStyle w:val="TAC"/>
              <w:rPr>
                <w:szCs w:val="18"/>
                <w:lang w:val="en-US"/>
              </w:rPr>
            </w:pPr>
            <w:r>
              <w:rPr>
                <w:rFonts w:hint="eastAsia"/>
                <w:szCs w:val="18"/>
                <w:lang w:val="en-US" w:eastAsia="zh-CN"/>
              </w:rPr>
              <w:t>CA_n3A-n8A</w:t>
            </w:r>
          </w:p>
        </w:tc>
        <w:tc>
          <w:tcPr>
            <w:tcW w:w="1376" w:type="dxa"/>
            <w:tcBorders>
              <w:left w:val="single" w:sz="4" w:space="0" w:color="auto"/>
              <w:bottom w:val="nil"/>
              <w:right w:val="single" w:sz="4" w:space="0" w:color="auto"/>
            </w:tcBorders>
            <w:shd w:val="clear" w:color="auto" w:fill="auto"/>
          </w:tcPr>
          <w:p w14:paraId="39E0BE43" w14:textId="77777777" w:rsidR="005663EF" w:rsidRDefault="005663EF" w:rsidP="005663EF">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7DEFF5DD" w14:textId="77777777" w:rsidR="005663EF" w:rsidRDefault="005663EF" w:rsidP="005663EF">
            <w:pPr>
              <w:pStyle w:val="TAC"/>
              <w:rPr>
                <w:szCs w:val="18"/>
                <w:lang w:val="en-US"/>
              </w:rPr>
            </w:pPr>
            <w:r>
              <w:rPr>
                <w:rFonts w:cs="Arial"/>
                <w:kern w:val="2"/>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79B82434"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851E81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415DF2"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BBDF179"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0E5594B"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99F5DC6"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DD525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2ADA708"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AEDB14D"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BB7CE3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56DBA9E"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D9CF53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977690B"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505716F" w14:textId="77777777" w:rsidR="005663EF" w:rsidRDefault="005663EF" w:rsidP="005663EF">
            <w:pPr>
              <w:pStyle w:val="TAC"/>
              <w:rPr>
                <w:szCs w:val="18"/>
                <w:lang w:val="en-US" w:eastAsia="zh-CN"/>
              </w:rPr>
            </w:pPr>
            <w:r>
              <w:rPr>
                <w:rFonts w:hint="eastAsia"/>
                <w:szCs w:val="18"/>
                <w:lang w:val="en-US" w:eastAsia="zh-CN"/>
              </w:rPr>
              <w:t>0</w:t>
            </w:r>
          </w:p>
        </w:tc>
      </w:tr>
      <w:tr w:rsidR="005663EF" w14:paraId="151BA70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AEF35E7"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5F3B8C2"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203BC27" w14:textId="77777777" w:rsidR="005663EF" w:rsidRDefault="005663EF" w:rsidP="005663EF">
            <w:pPr>
              <w:pStyle w:val="TAC"/>
              <w:rPr>
                <w:szCs w:val="18"/>
                <w:lang w:val="en-US"/>
              </w:rPr>
            </w:pPr>
            <w:r>
              <w:rPr>
                <w:rFonts w:hint="eastAsia"/>
                <w:szCs w:val="18"/>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3455D732"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2D676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4E43314"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188789B"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B87B330"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FF23352"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9A7A66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FA8BB68"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72A3869"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9C2CD64"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14E4679"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2F2854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F07951"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06B07EC" w14:textId="77777777" w:rsidR="005663EF" w:rsidRDefault="005663EF" w:rsidP="005663EF">
            <w:pPr>
              <w:pStyle w:val="TAC"/>
              <w:rPr>
                <w:szCs w:val="18"/>
                <w:lang w:val="en-US" w:eastAsia="zh-CN"/>
              </w:rPr>
            </w:pPr>
          </w:p>
        </w:tc>
      </w:tr>
      <w:tr w:rsidR="005663EF" w14:paraId="1824CA96" w14:textId="77777777" w:rsidTr="005663EF">
        <w:trPr>
          <w:trHeight w:val="187"/>
        </w:trPr>
        <w:tc>
          <w:tcPr>
            <w:tcW w:w="1637" w:type="dxa"/>
            <w:tcBorders>
              <w:left w:val="single" w:sz="4" w:space="0" w:color="auto"/>
              <w:bottom w:val="nil"/>
              <w:right w:val="single" w:sz="4" w:space="0" w:color="auto"/>
            </w:tcBorders>
            <w:shd w:val="clear" w:color="auto" w:fill="auto"/>
          </w:tcPr>
          <w:p w14:paraId="60E282AA" w14:textId="77777777" w:rsidR="005663EF" w:rsidRDefault="005663EF" w:rsidP="005663EF">
            <w:pPr>
              <w:pStyle w:val="TAC"/>
              <w:rPr>
                <w:szCs w:val="18"/>
                <w:lang w:val="en-US" w:eastAsia="zh-CN"/>
              </w:rPr>
            </w:pPr>
            <w:r>
              <w:t>CA_n3A-n18A</w:t>
            </w:r>
          </w:p>
        </w:tc>
        <w:tc>
          <w:tcPr>
            <w:tcW w:w="1376" w:type="dxa"/>
            <w:tcBorders>
              <w:left w:val="single" w:sz="4" w:space="0" w:color="auto"/>
              <w:bottom w:val="nil"/>
              <w:right w:val="single" w:sz="4" w:space="0" w:color="auto"/>
            </w:tcBorders>
            <w:shd w:val="clear" w:color="auto" w:fill="auto"/>
          </w:tcPr>
          <w:p w14:paraId="6CBBA186" w14:textId="77777777" w:rsidR="005663EF" w:rsidRDefault="005663EF" w:rsidP="005663EF">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53095DA" w14:textId="77777777" w:rsidR="005663EF" w:rsidRDefault="005663EF" w:rsidP="005663EF">
            <w:pPr>
              <w:pStyle w:val="TAC"/>
              <w:rPr>
                <w:rFonts w:cs="Arial"/>
                <w:kern w:val="2"/>
                <w:szCs w:val="18"/>
                <w:lang w:val="en-US" w:eastAsia="zh-CN"/>
              </w:rPr>
            </w:pPr>
            <w:r>
              <w:t>n3</w:t>
            </w:r>
          </w:p>
        </w:tc>
        <w:tc>
          <w:tcPr>
            <w:tcW w:w="674" w:type="dxa"/>
            <w:gridSpan w:val="2"/>
            <w:tcBorders>
              <w:top w:val="single" w:sz="4" w:space="0" w:color="auto"/>
              <w:left w:val="single" w:sz="4" w:space="0" w:color="auto"/>
              <w:bottom w:val="single" w:sz="4" w:space="0" w:color="auto"/>
              <w:right w:val="single" w:sz="4" w:space="0" w:color="auto"/>
            </w:tcBorders>
          </w:tcPr>
          <w:p w14:paraId="63F1B5EB" w14:textId="77777777" w:rsidR="005663EF" w:rsidRDefault="005663EF" w:rsidP="005663EF">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ADCDD99"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62E1FA2"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028056A8"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089257B" w14:textId="77777777" w:rsidR="005663EF" w:rsidRDefault="005663EF" w:rsidP="005663EF">
            <w:pPr>
              <w:pStyle w:val="TAC"/>
              <w:rPr>
                <w:szCs w:val="18"/>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786F86DF"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99609C7" w14:textId="77777777" w:rsidR="005663EF" w:rsidRDefault="005663EF" w:rsidP="005663EF">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3C01FF5E"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3AE9E7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D0191C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4307C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68EB19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B3ED1B5"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53FFD1E9" w14:textId="77777777" w:rsidR="005663EF" w:rsidRDefault="005663EF" w:rsidP="005663EF">
            <w:pPr>
              <w:pStyle w:val="TAC"/>
              <w:rPr>
                <w:szCs w:val="18"/>
                <w:lang w:val="en-US" w:eastAsia="zh-CN"/>
              </w:rPr>
            </w:pPr>
            <w:r>
              <w:rPr>
                <w:szCs w:val="18"/>
                <w:lang w:val="en-US" w:eastAsia="zh-CN"/>
              </w:rPr>
              <w:t>0</w:t>
            </w:r>
          </w:p>
        </w:tc>
      </w:tr>
      <w:tr w:rsidR="005663EF" w14:paraId="4F065C7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67CA865"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755049C"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39E86F2" w14:textId="77777777" w:rsidR="005663EF" w:rsidRDefault="005663EF" w:rsidP="005663EF">
            <w:pPr>
              <w:pStyle w:val="TAC"/>
              <w:rPr>
                <w:rFonts w:cs="Arial"/>
                <w:kern w:val="2"/>
                <w:szCs w:val="18"/>
                <w:lang w:val="en-US" w:eastAsia="zh-CN"/>
              </w:rPr>
            </w:pPr>
            <w:r>
              <w:t>n18</w:t>
            </w:r>
          </w:p>
        </w:tc>
        <w:tc>
          <w:tcPr>
            <w:tcW w:w="674" w:type="dxa"/>
            <w:gridSpan w:val="2"/>
            <w:tcBorders>
              <w:top w:val="single" w:sz="4" w:space="0" w:color="auto"/>
              <w:left w:val="single" w:sz="4" w:space="0" w:color="auto"/>
              <w:bottom w:val="single" w:sz="4" w:space="0" w:color="auto"/>
              <w:right w:val="single" w:sz="4" w:space="0" w:color="auto"/>
            </w:tcBorders>
          </w:tcPr>
          <w:p w14:paraId="53ABED8B" w14:textId="77777777" w:rsidR="005663EF" w:rsidRDefault="005663EF" w:rsidP="005663EF">
            <w:pPr>
              <w:pStyle w:val="TAC"/>
              <w:rPr>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5C4E277"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D309118"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B3B49D0"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C8BB9C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762116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438D83"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298D1A7"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BAFBF3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046BE9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0AE0D5"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D5FF86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5C9B45A"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618C33B" w14:textId="77777777" w:rsidR="005663EF" w:rsidRDefault="005663EF" w:rsidP="005663EF">
            <w:pPr>
              <w:pStyle w:val="TAC"/>
              <w:rPr>
                <w:szCs w:val="18"/>
                <w:lang w:val="en-US" w:eastAsia="zh-CN"/>
              </w:rPr>
            </w:pPr>
          </w:p>
        </w:tc>
      </w:tr>
      <w:tr w:rsidR="005663EF" w14:paraId="05823C8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21522C2"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lang w:eastAsia="zh-CN"/>
              </w:rPr>
              <w:lastRenderedPageBreak/>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FE33FCC"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0C134E5A"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rPr>
              <w:t>n3</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B192FC"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660A18B"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4221CBA"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BB4CD22"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22E68B8"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9742CBD"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E53CF4"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D6044DD" w14:textId="77777777" w:rsidR="005663EF" w:rsidRDefault="005663EF" w:rsidP="005663EF">
            <w:pPr>
              <w:keepNext/>
              <w:keepLines/>
              <w:spacing w:after="0"/>
              <w:jc w:val="center"/>
              <w:rPr>
                <w:rFonts w:ascii="Arial" w:eastAsia="SimSun" w:hAnsi="Arial"/>
                <w:sz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13EC587" w14:textId="77777777" w:rsidR="005663EF" w:rsidRDefault="005663EF" w:rsidP="005663EF">
            <w:pPr>
              <w:keepNext/>
              <w:keepLines/>
              <w:spacing w:after="0"/>
              <w:jc w:val="center"/>
              <w:rPr>
                <w:rFonts w:ascii="Arial" w:eastAsia="SimSun" w:hAnsi="Arial"/>
                <w:sz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02C8D9C" w14:textId="77777777" w:rsidR="005663EF" w:rsidRDefault="005663EF" w:rsidP="005663EF">
            <w:pPr>
              <w:keepNext/>
              <w:keepLines/>
              <w:spacing w:after="0"/>
              <w:jc w:val="center"/>
              <w:rPr>
                <w:rFonts w:ascii="Arial" w:eastAsia="SimSun" w:hAnsi="Arial"/>
                <w:sz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414AAD" w14:textId="77777777" w:rsidR="005663EF" w:rsidRDefault="005663EF" w:rsidP="005663EF">
            <w:pPr>
              <w:keepNext/>
              <w:keepLines/>
              <w:spacing w:after="0"/>
              <w:jc w:val="center"/>
              <w:rPr>
                <w:rFonts w:ascii="Arial" w:eastAsia="SimSun" w:hAnsi="Arial"/>
                <w:sz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BDAA0C0" w14:textId="77777777" w:rsidR="005663EF" w:rsidRDefault="005663EF" w:rsidP="005663EF">
            <w:pPr>
              <w:keepNext/>
              <w:keepLines/>
              <w:spacing w:after="0"/>
              <w:jc w:val="center"/>
              <w:rPr>
                <w:rFonts w:ascii="Arial" w:eastAsia="SimSun" w:hAnsi="Arial"/>
                <w:sz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D5595B4" w14:textId="77777777" w:rsidR="005663EF" w:rsidRDefault="005663EF" w:rsidP="005663EF">
            <w:pPr>
              <w:keepNext/>
              <w:keepLines/>
              <w:spacing w:after="0"/>
              <w:jc w:val="center"/>
              <w:rPr>
                <w:rFonts w:ascii="Arial" w:eastAsia="SimSun" w:hAnsi="Arial"/>
                <w:sz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75CFDD2" w14:textId="77777777" w:rsidR="005663EF" w:rsidRDefault="005663EF" w:rsidP="005663EF">
            <w:pPr>
              <w:pStyle w:val="TAC"/>
              <w:rPr>
                <w:szCs w:val="18"/>
                <w:lang w:val="en-US" w:eastAsia="zh-CN"/>
              </w:rPr>
            </w:pPr>
            <w:r>
              <w:rPr>
                <w:rFonts w:hint="eastAsia"/>
                <w:szCs w:val="18"/>
                <w:lang w:val="en-US" w:eastAsia="zh-CN"/>
              </w:rPr>
              <w:t>0</w:t>
            </w:r>
          </w:p>
        </w:tc>
      </w:tr>
      <w:tr w:rsidR="005663EF" w14:paraId="33D645B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059D033" w14:textId="77777777" w:rsidR="005663EF" w:rsidRDefault="005663EF" w:rsidP="005663EF">
            <w:pPr>
              <w:keepNext/>
              <w:keepLines/>
              <w:spacing w:after="0"/>
              <w:jc w:val="center"/>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09532B5" w14:textId="77777777" w:rsidR="005663EF" w:rsidRDefault="005663EF" w:rsidP="005663EF">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6C71F19"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rPr>
              <w:t>n20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00D7A7" w14:textId="77777777" w:rsidR="005663EF" w:rsidRDefault="005663EF" w:rsidP="005663EF">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B5DE5C8"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C44E168"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9880BA6" w14:textId="77777777" w:rsidR="005663EF" w:rsidRDefault="005663EF" w:rsidP="005663EF">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333DA57" w14:textId="77777777" w:rsidR="005663EF" w:rsidRDefault="005663EF" w:rsidP="005663EF">
            <w:pPr>
              <w:keepNext/>
              <w:keepLines/>
              <w:spacing w:after="0"/>
              <w:jc w:val="center"/>
              <w:rPr>
                <w:rFonts w:ascii="Arial" w:eastAsia="SimSun" w:hAnsi="Arial"/>
                <w:sz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74BF8D3" w14:textId="77777777" w:rsidR="005663EF" w:rsidRDefault="005663EF" w:rsidP="005663EF">
            <w:pPr>
              <w:keepNext/>
              <w:keepLines/>
              <w:spacing w:after="0"/>
              <w:jc w:val="center"/>
              <w:rPr>
                <w:rFonts w:ascii="Arial" w:eastAsia="SimSun" w:hAnsi="Arial"/>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95797D" w14:textId="77777777" w:rsidR="005663EF" w:rsidRDefault="005663EF" w:rsidP="005663EF">
            <w:pPr>
              <w:keepNext/>
              <w:keepLines/>
              <w:spacing w:after="0"/>
              <w:jc w:val="center"/>
              <w:rPr>
                <w:rFonts w:ascii="Arial" w:eastAsia="SimSun" w:hAnsi="Arial"/>
                <w:sz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79628B25" w14:textId="77777777" w:rsidR="005663EF" w:rsidRDefault="005663EF" w:rsidP="005663EF">
            <w:pPr>
              <w:keepNext/>
              <w:keepLines/>
              <w:spacing w:after="0"/>
              <w:jc w:val="center"/>
              <w:rPr>
                <w:rFonts w:ascii="Arial" w:eastAsia="SimSun" w:hAnsi="Arial"/>
                <w:sz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481095E" w14:textId="77777777" w:rsidR="005663EF" w:rsidRDefault="005663EF" w:rsidP="005663EF">
            <w:pPr>
              <w:keepNext/>
              <w:keepLines/>
              <w:spacing w:after="0"/>
              <w:jc w:val="center"/>
              <w:rPr>
                <w:rFonts w:ascii="Arial" w:eastAsia="SimSun" w:hAnsi="Arial"/>
                <w:sz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514FF5" w14:textId="77777777" w:rsidR="005663EF" w:rsidRDefault="005663EF" w:rsidP="005663EF">
            <w:pPr>
              <w:keepNext/>
              <w:keepLines/>
              <w:spacing w:after="0"/>
              <w:jc w:val="center"/>
              <w:rPr>
                <w:rFonts w:ascii="Arial" w:eastAsia="SimSun" w:hAnsi="Arial"/>
                <w:sz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757106" w14:textId="77777777" w:rsidR="005663EF" w:rsidRDefault="005663EF" w:rsidP="005663EF">
            <w:pPr>
              <w:keepNext/>
              <w:keepLines/>
              <w:spacing w:after="0"/>
              <w:jc w:val="center"/>
              <w:rPr>
                <w:rFonts w:ascii="Arial" w:eastAsia="SimSun" w:hAnsi="Arial"/>
                <w:sz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37DD94E" w14:textId="77777777" w:rsidR="005663EF" w:rsidRDefault="005663EF" w:rsidP="005663EF">
            <w:pPr>
              <w:keepNext/>
              <w:keepLines/>
              <w:spacing w:after="0"/>
              <w:jc w:val="center"/>
              <w:rPr>
                <w:rFonts w:ascii="Arial" w:eastAsia="SimSun" w:hAnsi="Arial"/>
                <w:sz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E067547" w14:textId="77777777" w:rsidR="005663EF" w:rsidRDefault="005663EF" w:rsidP="005663EF">
            <w:pPr>
              <w:keepNext/>
              <w:keepLines/>
              <w:spacing w:after="0"/>
              <w:jc w:val="center"/>
              <w:rPr>
                <w:rFonts w:ascii="Arial" w:eastAsia="SimSun" w:hAnsi="Arial"/>
                <w:sz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8CE0D05" w14:textId="77777777" w:rsidR="005663EF" w:rsidRDefault="005663EF" w:rsidP="005663EF">
            <w:pPr>
              <w:pStyle w:val="TAC"/>
              <w:rPr>
                <w:szCs w:val="18"/>
                <w:lang w:val="en-US" w:eastAsia="zh-CN"/>
              </w:rPr>
            </w:pPr>
          </w:p>
        </w:tc>
      </w:tr>
      <w:tr w:rsidR="005663EF" w14:paraId="3F1D3E8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E3C7F14" w14:textId="77777777" w:rsidR="005663EF" w:rsidRDefault="005663EF" w:rsidP="005663EF">
            <w:pPr>
              <w:pStyle w:val="TAC"/>
              <w:rPr>
                <w:szCs w:val="18"/>
                <w:lang w:val="en-US"/>
              </w:rPr>
            </w:pPr>
            <w:r>
              <w:rPr>
                <w:rFonts w:hint="eastAsia"/>
                <w:szCs w:val="18"/>
                <w:lang w:val="en-US" w:eastAsia="zh-CN"/>
              </w:rPr>
              <w:t>CA_n3A-n28A</w:t>
            </w:r>
          </w:p>
        </w:tc>
        <w:tc>
          <w:tcPr>
            <w:tcW w:w="1376" w:type="dxa"/>
            <w:tcBorders>
              <w:top w:val="single" w:sz="4" w:space="0" w:color="auto"/>
              <w:left w:val="single" w:sz="4" w:space="0" w:color="auto"/>
              <w:bottom w:val="nil"/>
              <w:right w:val="single" w:sz="4" w:space="0" w:color="auto"/>
            </w:tcBorders>
            <w:shd w:val="clear" w:color="auto" w:fill="auto"/>
          </w:tcPr>
          <w:p w14:paraId="31E3EBB2" w14:textId="77777777" w:rsidR="005663EF" w:rsidRDefault="005663EF" w:rsidP="005663EF">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0FD5E5CE" w14:textId="77777777" w:rsidR="005663EF" w:rsidRDefault="005663EF" w:rsidP="005663EF">
            <w:pPr>
              <w:pStyle w:val="TAC"/>
              <w:rPr>
                <w:szCs w:val="18"/>
                <w:lang w:val="en-US"/>
              </w:rPr>
            </w:pPr>
            <w:r>
              <w:rPr>
                <w:rFonts w:cs="Arial"/>
                <w:kern w:val="2"/>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1BDDD705"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88EA3B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32BBFE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06EF17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B33350E"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6875976"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7FFBFA"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5F28640"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4153CB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C5F3F1"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E2C53BF"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5958F2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A1403A"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629DD57" w14:textId="77777777" w:rsidR="005663EF" w:rsidRDefault="005663EF" w:rsidP="005663EF">
            <w:pPr>
              <w:pStyle w:val="TAC"/>
              <w:rPr>
                <w:szCs w:val="18"/>
                <w:lang w:val="en-US" w:eastAsia="zh-CN"/>
              </w:rPr>
            </w:pPr>
            <w:r>
              <w:rPr>
                <w:rFonts w:hint="eastAsia"/>
                <w:szCs w:val="18"/>
                <w:lang w:val="en-US" w:eastAsia="zh-CN"/>
              </w:rPr>
              <w:t>0</w:t>
            </w:r>
          </w:p>
        </w:tc>
      </w:tr>
      <w:tr w:rsidR="005663EF" w14:paraId="03A99C2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FF3A3EB"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0E44C0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145AAB1" w14:textId="77777777" w:rsidR="005663EF" w:rsidRDefault="005663EF" w:rsidP="005663EF">
            <w:pPr>
              <w:pStyle w:val="TAC"/>
              <w:rPr>
                <w:szCs w:val="18"/>
                <w:lang w:val="en-US"/>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18B235B3"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C2CF00"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8BE49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CCDCB3A"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DFA3D65"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41236EA"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9D18626"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614432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261503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A4E288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3760D94"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2F3994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4BAFE0"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0A70CF9" w14:textId="77777777" w:rsidR="005663EF" w:rsidRDefault="005663EF" w:rsidP="005663EF">
            <w:pPr>
              <w:pStyle w:val="TAC"/>
              <w:rPr>
                <w:szCs w:val="18"/>
                <w:lang w:val="en-US" w:eastAsia="zh-CN"/>
              </w:rPr>
            </w:pPr>
          </w:p>
        </w:tc>
      </w:tr>
      <w:tr w:rsidR="005663EF" w14:paraId="5FDBCB3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CD93D85"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519E29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D17B64A" w14:textId="77777777" w:rsidR="005663EF" w:rsidRDefault="005663EF" w:rsidP="005663EF">
            <w:pPr>
              <w:pStyle w:val="TAC"/>
              <w:rPr>
                <w:szCs w:val="18"/>
                <w:lang w:val="en-US" w:eastAsia="zh-CN"/>
              </w:rPr>
            </w:pPr>
            <w:r>
              <w:rPr>
                <w:rFonts w:cs="Arial"/>
                <w:kern w:val="2"/>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71B92E7D"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8396A0B"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A612EA"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730A2ED"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FE74B1E"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739A2C0"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9258C51"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085074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A74C80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2B300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CDD605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3C4E80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40738C0"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4190B85" w14:textId="77777777" w:rsidR="005663EF" w:rsidRDefault="005663EF" w:rsidP="005663EF">
            <w:pPr>
              <w:pStyle w:val="TAC"/>
              <w:rPr>
                <w:szCs w:val="18"/>
                <w:lang w:val="en-US" w:eastAsia="zh-CN"/>
              </w:rPr>
            </w:pPr>
            <w:r>
              <w:rPr>
                <w:rFonts w:hint="eastAsia"/>
                <w:szCs w:val="18"/>
                <w:lang w:val="en-US" w:eastAsia="zh-CN"/>
              </w:rPr>
              <w:t>1</w:t>
            </w:r>
          </w:p>
        </w:tc>
      </w:tr>
      <w:tr w:rsidR="005663EF" w14:paraId="4B1A95B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E0F5439"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D1EC95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1204A55" w14:textId="77777777" w:rsidR="005663EF" w:rsidRDefault="005663EF" w:rsidP="005663EF">
            <w:pPr>
              <w:pStyle w:val="TAC"/>
              <w:rPr>
                <w:szCs w:val="18"/>
                <w:lang w:val="en-US" w:eastAsia="zh-CN"/>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6ED06C6D"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CDC91B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4CF576C"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159B5AE"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99BC02F"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7289B1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BD2E79E"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50C9B00"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FA3198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F182C2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D62F6F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8AA167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02B87F4"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10B5723" w14:textId="77777777" w:rsidR="005663EF" w:rsidRDefault="005663EF" w:rsidP="005663EF">
            <w:pPr>
              <w:pStyle w:val="TAC"/>
              <w:rPr>
                <w:szCs w:val="18"/>
                <w:lang w:val="en-US" w:eastAsia="zh-CN"/>
              </w:rPr>
            </w:pPr>
          </w:p>
        </w:tc>
      </w:tr>
      <w:tr w:rsidR="005663EF" w14:paraId="558E9D78" w14:textId="77777777" w:rsidTr="005663EF">
        <w:trPr>
          <w:trHeight w:val="187"/>
        </w:trPr>
        <w:tc>
          <w:tcPr>
            <w:tcW w:w="1637" w:type="dxa"/>
            <w:tcBorders>
              <w:left w:val="single" w:sz="4" w:space="0" w:color="auto"/>
              <w:bottom w:val="nil"/>
              <w:right w:val="single" w:sz="4" w:space="0" w:color="auto"/>
            </w:tcBorders>
            <w:shd w:val="clear" w:color="auto" w:fill="auto"/>
          </w:tcPr>
          <w:p w14:paraId="55EF221D" w14:textId="77777777" w:rsidR="005663EF" w:rsidRDefault="005663EF" w:rsidP="005663E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left w:val="single" w:sz="4" w:space="0" w:color="auto"/>
              <w:bottom w:val="nil"/>
              <w:right w:val="single" w:sz="4" w:space="0" w:color="auto"/>
            </w:tcBorders>
            <w:shd w:val="clear" w:color="auto" w:fill="auto"/>
          </w:tcPr>
          <w:p w14:paraId="51FCA40D" w14:textId="77777777" w:rsidR="005663EF" w:rsidRDefault="005663EF" w:rsidP="005663EF">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42E67AE" w14:textId="77777777" w:rsidR="005663EF" w:rsidRDefault="005663EF" w:rsidP="005663EF">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4" w:type="dxa"/>
            <w:gridSpan w:val="2"/>
            <w:tcBorders>
              <w:top w:val="single" w:sz="4" w:space="0" w:color="auto"/>
              <w:left w:val="single" w:sz="4" w:space="0" w:color="auto"/>
              <w:bottom w:val="single" w:sz="4" w:space="0" w:color="auto"/>
              <w:right w:val="single" w:sz="4" w:space="0" w:color="auto"/>
            </w:tcBorders>
          </w:tcPr>
          <w:p w14:paraId="634C59B2" w14:textId="77777777" w:rsidR="005663EF" w:rsidRDefault="005663EF" w:rsidP="005663EF">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319F98E" w14:textId="77777777" w:rsidR="005663EF" w:rsidRDefault="005663EF" w:rsidP="005663EF">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8761AE" w14:textId="77777777" w:rsidR="005663EF" w:rsidRDefault="005663EF" w:rsidP="005663EF">
            <w:pPr>
              <w:pStyle w:val="TAC"/>
              <w:rPr>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2BB0051" w14:textId="77777777" w:rsidR="005663EF" w:rsidRDefault="005663EF" w:rsidP="005663EF">
            <w:pPr>
              <w:pStyle w:val="TAC"/>
              <w:rPr>
                <w:szCs w:val="18"/>
                <w:lang w:eastAsia="zh-CN"/>
              </w:rPr>
            </w:pPr>
            <w:r>
              <w:rPr>
                <w:rFonts w:cs="Arial"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B08056F" w14:textId="77777777" w:rsidR="005663EF" w:rsidRDefault="005663EF" w:rsidP="005663EF">
            <w:pPr>
              <w:pStyle w:val="TAC"/>
              <w:rPr>
                <w:szCs w:val="18"/>
                <w:lang w:eastAsia="zh-CN"/>
              </w:rPr>
            </w:pPr>
            <w:r>
              <w:rPr>
                <w:rFonts w:cs="Arial"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DC53D47" w14:textId="77777777" w:rsidR="005663EF" w:rsidRDefault="005663EF" w:rsidP="005663EF">
            <w:pPr>
              <w:pStyle w:val="TAC"/>
              <w:rPr>
                <w:szCs w:val="18"/>
                <w:lang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CCB159"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11BC7408"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5BC227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81D9C3"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98BD4B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46C909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3F44427"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CE76EB2" w14:textId="77777777" w:rsidR="005663EF" w:rsidRDefault="005663EF" w:rsidP="005663EF">
            <w:pPr>
              <w:pStyle w:val="TAC"/>
              <w:rPr>
                <w:szCs w:val="18"/>
                <w:lang w:val="en-US" w:eastAsia="zh-CN"/>
              </w:rPr>
            </w:pPr>
            <w:r>
              <w:rPr>
                <w:rFonts w:cs="Arial"/>
                <w:szCs w:val="18"/>
                <w:lang w:val="en-US" w:eastAsia="zh-CN"/>
              </w:rPr>
              <w:t>0</w:t>
            </w:r>
          </w:p>
        </w:tc>
      </w:tr>
      <w:tr w:rsidR="005663EF" w14:paraId="426B6AC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B3BF9B5" w14:textId="77777777" w:rsidR="005663EF" w:rsidRDefault="005663EF" w:rsidP="005663EF">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6E76AEC" w14:textId="77777777" w:rsidR="005663EF" w:rsidRDefault="005663EF" w:rsidP="005663EF">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16FDB53B" w14:textId="77777777" w:rsidR="005663EF" w:rsidRDefault="005663EF" w:rsidP="005663EF">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4" w:type="dxa"/>
            <w:gridSpan w:val="2"/>
            <w:tcBorders>
              <w:top w:val="single" w:sz="4" w:space="0" w:color="auto"/>
              <w:left w:val="single" w:sz="4" w:space="0" w:color="auto"/>
              <w:bottom w:val="single" w:sz="4" w:space="0" w:color="auto"/>
              <w:right w:val="single" w:sz="4" w:space="0" w:color="auto"/>
            </w:tcBorders>
          </w:tcPr>
          <w:p w14:paraId="1E1E5594" w14:textId="77777777" w:rsidR="005663EF" w:rsidRDefault="005663EF" w:rsidP="005663EF">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C5CAA3" w14:textId="77777777" w:rsidR="005663EF" w:rsidRDefault="005663EF" w:rsidP="005663EF">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FB87B7" w14:textId="77777777" w:rsidR="005663EF" w:rsidRDefault="005663EF" w:rsidP="005663EF">
            <w:pPr>
              <w:pStyle w:val="TAC"/>
              <w:rPr>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E92294F"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8478D86"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C0D0EA5" w14:textId="77777777" w:rsidR="005663EF" w:rsidRDefault="005663EF" w:rsidP="005663EF">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F795EC"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443F719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0F5E5E1"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80C6C7"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56723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67C0F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6233D9"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B6BD231" w14:textId="77777777" w:rsidR="005663EF" w:rsidRDefault="005663EF" w:rsidP="005663EF">
            <w:pPr>
              <w:pStyle w:val="TAC"/>
              <w:rPr>
                <w:szCs w:val="18"/>
                <w:lang w:val="en-US" w:eastAsia="zh-CN"/>
              </w:rPr>
            </w:pPr>
          </w:p>
        </w:tc>
      </w:tr>
      <w:tr w:rsidR="005663EF" w14:paraId="20E3682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DEC515A" w14:textId="77777777" w:rsidR="005663EF" w:rsidRDefault="005663EF" w:rsidP="005663E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5DF9A33D" w14:textId="77777777" w:rsidR="005663EF" w:rsidRDefault="005663EF" w:rsidP="005663EF">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CF8482E" w14:textId="77777777" w:rsidR="005663EF" w:rsidRDefault="005663EF" w:rsidP="005663EF">
            <w:pPr>
              <w:pStyle w:val="TAC"/>
              <w:rPr>
                <w:szCs w:val="18"/>
                <w:lang w:val="en-US"/>
              </w:rPr>
            </w:pPr>
            <w:r>
              <w:rPr>
                <w:rFonts w:cs="Arial"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6BF5F190"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410DE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BE7895"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524D209"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09A57F2"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C2CACFC"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F54A17"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552828A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0AC4F69"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6F2038"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34039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579EDC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A2C64D"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C9E5303" w14:textId="77777777" w:rsidR="005663EF" w:rsidRDefault="005663EF" w:rsidP="005663EF">
            <w:pPr>
              <w:pStyle w:val="TAC"/>
              <w:rPr>
                <w:szCs w:val="18"/>
                <w:lang w:val="en-US" w:eastAsia="zh-CN"/>
              </w:rPr>
            </w:pPr>
            <w:r>
              <w:rPr>
                <w:rFonts w:hint="eastAsia"/>
                <w:szCs w:val="18"/>
                <w:lang w:val="en-US" w:eastAsia="zh-CN"/>
              </w:rPr>
              <w:t>0</w:t>
            </w:r>
          </w:p>
        </w:tc>
      </w:tr>
      <w:tr w:rsidR="005663EF" w14:paraId="1C3196A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F1FF77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86457E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C8D3F6A" w14:textId="77777777" w:rsidR="005663EF" w:rsidRDefault="005663EF" w:rsidP="005663EF">
            <w:pPr>
              <w:pStyle w:val="TAC"/>
              <w:rPr>
                <w:szCs w:val="18"/>
                <w:lang w:val="en-US"/>
              </w:rPr>
            </w:pPr>
            <w:r>
              <w:rPr>
                <w:rFonts w:cs="Arial" w:hint="eastAsia"/>
                <w:szCs w:val="18"/>
                <w:lang w:val="en-US" w:eastAsia="zh-CN"/>
              </w:rPr>
              <w:t>n38</w:t>
            </w:r>
          </w:p>
        </w:tc>
        <w:tc>
          <w:tcPr>
            <w:tcW w:w="674" w:type="dxa"/>
            <w:gridSpan w:val="2"/>
            <w:tcBorders>
              <w:top w:val="single" w:sz="4" w:space="0" w:color="auto"/>
              <w:left w:val="single" w:sz="4" w:space="0" w:color="auto"/>
              <w:bottom w:val="single" w:sz="4" w:space="0" w:color="auto"/>
              <w:right w:val="single" w:sz="4" w:space="0" w:color="auto"/>
            </w:tcBorders>
          </w:tcPr>
          <w:p w14:paraId="31C6A112"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C1E080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726E23E"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C21500"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5AC8ED9" w14:textId="77777777" w:rsidR="005663EF" w:rsidRDefault="005663EF" w:rsidP="005663EF">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7F0D940" w14:textId="77777777" w:rsidR="005663EF" w:rsidRDefault="005663EF" w:rsidP="005663EF">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DCB2B7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6503FF0"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FB1B8C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095A11"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1D1207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D7F48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CC19A8"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A013A96" w14:textId="77777777" w:rsidR="005663EF" w:rsidRDefault="005663EF" w:rsidP="005663EF">
            <w:pPr>
              <w:pStyle w:val="TAC"/>
              <w:rPr>
                <w:szCs w:val="18"/>
                <w:lang w:val="en-US" w:eastAsia="zh-CN"/>
              </w:rPr>
            </w:pPr>
          </w:p>
        </w:tc>
      </w:tr>
      <w:tr w:rsidR="005663EF" w14:paraId="2D43FE06" w14:textId="77777777" w:rsidTr="005663EF">
        <w:trPr>
          <w:trHeight w:val="187"/>
        </w:trPr>
        <w:tc>
          <w:tcPr>
            <w:tcW w:w="1637" w:type="dxa"/>
            <w:tcBorders>
              <w:left w:val="single" w:sz="4" w:space="0" w:color="auto"/>
              <w:bottom w:val="nil"/>
              <w:right w:val="single" w:sz="4" w:space="0" w:color="auto"/>
            </w:tcBorders>
            <w:shd w:val="clear" w:color="auto" w:fill="auto"/>
          </w:tcPr>
          <w:p w14:paraId="356DA923" w14:textId="77777777" w:rsidR="005663EF" w:rsidRDefault="005663EF" w:rsidP="005663E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4AFE7217" w14:textId="77777777" w:rsidR="005663EF" w:rsidRDefault="005663EF" w:rsidP="005663EF">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E6BB60C" w14:textId="77777777" w:rsidR="005663EF" w:rsidRDefault="005663EF" w:rsidP="005663EF">
            <w:pPr>
              <w:pStyle w:val="TAC"/>
              <w:rPr>
                <w:szCs w:val="18"/>
                <w:lang w:val="en-US"/>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2533AE19"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AAAB05A"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3C3A2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E907CC8"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80FD37C"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230F2D2"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AE033AA"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262ABE47" w14:textId="77777777" w:rsidR="005663EF" w:rsidRDefault="005663EF" w:rsidP="005663EF">
            <w:pPr>
              <w:pStyle w:val="TAC"/>
              <w:rPr>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0D26223" w14:textId="77777777" w:rsidR="005663EF" w:rsidRDefault="005663EF" w:rsidP="005663EF">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20BC955"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9379BF2" w14:textId="77777777" w:rsidR="005663EF" w:rsidRDefault="005663EF" w:rsidP="005663EF">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566532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18FE604"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877F6CD" w14:textId="77777777" w:rsidR="005663EF" w:rsidRDefault="005663EF" w:rsidP="005663EF">
            <w:pPr>
              <w:pStyle w:val="TAC"/>
              <w:rPr>
                <w:szCs w:val="18"/>
                <w:lang w:val="en-US" w:eastAsia="zh-CN"/>
              </w:rPr>
            </w:pPr>
            <w:r>
              <w:rPr>
                <w:rFonts w:hint="eastAsia"/>
                <w:szCs w:val="18"/>
                <w:lang w:val="en-US" w:eastAsia="zh-CN"/>
              </w:rPr>
              <w:t>0</w:t>
            </w:r>
          </w:p>
        </w:tc>
      </w:tr>
      <w:tr w:rsidR="005663EF" w14:paraId="4136B37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4750738"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8A2BD6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649960D" w14:textId="77777777" w:rsidR="005663EF" w:rsidRDefault="005663EF" w:rsidP="005663EF">
            <w:pPr>
              <w:pStyle w:val="TAC"/>
              <w:rPr>
                <w:szCs w:val="18"/>
                <w:lang w:val="en-US"/>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600E44F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77B1B0"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0E86222"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E09B135"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4E005A8"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1460234"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5CF6E9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1D36231"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56AAD85"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88F983F"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D05399"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E23DC96"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0D255B0"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02E09B1" w14:textId="77777777" w:rsidR="005663EF" w:rsidRDefault="005663EF" w:rsidP="005663EF">
            <w:pPr>
              <w:pStyle w:val="TAC"/>
              <w:rPr>
                <w:szCs w:val="18"/>
                <w:lang w:val="en-US" w:eastAsia="zh-CN"/>
              </w:rPr>
            </w:pPr>
          </w:p>
        </w:tc>
      </w:tr>
      <w:tr w:rsidR="005663EF" w14:paraId="77B74764" w14:textId="77777777" w:rsidTr="005663EF">
        <w:trPr>
          <w:trHeight w:val="187"/>
        </w:trPr>
        <w:tc>
          <w:tcPr>
            <w:tcW w:w="1637" w:type="dxa"/>
            <w:tcBorders>
              <w:left w:val="single" w:sz="4" w:space="0" w:color="auto"/>
              <w:bottom w:val="nil"/>
              <w:right w:val="single" w:sz="4" w:space="0" w:color="auto"/>
            </w:tcBorders>
            <w:shd w:val="clear" w:color="auto" w:fill="auto"/>
          </w:tcPr>
          <w:p w14:paraId="6A8F2F0C" w14:textId="77777777" w:rsidR="005663EF" w:rsidRDefault="005663EF" w:rsidP="005663E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6" w:type="dxa"/>
            <w:tcBorders>
              <w:left w:val="single" w:sz="4" w:space="0" w:color="auto"/>
              <w:bottom w:val="nil"/>
              <w:right w:val="single" w:sz="4" w:space="0" w:color="auto"/>
            </w:tcBorders>
            <w:shd w:val="clear" w:color="auto" w:fill="auto"/>
          </w:tcPr>
          <w:p w14:paraId="120CCB42" w14:textId="77777777" w:rsidR="005663EF" w:rsidRDefault="005663EF" w:rsidP="005663E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0FDE6C09" w14:textId="77777777" w:rsidR="005663EF" w:rsidRDefault="005663EF" w:rsidP="005663EF">
            <w:pPr>
              <w:pStyle w:val="TAC"/>
              <w:rPr>
                <w:szCs w:val="18"/>
                <w:lang w:val="en-US"/>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62E34C9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4FD3277"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85C643"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713D9AB"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927372"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063E60F"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7D9ADB"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4AA6907"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88BDE2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D54E63"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A2D00DC"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B86CA0A"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D01E4D5"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3CB49B51" w14:textId="77777777" w:rsidR="005663EF" w:rsidRDefault="005663EF" w:rsidP="005663EF">
            <w:pPr>
              <w:pStyle w:val="TAC"/>
              <w:rPr>
                <w:szCs w:val="18"/>
                <w:lang w:val="en-US" w:eastAsia="zh-CN"/>
              </w:rPr>
            </w:pPr>
            <w:r>
              <w:rPr>
                <w:rFonts w:hint="eastAsia"/>
                <w:szCs w:val="18"/>
                <w:lang w:val="en-US" w:eastAsia="zh-CN"/>
              </w:rPr>
              <w:t>0</w:t>
            </w:r>
          </w:p>
        </w:tc>
      </w:tr>
      <w:tr w:rsidR="005663EF" w14:paraId="55E4802F" w14:textId="77777777" w:rsidTr="005663EF">
        <w:trPr>
          <w:trHeight w:val="90"/>
        </w:trPr>
        <w:tc>
          <w:tcPr>
            <w:tcW w:w="1637" w:type="dxa"/>
            <w:tcBorders>
              <w:top w:val="nil"/>
              <w:left w:val="single" w:sz="4" w:space="0" w:color="auto"/>
              <w:bottom w:val="nil"/>
              <w:right w:val="single" w:sz="4" w:space="0" w:color="auto"/>
            </w:tcBorders>
            <w:shd w:val="clear" w:color="auto" w:fill="auto"/>
          </w:tcPr>
          <w:p w14:paraId="4D3AC6C8"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2E8BF72"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6055B9F"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6698A91E"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9CD33F"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60C837"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BEDC5E3"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BCD827C"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613B3FA"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CEC4B11"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008D5CC"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DFEA816"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D831793"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92C5C76"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5E3F0AA"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64945C68"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AA9F9E5" w14:textId="77777777" w:rsidR="005663EF" w:rsidRDefault="005663EF" w:rsidP="005663EF">
            <w:pPr>
              <w:pStyle w:val="TAC"/>
              <w:rPr>
                <w:szCs w:val="18"/>
                <w:lang w:val="en-US" w:eastAsia="zh-CN"/>
              </w:rPr>
            </w:pPr>
          </w:p>
        </w:tc>
      </w:tr>
      <w:tr w:rsidR="005663EF" w14:paraId="6166C58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A167B8B"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B8E4FA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D917594" w14:textId="77777777" w:rsidR="005663EF" w:rsidRDefault="005663EF" w:rsidP="005663EF">
            <w:pPr>
              <w:pStyle w:val="TAC"/>
              <w:rPr>
                <w:szCs w:val="18"/>
                <w:lang w:val="en-US"/>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0058A169"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34E952"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E7E71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E9A93E8"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B293108"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64ABC39"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23B903"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17D8DEB"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8BA447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E0753F"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FED5B0"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058BF0B"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7A5D773"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20471113" w14:textId="77777777" w:rsidR="005663EF" w:rsidRDefault="005663EF" w:rsidP="005663EF">
            <w:pPr>
              <w:pStyle w:val="TAC"/>
              <w:rPr>
                <w:szCs w:val="18"/>
                <w:lang w:val="en-US" w:eastAsia="zh-CN"/>
              </w:rPr>
            </w:pPr>
            <w:r>
              <w:rPr>
                <w:rFonts w:hint="eastAsia"/>
                <w:szCs w:val="18"/>
                <w:lang w:val="en-US" w:eastAsia="zh-CN"/>
              </w:rPr>
              <w:t>1</w:t>
            </w:r>
          </w:p>
        </w:tc>
      </w:tr>
      <w:tr w:rsidR="005663EF" w14:paraId="17A49EA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EB43AF6"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346B953"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B406357"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202FF7AB"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3D26B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036B9D"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24428CC"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BDDEDE0"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BFBAD6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138FC99"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23F56CC"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2F18217"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61865C1"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10455D6"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E5DB979"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CA142C8" w14:textId="77777777" w:rsidR="005663EF" w:rsidRDefault="005663EF" w:rsidP="005663EF">
            <w:pPr>
              <w:pStyle w:val="TAC"/>
              <w:rPr>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718BB4D1" w14:textId="77777777" w:rsidR="005663EF" w:rsidRDefault="005663EF" w:rsidP="005663EF">
            <w:pPr>
              <w:pStyle w:val="TAC"/>
              <w:rPr>
                <w:szCs w:val="18"/>
                <w:lang w:val="en-US" w:eastAsia="zh-CN"/>
              </w:rPr>
            </w:pPr>
          </w:p>
        </w:tc>
      </w:tr>
      <w:tr w:rsidR="005663EF" w14:paraId="586094F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1682A4B"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42B31C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820568F" w14:textId="77777777" w:rsidR="005663EF" w:rsidRDefault="005663EF" w:rsidP="005663EF">
            <w:pPr>
              <w:pStyle w:val="TAC"/>
              <w:rPr>
                <w:szCs w:val="18"/>
                <w:lang w:val="en-US" w:eastAsia="zh-CN"/>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0BA5948D"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A40AE9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7636E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826607E"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3508A4D"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3D6A595"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C9B1766"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4DD8ED3"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2BD2EB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B5D1D6"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03FD0CA"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B39AB41"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E6B963D"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506F496C" w14:textId="77777777" w:rsidR="005663EF" w:rsidRDefault="005663EF" w:rsidP="005663EF">
            <w:pPr>
              <w:pStyle w:val="TAC"/>
              <w:rPr>
                <w:szCs w:val="18"/>
                <w:lang w:val="en-US" w:eastAsia="zh-CN"/>
              </w:rPr>
            </w:pPr>
            <w:r>
              <w:rPr>
                <w:rFonts w:hint="eastAsia"/>
                <w:szCs w:val="18"/>
                <w:lang w:val="en-US" w:eastAsia="zh-CN"/>
              </w:rPr>
              <w:t>2</w:t>
            </w:r>
          </w:p>
        </w:tc>
      </w:tr>
      <w:tr w:rsidR="005663EF" w14:paraId="3450409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C3FB4AE"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3032EBD"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C24ACA1" w14:textId="77777777" w:rsidR="005663EF" w:rsidRDefault="005663EF" w:rsidP="005663EF">
            <w:pPr>
              <w:pStyle w:val="TAC"/>
              <w:rPr>
                <w:szCs w:val="18"/>
                <w:lang w:val="en-US" w:eastAsia="zh-CN"/>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15FF572A"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BF92FD"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76DE9B"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246D353"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225EA19"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63929DD7"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ABE3C5E"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F1E8DE8"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236DA1F"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D5A8CC2"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5D6E2D6"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FC92F51"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74290EC3"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62854F6" w14:textId="77777777" w:rsidR="005663EF" w:rsidRDefault="005663EF" w:rsidP="005663EF">
            <w:pPr>
              <w:pStyle w:val="TAC"/>
              <w:rPr>
                <w:szCs w:val="18"/>
                <w:lang w:val="en-US" w:eastAsia="zh-CN"/>
              </w:rPr>
            </w:pPr>
          </w:p>
        </w:tc>
      </w:tr>
      <w:tr w:rsidR="005663EF" w14:paraId="109CCA56" w14:textId="77777777" w:rsidTr="005663EF">
        <w:trPr>
          <w:trHeight w:val="187"/>
        </w:trPr>
        <w:tc>
          <w:tcPr>
            <w:tcW w:w="1637" w:type="dxa"/>
            <w:tcBorders>
              <w:left w:val="single" w:sz="4" w:space="0" w:color="auto"/>
              <w:bottom w:val="nil"/>
              <w:right w:val="single" w:sz="4" w:space="0" w:color="auto"/>
            </w:tcBorders>
            <w:shd w:val="clear" w:color="auto" w:fill="auto"/>
          </w:tcPr>
          <w:p w14:paraId="05CB289E" w14:textId="77777777" w:rsidR="005663EF" w:rsidRDefault="005663EF" w:rsidP="005663E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6" w:type="dxa"/>
            <w:tcBorders>
              <w:left w:val="single" w:sz="4" w:space="0" w:color="auto"/>
              <w:bottom w:val="nil"/>
              <w:right w:val="single" w:sz="4" w:space="0" w:color="auto"/>
            </w:tcBorders>
            <w:shd w:val="clear" w:color="auto" w:fill="auto"/>
          </w:tcPr>
          <w:p w14:paraId="5DE1F29D" w14:textId="77777777" w:rsidR="005663EF" w:rsidRDefault="005663EF" w:rsidP="005663E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40255A3C" w14:textId="77777777" w:rsidR="005663EF" w:rsidRDefault="005663EF" w:rsidP="005663EF">
            <w:pPr>
              <w:pStyle w:val="TAC"/>
              <w:rPr>
                <w:szCs w:val="18"/>
                <w:lang w:val="en-US" w:eastAsia="zh-CN"/>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74038A88"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6E68256"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22EBB2"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AB8C5F6"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8F2DFB"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8E3D83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E999C2"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7BC65AA"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19521D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3F40E5"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2A94F3C"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4517390"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3CB08B8"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5F1A5787" w14:textId="77777777" w:rsidR="005663EF" w:rsidRDefault="005663EF" w:rsidP="005663EF">
            <w:pPr>
              <w:pStyle w:val="TAC"/>
              <w:rPr>
                <w:szCs w:val="18"/>
                <w:lang w:val="en-US" w:eastAsia="zh-CN"/>
              </w:rPr>
            </w:pPr>
            <w:r>
              <w:rPr>
                <w:rFonts w:hint="eastAsia"/>
                <w:szCs w:val="18"/>
                <w:lang w:val="en-US" w:eastAsia="zh-CN"/>
              </w:rPr>
              <w:t>0</w:t>
            </w:r>
          </w:p>
        </w:tc>
      </w:tr>
      <w:tr w:rsidR="005663EF" w14:paraId="4A0ECBE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A0AF51E"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16A82B9" w14:textId="77777777" w:rsidR="005663EF" w:rsidRDefault="005663EF" w:rsidP="005663EF">
            <w:pPr>
              <w:pStyle w:val="TAC"/>
              <w:rPr>
                <w:szCs w:val="18"/>
                <w:lang w:val="en-US"/>
              </w:rPr>
            </w:pPr>
          </w:p>
        </w:tc>
        <w:tc>
          <w:tcPr>
            <w:tcW w:w="670" w:type="dxa"/>
            <w:tcBorders>
              <w:left w:val="single" w:sz="4" w:space="0" w:color="auto"/>
              <w:right w:val="single" w:sz="4" w:space="0" w:color="auto"/>
            </w:tcBorders>
          </w:tcPr>
          <w:p w14:paraId="2E25D298" w14:textId="77777777" w:rsidR="005663EF" w:rsidRDefault="005663EF" w:rsidP="005663EF">
            <w:pPr>
              <w:pStyle w:val="TAC"/>
              <w:rPr>
                <w:szCs w:val="18"/>
                <w:lang w:val="en-US" w:eastAsia="zh-CN"/>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7C0CCD75"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2330335" w14:textId="77777777" w:rsidR="005663EF" w:rsidRDefault="005663EF" w:rsidP="005663EF">
            <w:pPr>
              <w:pStyle w:val="TAC"/>
              <w:rPr>
                <w:szCs w:val="18"/>
                <w:lang w:val="en-US" w:eastAsia="zh-CN"/>
              </w:rPr>
            </w:pPr>
          </w:p>
        </w:tc>
      </w:tr>
      <w:tr w:rsidR="005663EF" w14:paraId="7C12E89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4B1AAAC" w14:textId="77777777" w:rsidR="005663EF" w:rsidRDefault="005663EF" w:rsidP="005663EF">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6" w:type="dxa"/>
            <w:tcBorders>
              <w:top w:val="single" w:sz="4" w:space="0" w:color="auto"/>
              <w:left w:val="single" w:sz="4" w:space="0" w:color="auto"/>
              <w:bottom w:val="nil"/>
              <w:right w:val="single" w:sz="4" w:space="0" w:color="auto"/>
            </w:tcBorders>
            <w:shd w:val="clear" w:color="auto" w:fill="auto"/>
          </w:tcPr>
          <w:p w14:paraId="1EED5A15" w14:textId="77777777" w:rsidR="005663EF" w:rsidRDefault="005663EF" w:rsidP="005663EF">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12A5AA0E" w14:textId="77777777" w:rsidR="005663EF" w:rsidRDefault="005663EF" w:rsidP="005663EF">
            <w:pPr>
              <w:pStyle w:val="TAC"/>
              <w:rPr>
                <w:szCs w:val="18"/>
                <w:lang w:val="en-US"/>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7879871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3F88EA"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746F05"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ED3EFE1"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3A65524"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F1D2E14"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7D9399"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59448B8"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4B6A9A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97AB0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B894EA9"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D9B93CB"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81A9E4"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D5F4CD1" w14:textId="77777777" w:rsidR="005663EF" w:rsidRDefault="005663EF" w:rsidP="005663EF">
            <w:pPr>
              <w:pStyle w:val="TAC"/>
              <w:rPr>
                <w:szCs w:val="18"/>
                <w:lang w:val="en-US" w:eastAsia="zh-CN"/>
              </w:rPr>
            </w:pPr>
            <w:r>
              <w:rPr>
                <w:rFonts w:hint="eastAsia"/>
                <w:szCs w:val="18"/>
                <w:lang w:val="en-US" w:eastAsia="zh-CN"/>
              </w:rPr>
              <w:t>0</w:t>
            </w:r>
          </w:p>
        </w:tc>
      </w:tr>
      <w:tr w:rsidR="005663EF" w14:paraId="6C9FF89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C71834D"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C725D2" w14:textId="77777777" w:rsidR="005663EF" w:rsidRDefault="005663EF" w:rsidP="005663EF">
            <w:pPr>
              <w:pStyle w:val="TAC"/>
              <w:rPr>
                <w:szCs w:val="18"/>
              </w:rPr>
            </w:pPr>
          </w:p>
        </w:tc>
        <w:tc>
          <w:tcPr>
            <w:tcW w:w="670" w:type="dxa"/>
            <w:tcBorders>
              <w:top w:val="single" w:sz="4" w:space="0" w:color="auto"/>
              <w:left w:val="single" w:sz="4" w:space="0" w:color="auto"/>
              <w:right w:val="single" w:sz="4" w:space="0" w:color="auto"/>
            </w:tcBorders>
          </w:tcPr>
          <w:p w14:paraId="5802C513" w14:textId="77777777" w:rsidR="005663EF" w:rsidRDefault="005663EF" w:rsidP="005663EF">
            <w:pPr>
              <w:pStyle w:val="TAC"/>
              <w:rPr>
                <w:szCs w:val="18"/>
                <w:lang w:val="en-US"/>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7D4F574B"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7D4DFF0" w14:textId="77777777" w:rsidR="005663EF" w:rsidRDefault="005663EF" w:rsidP="005663EF">
            <w:pPr>
              <w:pStyle w:val="TAC"/>
              <w:rPr>
                <w:szCs w:val="18"/>
                <w:lang w:val="en-US" w:eastAsia="zh-CN"/>
              </w:rPr>
            </w:pPr>
          </w:p>
        </w:tc>
      </w:tr>
      <w:tr w:rsidR="005663EF" w14:paraId="15750028" w14:textId="77777777" w:rsidTr="005663EF">
        <w:trPr>
          <w:trHeight w:val="187"/>
        </w:trPr>
        <w:tc>
          <w:tcPr>
            <w:tcW w:w="1637" w:type="dxa"/>
            <w:tcBorders>
              <w:left w:val="single" w:sz="4" w:space="0" w:color="auto"/>
              <w:bottom w:val="nil"/>
              <w:right w:val="single" w:sz="4" w:space="0" w:color="auto"/>
            </w:tcBorders>
            <w:shd w:val="clear" w:color="auto" w:fill="auto"/>
            <w:vAlign w:val="center"/>
          </w:tcPr>
          <w:p w14:paraId="5010A31A" w14:textId="77777777" w:rsidR="005663EF" w:rsidRDefault="005663EF" w:rsidP="005663EF">
            <w:pPr>
              <w:pStyle w:val="TAC"/>
              <w:rPr>
                <w:szCs w:val="18"/>
                <w:lang w:val="en-US"/>
              </w:rPr>
            </w:pPr>
            <w:r>
              <w:rPr>
                <w:lang w:val="en-US" w:eastAsia="zh-CN"/>
              </w:rPr>
              <w:t>CA_n3</w:t>
            </w:r>
            <w:r>
              <w:rPr>
                <w:lang w:val="sv-SE" w:eastAsia="ja-JP"/>
              </w:rPr>
              <w:t>A-</w:t>
            </w:r>
            <w:r>
              <w:rPr>
                <w:lang w:val="en-US" w:eastAsia="zh-CN"/>
              </w:rPr>
              <w:t>n74A</w:t>
            </w:r>
          </w:p>
        </w:tc>
        <w:tc>
          <w:tcPr>
            <w:tcW w:w="1376" w:type="dxa"/>
            <w:tcBorders>
              <w:left w:val="single" w:sz="4" w:space="0" w:color="auto"/>
              <w:bottom w:val="nil"/>
              <w:right w:val="single" w:sz="4" w:space="0" w:color="auto"/>
            </w:tcBorders>
            <w:shd w:val="clear" w:color="auto" w:fill="auto"/>
            <w:vAlign w:val="center"/>
          </w:tcPr>
          <w:p w14:paraId="294E0C2A" w14:textId="77777777" w:rsidR="005663EF" w:rsidRDefault="005663EF" w:rsidP="005663EF">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32357A6E" w14:textId="77777777" w:rsidR="005663EF" w:rsidRDefault="005663EF" w:rsidP="005663EF">
            <w:pPr>
              <w:pStyle w:val="TAC"/>
              <w:rPr>
                <w:szCs w:val="18"/>
                <w:lang w:val="en-US"/>
              </w:rPr>
            </w:pPr>
            <w:r>
              <w:rPr>
                <w:rFonts w:hint="eastAsia"/>
                <w:lang w:val="en-US" w:eastAsia="zh-CN"/>
              </w:rPr>
              <w:t>n</w:t>
            </w:r>
            <w:r>
              <w:rPr>
                <w:lang w:val="en-US" w:eastAsia="zh-CN"/>
              </w:rPr>
              <w:t>3</w:t>
            </w:r>
          </w:p>
        </w:tc>
        <w:tc>
          <w:tcPr>
            <w:tcW w:w="674" w:type="dxa"/>
            <w:gridSpan w:val="2"/>
            <w:tcBorders>
              <w:top w:val="single" w:sz="4" w:space="0" w:color="auto"/>
              <w:left w:val="single" w:sz="4" w:space="0" w:color="auto"/>
              <w:bottom w:val="single" w:sz="4" w:space="0" w:color="auto"/>
              <w:right w:val="single" w:sz="4" w:space="0" w:color="auto"/>
            </w:tcBorders>
          </w:tcPr>
          <w:p w14:paraId="48A69943" w14:textId="77777777" w:rsidR="005663EF" w:rsidRDefault="005663EF" w:rsidP="005663EF">
            <w:pPr>
              <w:pStyle w:val="TAC"/>
              <w:rPr>
                <w:szCs w:val="18"/>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528E3C" w14:textId="77777777" w:rsidR="005663EF" w:rsidRDefault="005663EF" w:rsidP="005663EF">
            <w:pPr>
              <w:pStyle w:val="TAC"/>
              <w:rPr>
                <w:szCs w:val="18"/>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27670C" w14:textId="77777777" w:rsidR="005663EF" w:rsidRDefault="005663EF" w:rsidP="005663EF">
            <w:pPr>
              <w:pStyle w:val="TAC"/>
              <w:rPr>
                <w:szCs w:val="18"/>
                <w:lang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EA8E344" w14:textId="77777777" w:rsidR="005663EF" w:rsidRDefault="005663EF" w:rsidP="005663EF">
            <w:pPr>
              <w:pStyle w:val="TAC"/>
              <w:rPr>
                <w:szCs w:val="18"/>
                <w:lang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023927B" w14:textId="77777777" w:rsidR="005663EF" w:rsidRDefault="005663EF" w:rsidP="005663EF">
            <w:pPr>
              <w:pStyle w:val="TAC"/>
              <w:rPr>
                <w:szCs w:val="18"/>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FB725F1" w14:textId="77777777" w:rsidR="005663EF" w:rsidRDefault="005663EF" w:rsidP="005663EF">
            <w:pPr>
              <w:pStyle w:val="TAC"/>
              <w:rPr>
                <w:szCs w:val="18"/>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375D4C" w14:textId="77777777" w:rsidR="005663EF" w:rsidRDefault="005663EF" w:rsidP="005663EF">
            <w:pPr>
              <w:pStyle w:val="TAC"/>
              <w:rPr>
                <w:rFonts w:eastAsia="Yu Mincho"/>
                <w:szCs w:val="18"/>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1703292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F4E1FB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323C74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EA115A9"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4C8BB9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3D0E5AC"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007C749" w14:textId="77777777" w:rsidR="005663EF" w:rsidRDefault="005663EF" w:rsidP="005663EF">
            <w:pPr>
              <w:pStyle w:val="TAC"/>
              <w:rPr>
                <w:szCs w:val="18"/>
                <w:lang w:val="en-US" w:eastAsia="zh-CN"/>
              </w:rPr>
            </w:pPr>
            <w:r>
              <w:rPr>
                <w:rFonts w:hint="eastAsia"/>
                <w:szCs w:val="18"/>
                <w:lang w:val="en-US" w:eastAsia="zh-CN"/>
              </w:rPr>
              <w:t>0</w:t>
            </w:r>
          </w:p>
        </w:tc>
      </w:tr>
      <w:tr w:rsidR="005663EF" w14:paraId="4C47987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493C0B1"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3542F0C" w14:textId="77777777" w:rsidR="005663EF" w:rsidRDefault="005663EF" w:rsidP="005663EF">
            <w:pPr>
              <w:pStyle w:val="TAC"/>
              <w:rPr>
                <w:szCs w:val="18"/>
              </w:rPr>
            </w:pPr>
          </w:p>
        </w:tc>
        <w:tc>
          <w:tcPr>
            <w:tcW w:w="670" w:type="dxa"/>
            <w:tcBorders>
              <w:left w:val="single" w:sz="4" w:space="0" w:color="auto"/>
              <w:bottom w:val="single" w:sz="4" w:space="0" w:color="auto"/>
              <w:right w:val="single" w:sz="4" w:space="0" w:color="auto"/>
            </w:tcBorders>
            <w:vAlign w:val="center"/>
          </w:tcPr>
          <w:p w14:paraId="7F9DDD03" w14:textId="77777777" w:rsidR="005663EF" w:rsidRDefault="005663EF" w:rsidP="005663EF">
            <w:pPr>
              <w:pStyle w:val="TAC"/>
              <w:rPr>
                <w:szCs w:val="18"/>
                <w:lang w:val="en-US"/>
              </w:rPr>
            </w:pPr>
            <w:r>
              <w:rPr>
                <w:lang w:val="en-US" w:eastAsia="zh-CN"/>
              </w:rPr>
              <w:t>n74</w:t>
            </w:r>
          </w:p>
        </w:tc>
        <w:tc>
          <w:tcPr>
            <w:tcW w:w="674" w:type="dxa"/>
            <w:gridSpan w:val="2"/>
            <w:tcBorders>
              <w:top w:val="single" w:sz="4" w:space="0" w:color="auto"/>
              <w:left w:val="single" w:sz="4" w:space="0" w:color="auto"/>
              <w:bottom w:val="single" w:sz="4" w:space="0" w:color="auto"/>
              <w:right w:val="single" w:sz="4" w:space="0" w:color="auto"/>
            </w:tcBorders>
          </w:tcPr>
          <w:p w14:paraId="6634AD74" w14:textId="77777777" w:rsidR="005663EF" w:rsidRDefault="005663EF" w:rsidP="005663EF">
            <w:pPr>
              <w:pStyle w:val="TAC"/>
              <w:rPr>
                <w:szCs w:val="18"/>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DEF349A" w14:textId="77777777" w:rsidR="005663EF" w:rsidRDefault="005663EF" w:rsidP="005663EF">
            <w:pPr>
              <w:pStyle w:val="TAC"/>
              <w:rPr>
                <w:szCs w:val="18"/>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C1BC48" w14:textId="77777777" w:rsidR="005663EF" w:rsidRDefault="005663EF" w:rsidP="005663EF">
            <w:pPr>
              <w:pStyle w:val="TAC"/>
              <w:rPr>
                <w:szCs w:val="18"/>
                <w:lang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F60E2CF" w14:textId="77777777" w:rsidR="005663EF" w:rsidRDefault="005663EF" w:rsidP="005663EF">
            <w:pPr>
              <w:pStyle w:val="TAC"/>
              <w:rPr>
                <w:szCs w:val="18"/>
                <w:lang w:eastAsia="zh-CN"/>
              </w:rPr>
            </w:pPr>
            <w:r>
              <w:rPr>
                <w:rFonts w:hint="eastAsia"/>
                <w:lang w:val="en-US" w:eastAsia="zh-CN"/>
              </w:rPr>
              <w:t>2</w:t>
            </w:r>
            <w:r>
              <w:rPr>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2E9F21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3F8725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46FFE5"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7D3C5F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25D688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4808CF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2ACABD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549DF6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E0B5883"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44F9659" w14:textId="77777777" w:rsidR="005663EF" w:rsidRDefault="005663EF" w:rsidP="005663EF">
            <w:pPr>
              <w:pStyle w:val="TAC"/>
              <w:rPr>
                <w:szCs w:val="18"/>
                <w:lang w:val="en-US" w:eastAsia="zh-CN"/>
              </w:rPr>
            </w:pPr>
          </w:p>
        </w:tc>
      </w:tr>
      <w:tr w:rsidR="005663EF" w14:paraId="1810E5A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1B00528" w14:textId="77777777" w:rsidR="005663EF" w:rsidRDefault="005663EF" w:rsidP="005663EF">
            <w:pPr>
              <w:pStyle w:val="TAC"/>
              <w:rPr>
                <w:szCs w:val="18"/>
                <w:lang w:val="en-US"/>
              </w:rPr>
            </w:pPr>
            <w:r>
              <w:rPr>
                <w:szCs w:val="18"/>
                <w:lang w:val="en-US"/>
              </w:rPr>
              <w:t>CA_n3A-n77A</w:t>
            </w:r>
          </w:p>
        </w:tc>
        <w:tc>
          <w:tcPr>
            <w:tcW w:w="1376" w:type="dxa"/>
            <w:tcBorders>
              <w:top w:val="single" w:sz="4" w:space="0" w:color="auto"/>
              <w:left w:val="single" w:sz="4" w:space="0" w:color="auto"/>
              <w:bottom w:val="nil"/>
              <w:right w:val="single" w:sz="4" w:space="0" w:color="auto"/>
            </w:tcBorders>
            <w:shd w:val="clear" w:color="auto" w:fill="auto"/>
          </w:tcPr>
          <w:p w14:paraId="08C2D522" w14:textId="77777777" w:rsidR="005663EF" w:rsidRDefault="005663EF" w:rsidP="005663EF">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357727BC" w14:textId="77777777" w:rsidR="005663EF" w:rsidRDefault="005663EF" w:rsidP="005663EF">
            <w:pPr>
              <w:pStyle w:val="TAC"/>
              <w:rPr>
                <w:szCs w:val="18"/>
                <w:lang w:val="en-US"/>
              </w:rPr>
            </w:pPr>
            <w:r>
              <w:rPr>
                <w:szCs w:val="18"/>
                <w:lang w:val="en-US"/>
              </w:rPr>
              <w:t>n</w:t>
            </w:r>
            <w:r>
              <w:rPr>
                <w:szCs w:val="18"/>
              </w:rPr>
              <w:t>3</w:t>
            </w:r>
          </w:p>
        </w:tc>
        <w:tc>
          <w:tcPr>
            <w:tcW w:w="674" w:type="dxa"/>
            <w:gridSpan w:val="2"/>
            <w:tcBorders>
              <w:top w:val="single" w:sz="4" w:space="0" w:color="auto"/>
              <w:left w:val="single" w:sz="4" w:space="0" w:color="auto"/>
              <w:bottom w:val="single" w:sz="4" w:space="0" w:color="auto"/>
              <w:right w:val="single" w:sz="4" w:space="0" w:color="auto"/>
            </w:tcBorders>
          </w:tcPr>
          <w:p w14:paraId="373C1B7C"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7F722C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FD6DF3"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B6FFEAF"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28A5FB4"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1867E5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A8C210"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829DB7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8D4730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4D28A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01E9F50"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1D27C8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00374A"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A55C91C" w14:textId="77777777" w:rsidR="005663EF" w:rsidRDefault="005663EF" w:rsidP="005663EF">
            <w:pPr>
              <w:pStyle w:val="TAC"/>
              <w:rPr>
                <w:szCs w:val="18"/>
                <w:lang w:val="en-US" w:eastAsia="zh-CN"/>
              </w:rPr>
            </w:pPr>
            <w:r>
              <w:rPr>
                <w:rFonts w:hint="eastAsia"/>
                <w:szCs w:val="18"/>
                <w:lang w:val="en-US" w:eastAsia="zh-CN"/>
              </w:rPr>
              <w:t>0</w:t>
            </w:r>
          </w:p>
        </w:tc>
      </w:tr>
      <w:tr w:rsidR="005663EF" w14:paraId="66904A2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B461CA4"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BC5A08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7AC8341" w14:textId="77777777" w:rsidR="005663EF" w:rsidRDefault="005663EF" w:rsidP="005663EF">
            <w:pPr>
              <w:pStyle w:val="TAC"/>
              <w:rPr>
                <w:szCs w:val="18"/>
                <w:lang w:val="en-US"/>
              </w:rPr>
            </w:pPr>
            <w:r>
              <w:rPr>
                <w:szCs w:val="18"/>
                <w:lang w:val="en-US"/>
              </w:rPr>
              <w:t>n77</w:t>
            </w:r>
          </w:p>
        </w:tc>
        <w:tc>
          <w:tcPr>
            <w:tcW w:w="674" w:type="dxa"/>
            <w:gridSpan w:val="2"/>
            <w:tcBorders>
              <w:top w:val="single" w:sz="4" w:space="0" w:color="auto"/>
              <w:left w:val="single" w:sz="4" w:space="0" w:color="auto"/>
              <w:bottom w:val="single" w:sz="4" w:space="0" w:color="auto"/>
              <w:right w:val="single" w:sz="4" w:space="0" w:color="auto"/>
            </w:tcBorders>
          </w:tcPr>
          <w:p w14:paraId="10344C80"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16795F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DF0881C"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FA2652D"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410425F"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ECEF3E1"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46ECF84"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A1BA716"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1E5D050"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8752DF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270DFE1"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F499D57"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626144E"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DE5DE5C" w14:textId="77777777" w:rsidR="005663EF" w:rsidRDefault="005663EF" w:rsidP="005663EF">
            <w:pPr>
              <w:pStyle w:val="TAC"/>
              <w:rPr>
                <w:szCs w:val="18"/>
                <w:lang w:val="en-US" w:eastAsia="zh-CN"/>
              </w:rPr>
            </w:pPr>
          </w:p>
        </w:tc>
      </w:tr>
      <w:tr w:rsidR="005663EF" w14:paraId="6B94366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879DF76" w14:textId="77777777" w:rsidR="005663EF" w:rsidRDefault="005663EF" w:rsidP="005663EF">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67E802C" w14:textId="77777777" w:rsidR="005663EF" w:rsidRDefault="005663EF" w:rsidP="005663EF">
            <w:pPr>
              <w:pStyle w:val="TAC"/>
              <w:rPr>
                <w:lang w:eastAsia="zh-CN"/>
              </w:rPr>
            </w:pPr>
            <w:r>
              <w:rPr>
                <w:rFonts w:hint="eastAsia"/>
                <w:bCs/>
                <w:lang w:eastAsia="zh-CN"/>
              </w:rPr>
              <w:t>CA_n77(2A)</w:t>
            </w:r>
          </w:p>
          <w:p w14:paraId="3E07C458" w14:textId="77777777" w:rsidR="005663EF" w:rsidRDefault="005663EF" w:rsidP="005663EF">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B042BD3" w14:textId="77777777" w:rsidR="005663EF" w:rsidRDefault="005663EF" w:rsidP="005663EF">
            <w:pPr>
              <w:pStyle w:val="TAC"/>
              <w:rPr>
                <w:szCs w:val="18"/>
                <w:lang w:val="en-US"/>
              </w:rPr>
            </w:pPr>
            <w:r>
              <w:rPr>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7A121EE8"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438A1A5"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9DF80E"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6420501"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DC6E1FD"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1D86C98"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6CADA37"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F221F0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B0D78C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E05D3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063D8E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185B172"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F548D8"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CF845A2" w14:textId="77777777" w:rsidR="005663EF" w:rsidRDefault="005663EF" w:rsidP="005663EF">
            <w:pPr>
              <w:pStyle w:val="TAC"/>
              <w:rPr>
                <w:szCs w:val="18"/>
                <w:lang w:val="en-US" w:eastAsia="zh-CN"/>
              </w:rPr>
            </w:pPr>
            <w:r>
              <w:rPr>
                <w:rFonts w:hint="eastAsia"/>
                <w:szCs w:val="18"/>
                <w:lang w:val="en-US" w:eastAsia="zh-CN"/>
              </w:rPr>
              <w:t>0</w:t>
            </w:r>
          </w:p>
        </w:tc>
      </w:tr>
      <w:tr w:rsidR="005663EF" w14:paraId="435CD3A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FF83CD4"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1424D08"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9218B4" w14:textId="77777777" w:rsidR="005663EF" w:rsidRDefault="005663EF" w:rsidP="005663EF">
            <w:pPr>
              <w:pStyle w:val="TAC"/>
              <w:rPr>
                <w:szCs w:val="18"/>
                <w:lang w:val="en-US"/>
              </w:rPr>
            </w:pPr>
            <w:r>
              <w:rPr>
                <w:rFonts w:hint="eastAsia"/>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4ACA8157" w14:textId="77777777" w:rsidR="005663EF" w:rsidRDefault="005663EF" w:rsidP="005663EF">
            <w:pPr>
              <w:pStyle w:val="TAC"/>
              <w:rPr>
                <w:szCs w:val="18"/>
                <w:lang w:eastAsia="zh-CN"/>
              </w:rPr>
            </w:pPr>
            <w:r>
              <w:rPr>
                <w:szCs w:val="18"/>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55D0B92D" w14:textId="77777777" w:rsidR="005663EF" w:rsidRDefault="005663EF" w:rsidP="005663EF">
            <w:pPr>
              <w:pStyle w:val="TAC"/>
              <w:rPr>
                <w:szCs w:val="18"/>
                <w:lang w:val="en-US" w:eastAsia="zh-CN"/>
              </w:rPr>
            </w:pPr>
          </w:p>
        </w:tc>
      </w:tr>
      <w:tr w:rsidR="005663EF" w14:paraId="3165A9C6" w14:textId="77777777" w:rsidTr="005663EF">
        <w:trPr>
          <w:trHeight w:val="90"/>
        </w:trPr>
        <w:tc>
          <w:tcPr>
            <w:tcW w:w="1637" w:type="dxa"/>
            <w:tcBorders>
              <w:top w:val="single" w:sz="4" w:space="0" w:color="auto"/>
              <w:left w:val="single" w:sz="4" w:space="0" w:color="auto"/>
              <w:bottom w:val="nil"/>
              <w:right w:val="single" w:sz="4" w:space="0" w:color="auto"/>
            </w:tcBorders>
            <w:shd w:val="clear" w:color="auto" w:fill="auto"/>
          </w:tcPr>
          <w:p w14:paraId="5B2FB0FC" w14:textId="77777777" w:rsidR="005663EF" w:rsidRDefault="005663EF" w:rsidP="005663EF">
            <w:pPr>
              <w:pStyle w:val="TAC"/>
              <w:rPr>
                <w:szCs w:val="18"/>
                <w:lang w:val="en-US"/>
              </w:rPr>
            </w:pPr>
            <w:r>
              <w:rPr>
                <w:rFonts w:eastAsia="DengXian"/>
                <w:szCs w:val="18"/>
                <w:lang w:val="en-US"/>
              </w:rPr>
              <w:t>CA_n3A-n77(3A)</w:t>
            </w:r>
          </w:p>
        </w:tc>
        <w:tc>
          <w:tcPr>
            <w:tcW w:w="1376" w:type="dxa"/>
            <w:tcBorders>
              <w:top w:val="single" w:sz="4" w:space="0" w:color="auto"/>
              <w:left w:val="single" w:sz="4" w:space="0" w:color="auto"/>
              <w:bottom w:val="nil"/>
              <w:right w:val="single" w:sz="4" w:space="0" w:color="auto"/>
            </w:tcBorders>
            <w:shd w:val="clear" w:color="auto" w:fill="auto"/>
          </w:tcPr>
          <w:p w14:paraId="4FA5AA28" w14:textId="77777777" w:rsidR="005663EF" w:rsidRDefault="005663EF" w:rsidP="005663EF">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217DAEFA" w14:textId="77777777" w:rsidR="005663EF" w:rsidRDefault="005663EF" w:rsidP="005663EF">
            <w:pPr>
              <w:pStyle w:val="TAC"/>
              <w:rPr>
                <w:szCs w:val="18"/>
                <w:lang w:val="en-US"/>
              </w:rPr>
            </w:pPr>
            <w:r>
              <w:rPr>
                <w:rFonts w:eastAsia="DengXian"/>
                <w:szCs w:val="18"/>
                <w:lang w:val="en-US"/>
              </w:rPr>
              <w:t>n3</w:t>
            </w:r>
          </w:p>
        </w:tc>
        <w:tc>
          <w:tcPr>
            <w:tcW w:w="674" w:type="dxa"/>
            <w:gridSpan w:val="2"/>
            <w:tcBorders>
              <w:top w:val="single" w:sz="4" w:space="0" w:color="auto"/>
              <w:left w:val="single" w:sz="4" w:space="0" w:color="auto"/>
              <w:bottom w:val="single" w:sz="4" w:space="0" w:color="auto"/>
              <w:right w:val="single" w:sz="4" w:space="0" w:color="auto"/>
            </w:tcBorders>
          </w:tcPr>
          <w:p w14:paraId="6DAE7C9E"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9EFA46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829F37"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322E9BC"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D6D8239"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D29B60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4380121"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39034B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E442A2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810E3F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0577F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BD8B38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6BDF44"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C610765" w14:textId="77777777" w:rsidR="005663EF" w:rsidRDefault="005663EF" w:rsidP="005663EF">
            <w:pPr>
              <w:pStyle w:val="TAC"/>
              <w:rPr>
                <w:szCs w:val="18"/>
                <w:lang w:val="en-US" w:eastAsia="zh-CN"/>
              </w:rPr>
            </w:pPr>
            <w:r>
              <w:rPr>
                <w:rFonts w:hint="eastAsia"/>
                <w:szCs w:val="18"/>
                <w:lang w:val="en-US" w:eastAsia="zh-CN"/>
              </w:rPr>
              <w:t>0</w:t>
            </w:r>
          </w:p>
        </w:tc>
      </w:tr>
      <w:tr w:rsidR="005663EF" w14:paraId="7E8ECB1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42EE2FA"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5C666B0"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5E4DEC" w14:textId="77777777" w:rsidR="005663EF" w:rsidRDefault="005663EF" w:rsidP="005663EF">
            <w:pPr>
              <w:pStyle w:val="TAC"/>
              <w:rPr>
                <w:szCs w:val="18"/>
                <w:lang w:val="en-US"/>
              </w:rPr>
            </w:pPr>
            <w:r>
              <w:rPr>
                <w:rFonts w:hint="eastAsia"/>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17E0245D" w14:textId="77777777" w:rsidR="005663EF" w:rsidRDefault="005663EF" w:rsidP="005663EF">
            <w:pPr>
              <w:pStyle w:val="TAC"/>
              <w:rPr>
                <w:rFonts w:eastAsia="Yu Mincho"/>
                <w:szCs w:val="18"/>
              </w:rPr>
            </w:pPr>
            <w:r>
              <w:rPr>
                <w:rFonts w:eastAsia="Yu Mincho"/>
                <w:szCs w:val="18"/>
              </w:rPr>
              <w:t>See CA_n77(3A)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CDFBE28" w14:textId="77777777" w:rsidR="005663EF" w:rsidRDefault="005663EF" w:rsidP="005663EF">
            <w:pPr>
              <w:pStyle w:val="TAC"/>
              <w:rPr>
                <w:szCs w:val="18"/>
                <w:lang w:val="en-US" w:eastAsia="zh-CN"/>
              </w:rPr>
            </w:pPr>
          </w:p>
        </w:tc>
      </w:tr>
      <w:tr w:rsidR="005663EF" w14:paraId="281F4CA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712F56C" w14:textId="77777777" w:rsidR="005663EF" w:rsidRDefault="005663EF" w:rsidP="005663EF">
            <w:pPr>
              <w:pStyle w:val="TAC"/>
              <w:rPr>
                <w:szCs w:val="18"/>
                <w:lang w:val="en-US"/>
              </w:rPr>
            </w:pPr>
            <w:r>
              <w:rPr>
                <w:szCs w:val="18"/>
                <w:lang w:val="en-US"/>
              </w:rPr>
              <w:t>CA_n3A-n78A</w:t>
            </w:r>
          </w:p>
        </w:tc>
        <w:tc>
          <w:tcPr>
            <w:tcW w:w="1376" w:type="dxa"/>
            <w:tcBorders>
              <w:top w:val="single" w:sz="4" w:space="0" w:color="auto"/>
              <w:left w:val="single" w:sz="4" w:space="0" w:color="auto"/>
              <w:bottom w:val="nil"/>
              <w:right w:val="single" w:sz="4" w:space="0" w:color="auto"/>
            </w:tcBorders>
            <w:shd w:val="clear" w:color="auto" w:fill="auto"/>
          </w:tcPr>
          <w:p w14:paraId="3D5DFAA3" w14:textId="77777777" w:rsidR="005663EF" w:rsidRDefault="005663EF" w:rsidP="005663EF">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59652737" w14:textId="77777777" w:rsidR="005663EF" w:rsidRDefault="005663EF" w:rsidP="005663EF">
            <w:pPr>
              <w:pStyle w:val="TAC"/>
              <w:rPr>
                <w:szCs w:val="18"/>
                <w:lang w:val="en-US"/>
              </w:rPr>
            </w:pPr>
            <w:r>
              <w:rPr>
                <w:szCs w:val="18"/>
                <w:lang w:val="en-US"/>
              </w:rPr>
              <w:t>n</w:t>
            </w:r>
            <w:r>
              <w:rPr>
                <w:szCs w:val="18"/>
              </w:rPr>
              <w:t>3</w:t>
            </w:r>
          </w:p>
        </w:tc>
        <w:tc>
          <w:tcPr>
            <w:tcW w:w="674" w:type="dxa"/>
            <w:gridSpan w:val="2"/>
            <w:tcBorders>
              <w:top w:val="single" w:sz="4" w:space="0" w:color="auto"/>
              <w:left w:val="single" w:sz="4" w:space="0" w:color="auto"/>
              <w:bottom w:val="single" w:sz="4" w:space="0" w:color="auto"/>
              <w:right w:val="single" w:sz="4" w:space="0" w:color="auto"/>
            </w:tcBorders>
          </w:tcPr>
          <w:p w14:paraId="189E4751"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22BC3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9ADF32"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67165DF"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75DD448"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5A5B7CF"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893806"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836FE0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0BBD65D"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11B91B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9B2E55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F1500B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3CA2D19"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E30FB23" w14:textId="77777777" w:rsidR="005663EF" w:rsidRDefault="005663EF" w:rsidP="005663EF">
            <w:pPr>
              <w:pStyle w:val="TAC"/>
              <w:rPr>
                <w:szCs w:val="18"/>
                <w:lang w:val="en-US" w:eastAsia="zh-CN"/>
              </w:rPr>
            </w:pPr>
            <w:r>
              <w:rPr>
                <w:rFonts w:hint="eastAsia"/>
                <w:szCs w:val="18"/>
                <w:lang w:val="en-US" w:eastAsia="zh-CN"/>
              </w:rPr>
              <w:t>0</w:t>
            </w:r>
          </w:p>
        </w:tc>
      </w:tr>
      <w:tr w:rsidR="005663EF" w14:paraId="3841796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3CC5B76"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1DDB1EE"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FFDF2A" w14:textId="77777777" w:rsidR="005663EF" w:rsidRDefault="005663EF" w:rsidP="005663EF">
            <w:pPr>
              <w:pStyle w:val="TAC"/>
              <w:rPr>
                <w:szCs w:val="18"/>
                <w:lang w:val="en-US"/>
              </w:rPr>
            </w:pPr>
            <w:r>
              <w:rPr>
                <w:szCs w:val="18"/>
                <w:lang w:val="en-US"/>
              </w:rPr>
              <w:t>n</w:t>
            </w:r>
            <w:r>
              <w:rPr>
                <w:szCs w:val="18"/>
              </w:rPr>
              <w:t>7</w:t>
            </w:r>
            <w:r>
              <w:rPr>
                <w:szCs w:val="18"/>
                <w:lang w:val="en-US"/>
              </w:rPr>
              <w:t>8</w:t>
            </w:r>
          </w:p>
        </w:tc>
        <w:tc>
          <w:tcPr>
            <w:tcW w:w="674" w:type="dxa"/>
            <w:gridSpan w:val="2"/>
            <w:tcBorders>
              <w:top w:val="single" w:sz="4" w:space="0" w:color="auto"/>
              <w:left w:val="single" w:sz="4" w:space="0" w:color="auto"/>
              <w:bottom w:val="single" w:sz="4" w:space="0" w:color="auto"/>
              <w:right w:val="single" w:sz="4" w:space="0" w:color="auto"/>
            </w:tcBorders>
          </w:tcPr>
          <w:p w14:paraId="432110B8"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68B411A"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4D6F9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0BFCCD3"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9219EF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DCE55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57127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96D6E73"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6330339"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E0F8C8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58FFE2D"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016CEFA"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60F235D"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DCC78C2" w14:textId="77777777" w:rsidR="005663EF" w:rsidRDefault="005663EF" w:rsidP="005663EF">
            <w:pPr>
              <w:pStyle w:val="TAC"/>
              <w:rPr>
                <w:szCs w:val="18"/>
                <w:lang w:val="en-US" w:eastAsia="zh-CN"/>
              </w:rPr>
            </w:pPr>
          </w:p>
        </w:tc>
      </w:tr>
      <w:tr w:rsidR="005663EF" w14:paraId="512D076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2DA3BFB"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93BD96F"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115B95" w14:textId="77777777" w:rsidR="005663EF" w:rsidRDefault="005663EF" w:rsidP="005663EF">
            <w:pPr>
              <w:pStyle w:val="TAC"/>
              <w:rPr>
                <w:szCs w:val="18"/>
                <w:lang w:val="en-US"/>
              </w:rPr>
            </w:pPr>
            <w:r>
              <w:rPr>
                <w:szCs w:val="18"/>
                <w:lang w:val="en-US"/>
              </w:rPr>
              <w:t>n</w:t>
            </w:r>
            <w:r>
              <w:rPr>
                <w:szCs w:val="18"/>
              </w:rPr>
              <w:t>3</w:t>
            </w:r>
          </w:p>
        </w:tc>
        <w:tc>
          <w:tcPr>
            <w:tcW w:w="674" w:type="dxa"/>
            <w:gridSpan w:val="2"/>
            <w:tcBorders>
              <w:top w:val="single" w:sz="4" w:space="0" w:color="auto"/>
              <w:left w:val="single" w:sz="4" w:space="0" w:color="auto"/>
              <w:bottom w:val="single" w:sz="4" w:space="0" w:color="auto"/>
              <w:right w:val="single" w:sz="4" w:space="0" w:color="auto"/>
            </w:tcBorders>
          </w:tcPr>
          <w:p w14:paraId="6CF317F3" w14:textId="77777777" w:rsidR="005663EF" w:rsidRDefault="005663EF" w:rsidP="005663EF">
            <w:pPr>
              <w:pStyle w:val="TAC"/>
              <w:rPr>
                <w:szCs w:val="18"/>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4EAC7A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FA2D9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1B46848"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1114509"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E922A90"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8779AF2" w14:textId="77777777" w:rsidR="005663EF" w:rsidRDefault="005663EF" w:rsidP="005663EF">
            <w:pPr>
              <w:pStyle w:val="TAC"/>
              <w:rPr>
                <w:szCs w:val="18"/>
                <w:lang w:eastAsia="zh-CN"/>
              </w:rPr>
            </w:pPr>
            <w:r>
              <w:rPr>
                <w:rFonts w:hint="eastAsia"/>
                <w:szCs w:val="18"/>
                <w:lang w:eastAsia="zh-CN"/>
              </w:rPr>
              <w:t>4</w:t>
            </w:r>
            <w:r>
              <w:rPr>
                <w:szCs w:val="18"/>
                <w:lang w:eastAsia="zh-CN"/>
              </w:rPr>
              <w:t>0</w:t>
            </w:r>
          </w:p>
        </w:tc>
        <w:tc>
          <w:tcPr>
            <w:tcW w:w="609" w:type="dxa"/>
            <w:tcBorders>
              <w:top w:val="single" w:sz="4" w:space="0" w:color="auto"/>
              <w:left w:val="single" w:sz="4" w:space="0" w:color="auto"/>
              <w:bottom w:val="single" w:sz="4" w:space="0" w:color="auto"/>
              <w:right w:val="single" w:sz="4" w:space="0" w:color="auto"/>
            </w:tcBorders>
          </w:tcPr>
          <w:p w14:paraId="3F7FE4F3"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87F22A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619E6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C06128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000D734"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C8E6D"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300CFB5" w14:textId="77777777" w:rsidR="005663EF" w:rsidRDefault="005663EF" w:rsidP="005663EF">
            <w:pPr>
              <w:pStyle w:val="TAC"/>
              <w:rPr>
                <w:szCs w:val="18"/>
                <w:lang w:val="en-US" w:eastAsia="zh-CN"/>
              </w:rPr>
            </w:pPr>
            <w:r>
              <w:rPr>
                <w:rFonts w:hint="eastAsia"/>
                <w:szCs w:val="18"/>
                <w:lang w:val="en-US" w:eastAsia="zh-CN"/>
              </w:rPr>
              <w:t>1</w:t>
            </w:r>
          </w:p>
        </w:tc>
      </w:tr>
      <w:tr w:rsidR="005663EF" w14:paraId="640B4F0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782D50A"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133B57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C4EE4B" w14:textId="77777777" w:rsidR="005663EF" w:rsidRDefault="005663EF" w:rsidP="005663EF">
            <w:pPr>
              <w:pStyle w:val="TAC"/>
              <w:rPr>
                <w:szCs w:val="18"/>
                <w:lang w:val="en-US"/>
              </w:rPr>
            </w:pPr>
            <w:r>
              <w:rPr>
                <w:szCs w:val="18"/>
                <w:lang w:val="en-US"/>
              </w:rPr>
              <w:t>n</w:t>
            </w:r>
            <w:r>
              <w:rPr>
                <w:szCs w:val="18"/>
              </w:rPr>
              <w:t>7</w:t>
            </w:r>
            <w:r>
              <w:rPr>
                <w:szCs w:val="18"/>
                <w:lang w:val="en-US"/>
              </w:rPr>
              <w:t>8</w:t>
            </w:r>
          </w:p>
        </w:tc>
        <w:tc>
          <w:tcPr>
            <w:tcW w:w="674" w:type="dxa"/>
            <w:gridSpan w:val="2"/>
            <w:tcBorders>
              <w:top w:val="single" w:sz="4" w:space="0" w:color="auto"/>
              <w:left w:val="single" w:sz="4" w:space="0" w:color="auto"/>
              <w:bottom w:val="single" w:sz="4" w:space="0" w:color="auto"/>
              <w:right w:val="single" w:sz="4" w:space="0" w:color="auto"/>
            </w:tcBorders>
          </w:tcPr>
          <w:p w14:paraId="18F69435"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A075D8" w14:textId="77777777" w:rsidR="005663EF" w:rsidRDefault="005663EF" w:rsidP="005663EF">
            <w:pPr>
              <w:pStyle w:val="TAC"/>
              <w:rPr>
                <w:szCs w:val="18"/>
                <w:lang w:eastAsia="zh-CN"/>
              </w:rPr>
            </w:pPr>
            <w:r>
              <w:rPr>
                <w:rFonts w:eastAsia="DengXian" w:hint="eastAsia"/>
                <w:szCs w:val="18"/>
                <w:lang w:eastAsia="zh-CN"/>
              </w:rPr>
              <w:t>1</w:t>
            </w:r>
            <w:r>
              <w:rPr>
                <w:rFonts w:eastAsia="DengXian"/>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14D5A8FA" w14:textId="77777777" w:rsidR="005663EF" w:rsidRDefault="005663EF" w:rsidP="005663EF">
            <w:pPr>
              <w:pStyle w:val="TAC"/>
              <w:rPr>
                <w:szCs w:val="18"/>
                <w:lang w:eastAsia="zh-CN"/>
              </w:rPr>
            </w:pPr>
            <w:r>
              <w:rPr>
                <w:rFonts w:eastAsia="DengXian"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3C03990" w14:textId="77777777" w:rsidR="005663EF" w:rsidRDefault="005663EF" w:rsidP="005663EF">
            <w:pPr>
              <w:pStyle w:val="TAC"/>
              <w:rPr>
                <w:szCs w:val="18"/>
                <w:lang w:eastAsia="zh-CN"/>
              </w:rPr>
            </w:pPr>
            <w:r>
              <w:rPr>
                <w:rFonts w:eastAsia="DengXian"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06D32BC" w14:textId="77777777" w:rsidR="005663EF" w:rsidRDefault="005663EF" w:rsidP="005663EF">
            <w:pPr>
              <w:pStyle w:val="TAC"/>
              <w:rPr>
                <w:szCs w:val="18"/>
                <w:lang w:val="en-US" w:eastAsia="zh-CN"/>
              </w:rPr>
            </w:pPr>
            <w:r>
              <w:rPr>
                <w:rFonts w:eastAsia="DengXian"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84045F0" w14:textId="77777777" w:rsidR="005663EF" w:rsidRDefault="005663EF" w:rsidP="005663EF">
            <w:pPr>
              <w:pStyle w:val="TAC"/>
              <w:rPr>
                <w:szCs w:val="18"/>
                <w:lang w:val="en-US" w:eastAsia="zh-CN"/>
              </w:rPr>
            </w:pPr>
            <w:r>
              <w:rPr>
                <w:rFonts w:eastAsia="DengXia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C7FAC1" w14:textId="77777777" w:rsidR="005663EF" w:rsidRDefault="005663EF" w:rsidP="005663EF">
            <w:pPr>
              <w:pStyle w:val="TAC"/>
              <w:rPr>
                <w:szCs w:val="18"/>
                <w:lang w:eastAsia="zh-CN"/>
              </w:rPr>
            </w:pPr>
            <w:r>
              <w:rPr>
                <w:rFonts w:eastAsia="DengXian" w:hint="eastAsia"/>
                <w:szCs w:val="18"/>
                <w:lang w:eastAsia="zh-CN"/>
              </w:rPr>
              <w:t>4</w:t>
            </w:r>
            <w:r>
              <w:rPr>
                <w:rFonts w:eastAsia="DengXian"/>
                <w:szCs w:val="18"/>
                <w:lang w:eastAsia="zh-CN"/>
              </w:rPr>
              <w:t>0</w:t>
            </w:r>
          </w:p>
        </w:tc>
        <w:tc>
          <w:tcPr>
            <w:tcW w:w="609" w:type="dxa"/>
            <w:tcBorders>
              <w:top w:val="single" w:sz="4" w:space="0" w:color="auto"/>
              <w:left w:val="single" w:sz="4" w:space="0" w:color="auto"/>
              <w:bottom w:val="single" w:sz="4" w:space="0" w:color="auto"/>
              <w:right w:val="single" w:sz="4" w:space="0" w:color="auto"/>
            </w:tcBorders>
          </w:tcPr>
          <w:p w14:paraId="76EB8D89" w14:textId="77777777" w:rsidR="005663EF" w:rsidRDefault="005663EF" w:rsidP="005663EF">
            <w:pPr>
              <w:pStyle w:val="TAC"/>
              <w:rPr>
                <w:szCs w:val="18"/>
                <w:lang w:eastAsia="zh-CN"/>
              </w:rPr>
            </w:pPr>
            <w:r>
              <w:rPr>
                <w:rFonts w:eastAsia="DengXian" w:hint="eastAsia"/>
                <w:szCs w:val="18"/>
                <w:lang w:eastAsia="zh-CN"/>
              </w:rPr>
              <w:t>5</w:t>
            </w:r>
            <w:r>
              <w:rPr>
                <w:rFonts w:eastAsia="DengXian"/>
                <w:szCs w:val="18"/>
                <w:lang w:eastAsia="zh-CN"/>
              </w:rPr>
              <w:t>0</w:t>
            </w:r>
          </w:p>
        </w:tc>
        <w:tc>
          <w:tcPr>
            <w:tcW w:w="735" w:type="dxa"/>
            <w:gridSpan w:val="3"/>
            <w:tcBorders>
              <w:top w:val="single" w:sz="4" w:space="0" w:color="auto"/>
              <w:left w:val="single" w:sz="4" w:space="0" w:color="auto"/>
              <w:bottom w:val="single" w:sz="4" w:space="0" w:color="auto"/>
              <w:right w:val="single" w:sz="4" w:space="0" w:color="auto"/>
            </w:tcBorders>
          </w:tcPr>
          <w:p w14:paraId="45A1AF4A" w14:textId="77777777" w:rsidR="005663EF" w:rsidRDefault="005663EF" w:rsidP="005663EF">
            <w:pPr>
              <w:pStyle w:val="TAC"/>
              <w:rPr>
                <w:szCs w:val="18"/>
                <w:lang w:eastAsia="zh-CN"/>
              </w:rPr>
            </w:pPr>
            <w:r>
              <w:rPr>
                <w:rFonts w:eastAsia="DengXian" w:hint="eastAsia"/>
                <w:szCs w:val="18"/>
                <w:lang w:eastAsia="zh-CN"/>
              </w:rPr>
              <w:t>6</w:t>
            </w:r>
            <w:r>
              <w:rPr>
                <w:rFonts w:eastAsia="DengXian"/>
                <w:szCs w:val="18"/>
                <w:lang w:eastAsia="zh-CN"/>
              </w:rPr>
              <w:t>0</w:t>
            </w:r>
          </w:p>
        </w:tc>
        <w:tc>
          <w:tcPr>
            <w:tcW w:w="673" w:type="dxa"/>
            <w:gridSpan w:val="3"/>
            <w:tcBorders>
              <w:top w:val="single" w:sz="4" w:space="0" w:color="auto"/>
              <w:left w:val="single" w:sz="4" w:space="0" w:color="auto"/>
              <w:bottom w:val="single" w:sz="4" w:space="0" w:color="auto"/>
              <w:right w:val="single" w:sz="4" w:space="0" w:color="auto"/>
            </w:tcBorders>
          </w:tcPr>
          <w:p w14:paraId="66CE80B9" w14:textId="77777777" w:rsidR="005663EF" w:rsidRDefault="005663EF" w:rsidP="005663EF">
            <w:pPr>
              <w:pStyle w:val="TAC"/>
              <w:rPr>
                <w:rFonts w:eastAsia="Yu Mincho"/>
                <w:szCs w:val="18"/>
              </w:rPr>
            </w:pPr>
            <w:r>
              <w:rPr>
                <w:rFonts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B2D270E" w14:textId="77777777" w:rsidR="005663EF" w:rsidRDefault="005663EF" w:rsidP="005663EF">
            <w:pPr>
              <w:pStyle w:val="TAC"/>
              <w:rPr>
                <w:szCs w:val="18"/>
                <w:lang w:eastAsia="zh-CN"/>
              </w:rPr>
            </w:pPr>
            <w:r>
              <w:rPr>
                <w:rFonts w:eastAsia="DengXian"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E400281" w14:textId="77777777" w:rsidR="005663EF" w:rsidRDefault="005663EF" w:rsidP="005663EF">
            <w:pPr>
              <w:pStyle w:val="TAC"/>
              <w:rPr>
                <w:szCs w:val="18"/>
                <w:lang w:eastAsia="zh-CN"/>
              </w:rPr>
            </w:pPr>
            <w:r>
              <w:rPr>
                <w:rFonts w:eastAsia="DengXian"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8ACCE1A" w14:textId="77777777" w:rsidR="005663EF" w:rsidRDefault="005663EF" w:rsidP="005663EF">
            <w:pPr>
              <w:pStyle w:val="TAC"/>
              <w:rPr>
                <w:szCs w:val="18"/>
                <w:lang w:eastAsia="zh-CN"/>
              </w:rPr>
            </w:pPr>
            <w:r>
              <w:rPr>
                <w:rFonts w:eastAsia="DengXian" w:hint="eastAsia"/>
                <w:szCs w:val="18"/>
                <w:lang w:eastAsia="zh-CN"/>
              </w:rPr>
              <w:t>1</w:t>
            </w:r>
            <w:r>
              <w:rPr>
                <w:rFonts w:eastAsia="DengXian"/>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86BA0F9" w14:textId="77777777" w:rsidR="005663EF" w:rsidRDefault="005663EF" w:rsidP="005663EF">
            <w:pPr>
              <w:pStyle w:val="TAC"/>
              <w:rPr>
                <w:szCs w:val="18"/>
                <w:lang w:val="en-US" w:eastAsia="zh-CN"/>
              </w:rPr>
            </w:pPr>
          </w:p>
        </w:tc>
      </w:tr>
      <w:tr w:rsidR="005663EF" w14:paraId="4A5F4B9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0E32F23" w14:textId="77777777" w:rsidR="005663EF" w:rsidRDefault="005663EF" w:rsidP="005663EF">
            <w:pPr>
              <w:pStyle w:val="TAC"/>
              <w:rPr>
                <w:szCs w:val="18"/>
                <w:lang w:val="en-US"/>
              </w:rPr>
            </w:pPr>
            <w:r>
              <w:rPr>
                <w:rFonts w:hint="eastAsia"/>
                <w:szCs w:val="18"/>
                <w:lang w:val="en-US" w:eastAsia="zh-CN"/>
              </w:rPr>
              <w:t>CA_n3A-n78C</w:t>
            </w:r>
          </w:p>
        </w:tc>
        <w:tc>
          <w:tcPr>
            <w:tcW w:w="1376" w:type="dxa"/>
            <w:tcBorders>
              <w:top w:val="single" w:sz="4" w:space="0" w:color="auto"/>
              <w:left w:val="single" w:sz="4" w:space="0" w:color="auto"/>
              <w:bottom w:val="nil"/>
              <w:right w:val="single" w:sz="4" w:space="0" w:color="auto"/>
            </w:tcBorders>
            <w:shd w:val="clear" w:color="auto" w:fill="auto"/>
          </w:tcPr>
          <w:p w14:paraId="46940DA8" w14:textId="77777777" w:rsidR="005663EF" w:rsidRDefault="005663EF" w:rsidP="005663EF">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38DCCBDC" w14:textId="77777777" w:rsidR="005663EF" w:rsidRDefault="005663EF" w:rsidP="005663EF">
            <w:pPr>
              <w:pStyle w:val="TAC"/>
              <w:rPr>
                <w:szCs w:val="18"/>
                <w:lang w:val="en-US" w:eastAsia="zh-CN"/>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09858AFF"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320478"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0E25367"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5A647CB"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71D2B7B"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51A0DBC"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38DCF65"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25A3752"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A0938A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ECE4B4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B2AFE59"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B6C531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BD042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F563C98" w14:textId="77777777" w:rsidR="005663EF" w:rsidRDefault="005663EF" w:rsidP="005663EF">
            <w:pPr>
              <w:pStyle w:val="TAC"/>
              <w:rPr>
                <w:szCs w:val="18"/>
                <w:lang w:val="en-US" w:eastAsia="zh-CN"/>
              </w:rPr>
            </w:pPr>
            <w:r>
              <w:rPr>
                <w:rFonts w:hint="eastAsia"/>
                <w:szCs w:val="18"/>
                <w:lang w:val="en-US" w:eastAsia="zh-CN"/>
              </w:rPr>
              <w:t>0</w:t>
            </w:r>
          </w:p>
        </w:tc>
      </w:tr>
      <w:tr w:rsidR="005663EF" w14:paraId="2B5059A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4E2C3EE"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A835B86" w14:textId="77777777" w:rsidR="005663EF" w:rsidRDefault="005663EF" w:rsidP="005663EF">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C5B0A42"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3BA55301"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06E1CB6" w14:textId="77777777" w:rsidR="005663EF" w:rsidRDefault="005663EF" w:rsidP="005663EF">
            <w:pPr>
              <w:pStyle w:val="TAC"/>
              <w:rPr>
                <w:szCs w:val="18"/>
                <w:lang w:val="en-US" w:eastAsia="zh-CN"/>
              </w:rPr>
            </w:pPr>
          </w:p>
        </w:tc>
      </w:tr>
      <w:tr w:rsidR="005663EF" w14:paraId="435D412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48CD002"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914C33A" w14:textId="77777777" w:rsidR="005663EF" w:rsidRDefault="005663EF" w:rsidP="005663EF">
            <w:pPr>
              <w:pStyle w:val="TAC"/>
              <w:rPr>
                <w:bCs/>
                <w:lang w:eastAsia="zh-CN"/>
              </w:rPr>
            </w:pPr>
          </w:p>
        </w:tc>
        <w:tc>
          <w:tcPr>
            <w:tcW w:w="670" w:type="dxa"/>
            <w:tcBorders>
              <w:top w:val="single" w:sz="4" w:space="0" w:color="auto"/>
              <w:left w:val="single" w:sz="4" w:space="0" w:color="auto"/>
              <w:right w:val="single" w:sz="4" w:space="0" w:color="auto"/>
            </w:tcBorders>
          </w:tcPr>
          <w:p w14:paraId="5C92747D" w14:textId="77777777" w:rsidR="005663EF" w:rsidRDefault="005663EF" w:rsidP="005663EF">
            <w:pPr>
              <w:pStyle w:val="TAC"/>
              <w:rPr>
                <w:szCs w:val="18"/>
                <w:lang w:val="en-US" w:eastAsia="zh-CN"/>
              </w:rPr>
            </w:pPr>
            <w:r>
              <w:rPr>
                <w:szCs w:val="18"/>
                <w:lang w:val="en-US"/>
              </w:rPr>
              <w:t>n</w:t>
            </w:r>
            <w:r>
              <w:rPr>
                <w:szCs w:val="18"/>
              </w:rPr>
              <w:t>3</w:t>
            </w:r>
          </w:p>
        </w:tc>
        <w:tc>
          <w:tcPr>
            <w:tcW w:w="674" w:type="dxa"/>
            <w:gridSpan w:val="2"/>
            <w:tcBorders>
              <w:top w:val="single" w:sz="4" w:space="0" w:color="auto"/>
              <w:left w:val="single" w:sz="4" w:space="0" w:color="auto"/>
              <w:bottom w:val="single" w:sz="4" w:space="0" w:color="auto"/>
              <w:right w:val="single" w:sz="4" w:space="0" w:color="auto"/>
            </w:tcBorders>
          </w:tcPr>
          <w:p w14:paraId="798BD93E"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51A06B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27FDF83"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EAE804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77CF066"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F1F5E8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7978D2" w14:textId="77777777" w:rsidR="005663EF" w:rsidRDefault="005663EF" w:rsidP="005663EF">
            <w:pPr>
              <w:pStyle w:val="TAC"/>
              <w:rPr>
                <w:rFonts w:eastAsia="Yu Mincho"/>
                <w:szCs w:val="18"/>
              </w:rPr>
            </w:pPr>
            <w:r>
              <w:rPr>
                <w:rFonts w:hint="eastAsia"/>
                <w:szCs w:val="18"/>
                <w:lang w:eastAsia="zh-CN"/>
              </w:rPr>
              <w:t>4</w:t>
            </w:r>
            <w:r>
              <w:rPr>
                <w:szCs w:val="18"/>
                <w:lang w:eastAsia="zh-CN"/>
              </w:rPr>
              <w:t>0</w:t>
            </w:r>
          </w:p>
        </w:tc>
        <w:tc>
          <w:tcPr>
            <w:tcW w:w="609" w:type="dxa"/>
            <w:tcBorders>
              <w:top w:val="single" w:sz="4" w:space="0" w:color="auto"/>
              <w:left w:val="single" w:sz="4" w:space="0" w:color="auto"/>
              <w:bottom w:val="single" w:sz="4" w:space="0" w:color="auto"/>
              <w:right w:val="single" w:sz="4" w:space="0" w:color="auto"/>
            </w:tcBorders>
          </w:tcPr>
          <w:p w14:paraId="4C1CD0C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883316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C09EEB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418B1B6"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2665FE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7A9B2D"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6A00144" w14:textId="77777777" w:rsidR="005663EF" w:rsidRDefault="005663EF" w:rsidP="005663EF">
            <w:pPr>
              <w:pStyle w:val="TAC"/>
              <w:rPr>
                <w:szCs w:val="18"/>
                <w:lang w:val="en-US" w:eastAsia="zh-CN"/>
              </w:rPr>
            </w:pPr>
            <w:r>
              <w:rPr>
                <w:rFonts w:hint="eastAsia"/>
                <w:szCs w:val="18"/>
                <w:lang w:val="en-US" w:eastAsia="zh-CN"/>
              </w:rPr>
              <w:t>1</w:t>
            </w:r>
          </w:p>
        </w:tc>
      </w:tr>
      <w:tr w:rsidR="005663EF" w14:paraId="0D1615F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B9A5361"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A7DAFFE" w14:textId="77777777" w:rsidR="005663EF" w:rsidRDefault="005663EF" w:rsidP="005663EF">
            <w:pPr>
              <w:pStyle w:val="TAC"/>
              <w:rPr>
                <w:bCs/>
                <w:lang w:eastAsia="zh-CN"/>
              </w:rPr>
            </w:pPr>
          </w:p>
        </w:tc>
        <w:tc>
          <w:tcPr>
            <w:tcW w:w="670" w:type="dxa"/>
            <w:tcBorders>
              <w:top w:val="single" w:sz="4" w:space="0" w:color="auto"/>
              <w:left w:val="single" w:sz="4" w:space="0" w:color="auto"/>
              <w:right w:val="single" w:sz="4" w:space="0" w:color="auto"/>
            </w:tcBorders>
          </w:tcPr>
          <w:p w14:paraId="62D57192" w14:textId="77777777" w:rsidR="005663EF" w:rsidRDefault="005663EF" w:rsidP="005663EF">
            <w:pPr>
              <w:pStyle w:val="TAC"/>
              <w:rPr>
                <w:szCs w:val="18"/>
                <w:lang w:val="en-US" w:eastAsia="zh-CN"/>
              </w:rPr>
            </w:pPr>
            <w:r>
              <w:rPr>
                <w:szCs w:val="18"/>
                <w:lang w:val="en-US"/>
              </w:rPr>
              <w:t>n</w:t>
            </w:r>
            <w:r>
              <w:rPr>
                <w:szCs w:val="18"/>
              </w:rPr>
              <w:t>7</w:t>
            </w:r>
            <w:r>
              <w:rPr>
                <w:szCs w:val="18"/>
                <w:lang w:val="en-US"/>
              </w:rPr>
              <w:t>8</w:t>
            </w:r>
          </w:p>
        </w:tc>
        <w:tc>
          <w:tcPr>
            <w:tcW w:w="8757" w:type="dxa"/>
            <w:gridSpan w:val="30"/>
            <w:tcBorders>
              <w:top w:val="single" w:sz="4" w:space="0" w:color="auto"/>
              <w:left w:val="single" w:sz="4" w:space="0" w:color="auto"/>
              <w:bottom w:val="single" w:sz="4" w:space="0" w:color="auto"/>
              <w:right w:val="single" w:sz="4" w:space="0" w:color="auto"/>
            </w:tcBorders>
          </w:tcPr>
          <w:p w14:paraId="3172E720"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20197E7C" w14:textId="77777777" w:rsidR="005663EF" w:rsidRDefault="005663EF" w:rsidP="005663EF">
            <w:pPr>
              <w:pStyle w:val="TAC"/>
              <w:rPr>
                <w:szCs w:val="18"/>
                <w:lang w:val="en-US" w:eastAsia="zh-CN"/>
              </w:rPr>
            </w:pPr>
          </w:p>
        </w:tc>
      </w:tr>
      <w:tr w:rsidR="005663EF" w14:paraId="70EDE28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3548F8D" w14:textId="77777777" w:rsidR="005663EF" w:rsidRDefault="005663EF" w:rsidP="005663EF">
            <w:pPr>
              <w:pStyle w:val="TAC"/>
              <w:rPr>
                <w:szCs w:val="18"/>
                <w:lang w:val="en-US"/>
              </w:rPr>
            </w:pPr>
            <w:r>
              <w:rPr>
                <w:szCs w:val="18"/>
                <w:lang w:val="en-US"/>
              </w:rPr>
              <w:t>CA_n3A-n78(2A)</w:t>
            </w:r>
          </w:p>
        </w:tc>
        <w:tc>
          <w:tcPr>
            <w:tcW w:w="1376" w:type="dxa"/>
            <w:tcBorders>
              <w:top w:val="single" w:sz="4" w:space="0" w:color="auto"/>
              <w:left w:val="single" w:sz="4" w:space="0" w:color="auto"/>
              <w:bottom w:val="nil"/>
              <w:right w:val="single" w:sz="4" w:space="0" w:color="auto"/>
            </w:tcBorders>
            <w:shd w:val="clear" w:color="auto" w:fill="auto"/>
          </w:tcPr>
          <w:p w14:paraId="7E13D542" w14:textId="77777777" w:rsidR="005663EF" w:rsidRDefault="005663EF" w:rsidP="005663EF">
            <w:pPr>
              <w:pStyle w:val="TAC"/>
              <w:rPr>
                <w:bCs/>
                <w:lang w:eastAsia="zh-CN"/>
              </w:rPr>
            </w:pPr>
            <w:r>
              <w:rPr>
                <w:bCs/>
                <w:lang w:eastAsia="zh-CN"/>
              </w:rPr>
              <w:t>CA_n3A-n78A</w:t>
            </w:r>
          </w:p>
          <w:p w14:paraId="59E9384A" w14:textId="77777777" w:rsidR="005663EF" w:rsidRDefault="005663EF" w:rsidP="005663EF">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63215DB3" w14:textId="77777777" w:rsidR="005663EF" w:rsidRDefault="005663EF" w:rsidP="005663EF">
            <w:pPr>
              <w:pStyle w:val="TAC"/>
              <w:rPr>
                <w:szCs w:val="18"/>
                <w:lang w:val="en-US"/>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12148EAC"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B20C8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96E7FC"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E4EAC0C"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B2B5227"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7FB7D82"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0AA7D0"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1D4AA42"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6947BB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95A2DB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398750F"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ACFA76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B55E3ED"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915B5D8" w14:textId="77777777" w:rsidR="005663EF" w:rsidRDefault="005663EF" w:rsidP="005663EF">
            <w:pPr>
              <w:pStyle w:val="TAC"/>
              <w:rPr>
                <w:szCs w:val="18"/>
                <w:lang w:val="en-US" w:eastAsia="zh-CN"/>
              </w:rPr>
            </w:pPr>
            <w:r>
              <w:rPr>
                <w:rFonts w:hint="eastAsia"/>
                <w:szCs w:val="18"/>
                <w:lang w:val="en-US" w:eastAsia="zh-CN"/>
              </w:rPr>
              <w:t>0</w:t>
            </w:r>
          </w:p>
        </w:tc>
      </w:tr>
      <w:tr w:rsidR="005663EF" w14:paraId="6F9560F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11844AF"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B0FE04A" w14:textId="77777777" w:rsidR="005663EF" w:rsidRDefault="005663EF" w:rsidP="005663EF">
            <w:pPr>
              <w:pStyle w:val="TAC"/>
              <w:rPr>
                <w:szCs w:val="18"/>
                <w:lang w:val="en-US"/>
              </w:rPr>
            </w:pPr>
          </w:p>
        </w:tc>
        <w:tc>
          <w:tcPr>
            <w:tcW w:w="670" w:type="dxa"/>
            <w:tcBorders>
              <w:top w:val="single" w:sz="4" w:space="0" w:color="auto"/>
              <w:left w:val="single" w:sz="4" w:space="0" w:color="auto"/>
              <w:right w:val="single" w:sz="4" w:space="0" w:color="auto"/>
            </w:tcBorders>
          </w:tcPr>
          <w:p w14:paraId="3B1C5452" w14:textId="77777777" w:rsidR="005663EF" w:rsidRDefault="005663EF" w:rsidP="005663EF">
            <w:pPr>
              <w:pStyle w:val="TAC"/>
              <w:rPr>
                <w:szCs w:val="18"/>
                <w:lang w:val="en-US"/>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48DB94AC"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AE35DE2" w14:textId="77777777" w:rsidR="005663EF" w:rsidRDefault="005663EF" w:rsidP="005663EF">
            <w:pPr>
              <w:pStyle w:val="TAC"/>
              <w:rPr>
                <w:szCs w:val="18"/>
                <w:lang w:val="en-US" w:eastAsia="zh-CN"/>
              </w:rPr>
            </w:pPr>
          </w:p>
        </w:tc>
      </w:tr>
      <w:tr w:rsidR="005663EF" w14:paraId="201CC4F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0B50672" w14:textId="77777777" w:rsidR="005663EF" w:rsidRDefault="005663EF" w:rsidP="005663EF">
            <w:pPr>
              <w:pStyle w:val="TAC"/>
              <w:rPr>
                <w:szCs w:val="18"/>
                <w:lang w:val="en-US"/>
              </w:rPr>
            </w:pPr>
          </w:p>
        </w:tc>
        <w:tc>
          <w:tcPr>
            <w:tcW w:w="1376" w:type="dxa"/>
            <w:tcBorders>
              <w:left w:val="single" w:sz="4" w:space="0" w:color="auto"/>
              <w:bottom w:val="nil"/>
              <w:right w:val="single" w:sz="4" w:space="0" w:color="auto"/>
            </w:tcBorders>
            <w:shd w:val="clear" w:color="auto" w:fill="auto"/>
          </w:tcPr>
          <w:p w14:paraId="4BC517DC" w14:textId="77777777" w:rsidR="005663EF" w:rsidRPr="00C51310" w:rsidRDefault="005663EF" w:rsidP="005663EF">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63312198" w14:textId="77777777" w:rsidR="005663EF" w:rsidRDefault="005663EF" w:rsidP="005663EF">
            <w:pPr>
              <w:pStyle w:val="TAC"/>
              <w:rPr>
                <w:szCs w:val="18"/>
                <w:lang w:val="en-US"/>
              </w:rPr>
            </w:pPr>
            <w:r>
              <w:rPr>
                <w:rFonts w:hint="eastAsia"/>
                <w:szCs w:val="18"/>
                <w:lang w:val="en-US" w:eastAsia="zh-CN"/>
              </w:rPr>
              <w:t>n3</w:t>
            </w:r>
          </w:p>
        </w:tc>
        <w:tc>
          <w:tcPr>
            <w:tcW w:w="674" w:type="dxa"/>
            <w:gridSpan w:val="2"/>
            <w:tcBorders>
              <w:top w:val="single" w:sz="4" w:space="0" w:color="auto"/>
              <w:left w:val="single" w:sz="4" w:space="0" w:color="auto"/>
              <w:bottom w:val="single" w:sz="4" w:space="0" w:color="auto"/>
              <w:right w:val="single" w:sz="4" w:space="0" w:color="auto"/>
            </w:tcBorders>
          </w:tcPr>
          <w:p w14:paraId="6EE2B9C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AFE0746"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69C532"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ABEF4EB"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AC6A87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23A0046"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62960DD"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C75B32F"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A67F50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130F1E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BD0043"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6BFDFE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FDB1C1"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499173A" w14:textId="77777777" w:rsidR="005663EF" w:rsidRDefault="005663EF" w:rsidP="005663EF">
            <w:pPr>
              <w:pStyle w:val="TAC"/>
              <w:rPr>
                <w:szCs w:val="18"/>
                <w:lang w:val="en-US" w:eastAsia="zh-CN"/>
              </w:rPr>
            </w:pPr>
            <w:r>
              <w:rPr>
                <w:rFonts w:hint="eastAsia"/>
                <w:szCs w:val="18"/>
                <w:lang w:val="en-US" w:eastAsia="zh-CN"/>
              </w:rPr>
              <w:t>1</w:t>
            </w:r>
          </w:p>
        </w:tc>
      </w:tr>
      <w:tr w:rsidR="005663EF" w14:paraId="5BD5880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ABC2639"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F1315E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A3CE7EF" w14:textId="77777777" w:rsidR="005663EF" w:rsidRDefault="005663EF" w:rsidP="005663EF">
            <w:pPr>
              <w:pStyle w:val="TAC"/>
              <w:rPr>
                <w:szCs w:val="18"/>
                <w:lang w:val="en-US"/>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1D9A9691" w14:textId="77777777" w:rsidR="005663EF" w:rsidRDefault="005663EF" w:rsidP="005663EF">
            <w:pPr>
              <w:pStyle w:val="TAC"/>
              <w:rPr>
                <w:rFonts w:eastAsia="Yu Mincho"/>
                <w:szCs w:val="18"/>
              </w:rPr>
            </w:pPr>
            <w:r>
              <w:rPr>
                <w:szCs w:val="18"/>
                <w:lang w:val="en-US"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4E8EEAE1" w14:textId="77777777" w:rsidR="005663EF" w:rsidRDefault="005663EF" w:rsidP="005663EF">
            <w:pPr>
              <w:pStyle w:val="TAC"/>
              <w:rPr>
                <w:szCs w:val="18"/>
                <w:lang w:val="en-US" w:eastAsia="zh-CN"/>
              </w:rPr>
            </w:pPr>
          </w:p>
        </w:tc>
      </w:tr>
      <w:tr w:rsidR="005663EF" w14:paraId="2D3358B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9D0BA5B" w14:textId="77777777" w:rsidR="005663EF" w:rsidRDefault="005663EF" w:rsidP="005663EF">
            <w:pPr>
              <w:pStyle w:val="TAC"/>
              <w:rPr>
                <w:szCs w:val="18"/>
                <w:lang w:val="en-US"/>
              </w:rPr>
            </w:pPr>
            <w:r>
              <w:rPr>
                <w:szCs w:val="18"/>
                <w:lang w:val="en-US"/>
              </w:rPr>
              <w:lastRenderedPageBreak/>
              <w:t>CA_n3A-n79A</w:t>
            </w:r>
          </w:p>
        </w:tc>
        <w:tc>
          <w:tcPr>
            <w:tcW w:w="1376" w:type="dxa"/>
            <w:tcBorders>
              <w:top w:val="single" w:sz="4" w:space="0" w:color="auto"/>
              <w:left w:val="single" w:sz="4" w:space="0" w:color="auto"/>
              <w:bottom w:val="nil"/>
              <w:right w:val="single" w:sz="4" w:space="0" w:color="auto"/>
            </w:tcBorders>
            <w:shd w:val="clear" w:color="auto" w:fill="auto"/>
          </w:tcPr>
          <w:p w14:paraId="4789FCEA" w14:textId="77777777" w:rsidR="005663EF" w:rsidRDefault="005663EF" w:rsidP="005663EF">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13B87E45" w14:textId="77777777" w:rsidR="005663EF" w:rsidRDefault="005663EF" w:rsidP="005663EF">
            <w:pPr>
              <w:pStyle w:val="TAC"/>
              <w:rPr>
                <w:szCs w:val="18"/>
                <w:lang w:val="en-US"/>
              </w:rPr>
            </w:pPr>
            <w:r>
              <w:rPr>
                <w:szCs w:val="18"/>
                <w:lang w:val="en-US"/>
              </w:rPr>
              <w:t>n</w:t>
            </w:r>
            <w:r>
              <w:rPr>
                <w:szCs w:val="18"/>
              </w:rPr>
              <w:t>3</w:t>
            </w:r>
          </w:p>
        </w:tc>
        <w:tc>
          <w:tcPr>
            <w:tcW w:w="674" w:type="dxa"/>
            <w:gridSpan w:val="2"/>
            <w:tcBorders>
              <w:top w:val="single" w:sz="4" w:space="0" w:color="auto"/>
              <w:left w:val="single" w:sz="4" w:space="0" w:color="auto"/>
              <w:bottom w:val="single" w:sz="4" w:space="0" w:color="auto"/>
              <w:right w:val="single" w:sz="4" w:space="0" w:color="auto"/>
            </w:tcBorders>
          </w:tcPr>
          <w:p w14:paraId="27D0C7B4"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F8A056F"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FF19E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191EE64"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67337A2"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D2A42BB"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94EC399"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DB278E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2D447B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4CF708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51C9E00"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5E606E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A34F10"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81D0AC8" w14:textId="77777777" w:rsidR="005663EF" w:rsidRDefault="005663EF" w:rsidP="005663EF">
            <w:pPr>
              <w:pStyle w:val="TAC"/>
              <w:rPr>
                <w:szCs w:val="18"/>
                <w:lang w:val="en-US" w:eastAsia="zh-CN"/>
              </w:rPr>
            </w:pPr>
            <w:r>
              <w:rPr>
                <w:rFonts w:hint="eastAsia"/>
                <w:szCs w:val="18"/>
                <w:lang w:val="en-US" w:eastAsia="zh-CN"/>
              </w:rPr>
              <w:t>0</w:t>
            </w:r>
          </w:p>
        </w:tc>
      </w:tr>
      <w:tr w:rsidR="005663EF" w14:paraId="361A3A9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5DE8DCA"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5F25227"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C467EDB" w14:textId="77777777" w:rsidR="005663EF" w:rsidRDefault="005663EF" w:rsidP="005663EF">
            <w:pPr>
              <w:pStyle w:val="TAC"/>
              <w:rPr>
                <w:szCs w:val="18"/>
                <w:lang w:val="en-US"/>
              </w:rPr>
            </w:pPr>
            <w:r>
              <w:rPr>
                <w:szCs w:val="18"/>
                <w:lang w:val="en-US"/>
              </w:rPr>
              <w:t>n</w:t>
            </w:r>
            <w:r>
              <w:rPr>
                <w:szCs w:val="18"/>
              </w:rPr>
              <w:t>7</w:t>
            </w:r>
            <w:r>
              <w:rPr>
                <w:szCs w:val="18"/>
                <w:lang w:val="en-US"/>
              </w:rPr>
              <w:t>9</w:t>
            </w:r>
          </w:p>
        </w:tc>
        <w:tc>
          <w:tcPr>
            <w:tcW w:w="674" w:type="dxa"/>
            <w:gridSpan w:val="2"/>
            <w:tcBorders>
              <w:top w:val="single" w:sz="4" w:space="0" w:color="auto"/>
              <w:left w:val="single" w:sz="4" w:space="0" w:color="auto"/>
              <w:bottom w:val="single" w:sz="4" w:space="0" w:color="auto"/>
              <w:right w:val="single" w:sz="4" w:space="0" w:color="auto"/>
            </w:tcBorders>
          </w:tcPr>
          <w:p w14:paraId="577D657C"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AB1C4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F691F58"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3EE4525B"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83834C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F4D168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65EBEB"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0187D1A"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684030B"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175AA7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A197F88"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F3E584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5CC72E8"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F60F816" w14:textId="77777777" w:rsidR="005663EF" w:rsidRDefault="005663EF" w:rsidP="005663EF">
            <w:pPr>
              <w:pStyle w:val="TAC"/>
              <w:rPr>
                <w:szCs w:val="18"/>
                <w:lang w:val="en-US" w:eastAsia="zh-CN"/>
              </w:rPr>
            </w:pPr>
          </w:p>
        </w:tc>
      </w:tr>
      <w:tr w:rsidR="005663EF" w14:paraId="396B3DF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7474B9D" w14:textId="77777777" w:rsidR="005663EF" w:rsidRDefault="005663EF" w:rsidP="005663EF">
            <w:pPr>
              <w:pStyle w:val="TAC"/>
              <w:rPr>
                <w:rFonts w:cs="Arial"/>
                <w:szCs w:val="18"/>
                <w:lang w:val="en-US" w:eastAsia="zh-CN"/>
              </w:rPr>
            </w:pPr>
            <w:r>
              <w:rPr>
                <w:szCs w:val="18"/>
                <w:lang w:val="en-US"/>
              </w:rPr>
              <w:t>CA_n3A-n79</w:t>
            </w:r>
            <w:r>
              <w:rPr>
                <w:rFonts w:hint="eastAsia"/>
                <w:szCs w:val="18"/>
                <w:lang w:val="en-US"/>
              </w:rPr>
              <w:t>C</w:t>
            </w:r>
          </w:p>
        </w:tc>
        <w:tc>
          <w:tcPr>
            <w:tcW w:w="1376" w:type="dxa"/>
            <w:tcBorders>
              <w:top w:val="single" w:sz="4" w:space="0" w:color="auto"/>
              <w:left w:val="single" w:sz="4" w:space="0" w:color="auto"/>
              <w:bottom w:val="nil"/>
              <w:right w:val="single" w:sz="4" w:space="0" w:color="auto"/>
            </w:tcBorders>
            <w:shd w:val="clear" w:color="auto" w:fill="auto"/>
          </w:tcPr>
          <w:p w14:paraId="752C90D0" w14:textId="77777777" w:rsidR="005663EF" w:rsidRDefault="005663EF" w:rsidP="005663EF">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49BC600B" w14:textId="77777777" w:rsidR="005663EF" w:rsidRDefault="005663EF" w:rsidP="005663EF">
            <w:pPr>
              <w:pStyle w:val="TAC"/>
              <w:rPr>
                <w:szCs w:val="18"/>
                <w:lang w:val="en-US"/>
              </w:rPr>
            </w:pPr>
            <w:r>
              <w:rPr>
                <w:rFonts w:hint="eastAsia"/>
                <w:szCs w:val="18"/>
                <w:lang w:val="en-US"/>
              </w:rPr>
              <w:t>n3</w:t>
            </w:r>
          </w:p>
        </w:tc>
        <w:tc>
          <w:tcPr>
            <w:tcW w:w="674" w:type="dxa"/>
            <w:gridSpan w:val="2"/>
            <w:tcBorders>
              <w:top w:val="single" w:sz="4" w:space="0" w:color="auto"/>
              <w:left w:val="single" w:sz="4" w:space="0" w:color="auto"/>
              <w:bottom w:val="single" w:sz="4" w:space="0" w:color="auto"/>
              <w:right w:val="single" w:sz="4" w:space="0" w:color="auto"/>
            </w:tcBorders>
          </w:tcPr>
          <w:p w14:paraId="5ABD4FCD" w14:textId="77777777" w:rsidR="005663EF" w:rsidRDefault="005663EF" w:rsidP="005663EF">
            <w:pPr>
              <w:pStyle w:val="TAC"/>
              <w:rPr>
                <w:rFonts w:cs="Arial"/>
                <w:kern w:val="2"/>
                <w:szCs w:val="18"/>
                <w:lang w:val="en-US" w:eastAsia="zh-CN"/>
              </w:rPr>
            </w:pPr>
            <w:r>
              <w:rPr>
                <w:rFonts w:cs="Arial"/>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AB4217" w14:textId="77777777" w:rsidR="005663EF" w:rsidRDefault="005663EF" w:rsidP="005663EF">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413454B" w14:textId="77777777" w:rsidR="005663EF" w:rsidRDefault="005663EF" w:rsidP="005663EF">
            <w:pPr>
              <w:pStyle w:val="TAC"/>
              <w:rPr>
                <w:rFonts w:cs="Arial"/>
                <w:kern w:val="2"/>
                <w:szCs w:val="18"/>
                <w:lang w:val="en-US"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2563F63" w14:textId="77777777" w:rsidR="005663EF" w:rsidRDefault="005663EF" w:rsidP="005663EF">
            <w:pPr>
              <w:pStyle w:val="TAC"/>
              <w:rPr>
                <w:rFonts w:cs="Arial"/>
                <w:kern w:val="2"/>
                <w:szCs w:val="18"/>
                <w:lang w:val="en-US"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1CA9D71"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506E824"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504A317"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DF1866B"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5BE814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872426F"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26B544B"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A8DB563"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745F6C"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07D7E84" w14:textId="77777777" w:rsidR="005663EF" w:rsidRDefault="005663EF" w:rsidP="005663EF">
            <w:pPr>
              <w:pStyle w:val="TAC"/>
              <w:rPr>
                <w:szCs w:val="18"/>
                <w:lang w:val="en-US" w:eastAsia="zh-CN"/>
              </w:rPr>
            </w:pPr>
            <w:r>
              <w:rPr>
                <w:rFonts w:hint="eastAsia"/>
                <w:szCs w:val="18"/>
                <w:lang w:val="en-US" w:eastAsia="zh-CN"/>
              </w:rPr>
              <w:t>0</w:t>
            </w:r>
          </w:p>
        </w:tc>
      </w:tr>
      <w:tr w:rsidR="005663EF" w14:paraId="74E144E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235B094" w14:textId="77777777" w:rsidR="005663EF" w:rsidRDefault="005663EF" w:rsidP="005663EF">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0C41B45" w14:textId="77777777" w:rsidR="005663EF" w:rsidRDefault="005663EF" w:rsidP="005663EF">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3E57096C" w14:textId="77777777" w:rsidR="005663EF" w:rsidRDefault="005663EF" w:rsidP="005663EF">
            <w:pPr>
              <w:pStyle w:val="TAC"/>
              <w:rPr>
                <w:szCs w:val="18"/>
                <w:lang w:val="en-US" w:eastAsia="zh-CN"/>
              </w:rPr>
            </w:pPr>
            <w:r>
              <w:rPr>
                <w:rFonts w:hint="eastAsia"/>
                <w:szCs w:val="18"/>
                <w:lang w:val="en-US" w:eastAsia="zh-CN"/>
              </w:rPr>
              <w:t>n79</w:t>
            </w:r>
          </w:p>
        </w:tc>
        <w:tc>
          <w:tcPr>
            <w:tcW w:w="8757" w:type="dxa"/>
            <w:gridSpan w:val="30"/>
            <w:tcBorders>
              <w:top w:val="single" w:sz="4" w:space="0" w:color="auto"/>
              <w:left w:val="single" w:sz="4" w:space="0" w:color="auto"/>
              <w:bottom w:val="single" w:sz="4" w:space="0" w:color="auto"/>
              <w:right w:val="single" w:sz="4" w:space="0" w:color="auto"/>
            </w:tcBorders>
          </w:tcPr>
          <w:p w14:paraId="2C114888"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2E184A25" w14:textId="77777777" w:rsidR="005663EF" w:rsidRDefault="005663EF" w:rsidP="005663EF">
            <w:pPr>
              <w:pStyle w:val="TAC"/>
              <w:rPr>
                <w:szCs w:val="18"/>
                <w:lang w:val="en-US" w:eastAsia="zh-CN"/>
              </w:rPr>
            </w:pPr>
          </w:p>
        </w:tc>
      </w:tr>
      <w:tr w:rsidR="005663EF" w14:paraId="150EE13C" w14:textId="77777777" w:rsidTr="005663EF">
        <w:trPr>
          <w:trHeight w:val="90"/>
        </w:trPr>
        <w:tc>
          <w:tcPr>
            <w:tcW w:w="1637" w:type="dxa"/>
            <w:tcBorders>
              <w:top w:val="single" w:sz="4" w:space="0" w:color="auto"/>
              <w:left w:val="single" w:sz="4" w:space="0" w:color="auto"/>
              <w:bottom w:val="nil"/>
              <w:right w:val="single" w:sz="4" w:space="0" w:color="auto"/>
            </w:tcBorders>
            <w:shd w:val="clear" w:color="auto" w:fill="auto"/>
          </w:tcPr>
          <w:p w14:paraId="011C6AF8" w14:textId="77777777" w:rsidR="005663EF" w:rsidRDefault="005663EF" w:rsidP="005663EF">
            <w:pPr>
              <w:pStyle w:val="TAC"/>
              <w:rPr>
                <w:rFonts w:eastAsia="Yu Mincho" w:cs="Arial"/>
                <w:szCs w:val="18"/>
                <w:lang w:eastAsia="ko-KR"/>
              </w:rPr>
            </w:pPr>
            <w:r>
              <w:rPr>
                <w:rFonts w:cs="Arial"/>
                <w:szCs w:val="18"/>
                <w:lang w:val="en-US" w:eastAsia="zh-CN"/>
              </w:rPr>
              <w:t>CA_n5A-n7A</w:t>
            </w:r>
          </w:p>
        </w:tc>
        <w:tc>
          <w:tcPr>
            <w:tcW w:w="1376" w:type="dxa"/>
            <w:tcBorders>
              <w:top w:val="single" w:sz="4" w:space="0" w:color="auto"/>
              <w:left w:val="single" w:sz="4" w:space="0" w:color="auto"/>
              <w:bottom w:val="nil"/>
              <w:right w:val="single" w:sz="4" w:space="0" w:color="auto"/>
            </w:tcBorders>
            <w:shd w:val="clear" w:color="auto" w:fill="auto"/>
          </w:tcPr>
          <w:p w14:paraId="3A40700E" w14:textId="77777777" w:rsidR="005663EF" w:rsidRDefault="005663EF" w:rsidP="005663EF">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55179942" w14:textId="77777777" w:rsidR="005663EF" w:rsidRDefault="005663EF" w:rsidP="005663EF">
            <w:pPr>
              <w:pStyle w:val="TAC"/>
              <w:rPr>
                <w:rFonts w:eastAsia="Yu Mincho" w:cs="Arial"/>
                <w:szCs w:val="18"/>
                <w:lang w:val="en-US" w:eastAsia="ko-KR"/>
              </w:rPr>
            </w:pPr>
            <w:r>
              <w:rPr>
                <w:rFonts w:cs="Arial"/>
                <w:kern w:val="2"/>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055F6BEC"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8BBE246" w14:textId="77777777" w:rsidR="005663EF" w:rsidRDefault="005663EF" w:rsidP="005663EF">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E47159" w14:textId="77777777" w:rsidR="005663EF" w:rsidRDefault="005663EF" w:rsidP="005663EF">
            <w:pPr>
              <w:pStyle w:val="TAC"/>
              <w:rPr>
                <w:rFonts w:cs="Arial"/>
                <w:kern w:val="2"/>
                <w:szCs w:val="18"/>
                <w:lang w:val="en-US"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8DD159C" w14:textId="77777777" w:rsidR="005663EF" w:rsidRDefault="005663EF" w:rsidP="005663EF">
            <w:pPr>
              <w:pStyle w:val="TAC"/>
              <w:rPr>
                <w:rFonts w:cs="Arial"/>
                <w:kern w:val="2"/>
                <w:szCs w:val="18"/>
                <w:lang w:val="en-US"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492D6F0"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04CAA26"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286266"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053C0CA"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817E824"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8316FFE"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BA21E9D"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57D67D8"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059837"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CAD7283" w14:textId="77777777" w:rsidR="005663EF" w:rsidRDefault="005663EF" w:rsidP="005663EF">
            <w:pPr>
              <w:pStyle w:val="TAC"/>
              <w:rPr>
                <w:szCs w:val="18"/>
                <w:lang w:val="en-US" w:eastAsia="zh-CN"/>
              </w:rPr>
            </w:pPr>
            <w:r>
              <w:rPr>
                <w:szCs w:val="18"/>
                <w:lang w:val="en-US" w:eastAsia="zh-CN"/>
              </w:rPr>
              <w:t>0</w:t>
            </w:r>
          </w:p>
        </w:tc>
      </w:tr>
      <w:tr w:rsidR="005663EF" w14:paraId="083A8B8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6E385DF"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193BC5E" w14:textId="77777777" w:rsidR="005663EF" w:rsidRDefault="005663EF" w:rsidP="005663EF">
            <w:pPr>
              <w:pStyle w:val="TAC"/>
              <w:rPr>
                <w:rFonts w:cs="Arial"/>
                <w:szCs w:val="18"/>
              </w:rPr>
            </w:pPr>
          </w:p>
        </w:tc>
        <w:tc>
          <w:tcPr>
            <w:tcW w:w="670" w:type="dxa"/>
            <w:tcBorders>
              <w:top w:val="single" w:sz="4" w:space="0" w:color="auto"/>
              <w:left w:val="single" w:sz="4" w:space="0" w:color="auto"/>
              <w:right w:val="single" w:sz="4" w:space="0" w:color="auto"/>
            </w:tcBorders>
          </w:tcPr>
          <w:p w14:paraId="6BAE1B77" w14:textId="77777777" w:rsidR="005663EF" w:rsidRDefault="005663EF" w:rsidP="005663EF">
            <w:pPr>
              <w:pStyle w:val="TAC"/>
              <w:rPr>
                <w:rFonts w:eastAsia="Yu Mincho" w:cs="Arial"/>
                <w:szCs w:val="18"/>
                <w:lang w:val="en-US" w:eastAsia="ko-KR"/>
              </w:rPr>
            </w:pPr>
            <w:r>
              <w:rPr>
                <w:rFonts w:cs="Arial"/>
                <w:kern w:val="2"/>
                <w:szCs w:val="18"/>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1160A2B6"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34EEAF8" w14:textId="77777777" w:rsidR="005663EF" w:rsidRDefault="005663EF" w:rsidP="005663EF">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99178A" w14:textId="77777777" w:rsidR="005663EF" w:rsidRDefault="005663EF" w:rsidP="005663EF">
            <w:pPr>
              <w:pStyle w:val="TAC"/>
              <w:rPr>
                <w:rFonts w:cs="Arial"/>
                <w:kern w:val="2"/>
                <w:szCs w:val="18"/>
                <w:lang w:val="en-US"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D28F51B" w14:textId="77777777" w:rsidR="005663EF" w:rsidRDefault="005663EF" w:rsidP="005663EF">
            <w:pPr>
              <w:pStyle w:val="TAC"/>
              <w:rPr>
                <w:rFonts w:cs="Arial"/>
                <w:kern w:val="2"/>
                <w:szCs w:val="18"/>
                <w:lang w:val="en-US"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74FDCD5" w14:textId="77777777" w:rsidR="005663EF" w:rsidRDefault="005663EF" w:rsidP="005663EF">
            <w:pPr>
              <w:pStyle w:val="TAC"/>
              <w:rPr>
                <w:rFonts w:cs="Arial"/>
                <w:kern w:val="2"/>
                <w:szCs w:val="18"/>
                <w:lang w:val="en-US" w:eastAsia="zh-CN"/>
              </w:rPr>
            </w:pPr>
            <w:r>
              <w:rPr>
                <w:rFonts w:cs="Arial"/>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DD7B0EB" w14:textId="77777777" w:rsidR="005663EF" w:rsidRDefault="005663EF" w:rsidP="005663EF">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6AB0389" w14:textId="77777777" w:rsidR="005663EF" w:rsidRDefault="005663EF" w:rsidP="005663EF">
            <w:pPr>
              <w:pStyle w:val="TAC"/>
              <w:rPr>
                <w:rFonts w:cs="Arial"/>
                <w:kern w:val="2"/>
                <w:szCs w:val="18"/>
                <w:lang w:val="en-US" w:eastAsia="zh-CN"/>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9B36247" w14:textId="77777777" w:rsidR="005663EF" w:rsidRDefault="005663EF" w:rsidP="005663EF">
            <w:pPr>
              <w:pStyle w:val="TAC"/>
              <w:rPr>
                <w:rFonts w:cs="Arial"/>
                <w:kern w:val="2"/>
                <w:szCs w:val="18"/>
                <w:lang w:val="en-US" w:eastAsia="zh-CN"/>
              </w:rPr>
            </w:pPr>
            <w:r>
              <w:rPr>
                <w:rFonts w:cs="Arial"/>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1CE30E2"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E3627F0"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EA71A39"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BA5D63F"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190B0D"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FC9B53B" w14:textId="77777777" w:rsidR="005663EF" w:rsidRDefault="005663EF" w:rsidP="005663EF">
            <w:pPr>
              <w:pStyle w:val="TAC"/>
              <w:rPr>
                <w:szCs w:val="18"/>
                <w:lang w:val="en-US" w:eastAsia="zh-CN"/>
              </w:rPr>
            </w:pPr>
          </w:p>
        </w:tc>
      </w:tr>
      <w:tr w:rsidR="005663EF" w14:paraId="59D9622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9076D85" w14:textId="77777777" w:rsidR="005663EF" w:rsidRDefault="005663EF" w:rsidP="005663EF">
            <w:pPr>
              <w:pStyle w:val="TAC"/>
              <w:rPr>
                <w:b/>
                <w:lang w:val="en-US" w:eastAsia="zh-CN"/>
              </w:rPr>
            </w:pPr>
            <w:r>
              <w:rPr>
                <w:lang w:val="en-US" w:eastAsia="zh-CN"/>
              </w:rPr>
              <w:t>CA_n5A-n7B</w:t>
            </w:r>
          </w:p>
        </w:tc>
        <w:tc>
          <w:tcPr>
            <w:tcW w:w="1376" w:type="dxa"/>
            <w:tcBorders>
              <w:top w:val="single" w:sz="4" w:space="0" w:color="auto"/>
              <w:left w:val="single" w:sz="4" w:space="0" w:color="auto"/>
              <w:bottom w:val="nil"/>
              <w:right w:val="single" w:sz="4" w:space="0" w:color="auto"/>
            </w:tcBorders>
            <w:shd w:val="clear" w:color="auto" w:fill="auto"/>
          </w:tcPr>
          <w:p w14:paraId="3D0158FD" w14:textId="77777777" w:rsidR="005663EF" w:rsidRDefault="005663EF" w:rsidP="005663EF">
            <w:pPr>
              <w:pStyle w:val="TAC"/>
              <w:rPr>
                <w:lang w:eastAsia="zh-CN"/>
              </w:rPr>
            </w:pPr>
            <w:r>
              <w:rPr>
                <w:lang w:val="en-US" w:eastAsia="zh-CN"/>
              </w:rPr>
              <w:t>CA_n5A-n7A</w:t>
            </w:r>
          </w:p>
        </w:tc>
        <w:tc>
          <w:tcPr>
            <w:tcW w:w="670" w:type="dxa"/>
            <w:tcBorders>
              <w:top w:val="single" w:sz="4" w:space="0" w:color="auto"/>
              <w:left w:val="single" w:sz="4" w:space="0" w:color="auto"/>
              <w:right w:val="single" w:sz="4" w:space="0" w:color="auto"/>
            </w:tcBorders>
          </w:tcPr>
          <w:p w14:paraId="77BFBB4C" w14:textId="77777777" w:rsidR="005663EF" w:rsidRDefault="005663EF" w:rsidP="005663EF">
            <w:pPr>
              <w:pStyle w:val="TAC"/>
              <w:rPr>
                <w:rFonts w:eastAsia="Yu Mincho" w:cs="Arial"/>
                <w:szCs w:val="18"/>
                <w:lang w:val="en-US" w:eastAsia="ko-KR"/>
              </w:rPr>
            </w:pPr>
            <w:r>
              <w:rPr>
                <w:rFonts w:cs="Arial"/>
                <w:kern w:val="2"/>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11814733"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953B48"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100523"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8A1CA3C"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1D83451"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E5BDD11"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53CC69E"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79C7562"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8503693"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4A768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BB2CE3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59D3F3D"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8FD05E"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4396B61" w14:textId="77777777" w:rsidR="005663EF" w:rsidRDefault="005663EF" w:rsidP="005663EF">
            <w:pPr>
              <w:pStyle w:val="TAC"/>
              <w:rPr>
                <w:szCs w:val="18"/>
                <w:lang w:val="en-US" w:eastAsia="zh-CN"/>
              </w:rPr>
            </w:pPr>
            <w:r>
              <w:rPr>
                <w:szCs w:val="18"/>
                <w:lang w:val="en-US" w:eastAsia="zh-CN"/>
              </w:rPr>
              <w:t>0</w:t>
            </w:r>
          </w:p>
        </w:tc>
      </w:tr>
      <w:tr w:rsidR="005663EF" w14:paraId="4B36413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39713AA" w14:textId="77777777" w:rsidR="005663EF" w:rsidRDefault="005663EF" w:rsidP="005663EF">
            <w:pPr>
              <w:pStyle w:val="TAC"/>
              <w:rPr>
                <w:rFonts w:eastAsia="Yu Mincho"/>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55DA1BA7" w14:textId="77777777" w:rsidR="005663EF" w:rsidRDefault="005663EF" w:rsidP="005663EF">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B63A6AB" w14:textId="77777777" w:rsidR="005663EF" w:rsidRDefault="005663EF" w:rsidP="005663EF">
            <w:pPr>
              <w:pStyle w:val="TAC"/>
              <w:rPr>
                <w:rFonts w:cs="Arial"/>
                <w:b/>
                <w:kern w:val="2"/>
                <w:szCs w:val="18"/>
                <w:lang w:val="en-US" w:eastAsia="zh-CN"/>
              </w:rPr>
            </w:pPr>
            <w:r>
              <w:rPr>
                <w:rFonts w:cs="Arial"/>
                <w:kern w:val="2"/>
                <w:szCs w:val="18"/>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28FDAF29" w14:textId="77777777" w:rsidR="005663EF" w:rsidRDefault="005663EF" w:rsidP="005663EF">
            <w:pPr>
              <w:pStyle w:val="TAC"/>
              <w:rPr>
                <w:szCs w:val="18"/>
                <w:lang w:val="en-US"/>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73584D9" w14:textId="77777777" w:rsidR="005663EF" w:rsidRDefault="005663EF" w:rsidP="005663EF">
            <w:pPr>
              <w:pStyle w:val="TAC"/>
              <w:rPr>
                <w:szCs w:val="18"/>
                <w:lang w:val="en-US" w:eastAsia="zh-CN"/>
              </w:rPr>
            </w:pPr>
          </w:p>
        </w:tc>
      </w:tr>
      <w:tr w:rsidR="005663EF" w14:paraId="698A806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B70A049" w14:textId="77777777" w:rsidR="005663EF" w:rsidRDefault="005663EF" w:rsidP="005663EF">
            <w:pPr>
              <w:pStyle w:val="TAC"/>
            </w:pPr>
            <w:r>
              <w:t>CA_n5A-n12A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AC21166" w14:textId="77777777" w:rsidR="005663EF" w:rsidRDefault="005663EF" w:rsidP="005663EF">
            <w:pPr>
              <w:pStyle w:val="TAC"/>
            </w:pPr>
            <w:r>
              <w:t>CA_n5A-n12A</w:t>
            </w:r>
          </w:p>
        </w:tc>
        <w:tc>
          <w:tcPr>
            <w:tcW w:w="670" w:type="dxa"/>
            <w:tcBorders>
              <w:top w:val="single" w:sz="4" w:space="0" w:color="auto"/>
              <w:left w:val="single" w:sz="4" w:space="0" w:color="auto"/>
              <w:right w:val="single" w:sz="4" w:space="0" w:color="auto"/>
            </w:tcBorders>
            <w:vAlign w:val="center"/>
          </w:tcPr>
          <w:p w14:paraId="722239B6" w14:textId="77777777" w:rsidR="005663EF" w:rsidRDefault="005663EF" w:rsidP="005663EF">
            <w:pPr>
              <w:pStyle w:val="TAC"/>
              <w:rPr>
                <w:rFonts w:cs="Arial"/>
                <w:szCs w:val="18"/>
              </w:rPr>
            </w:pPr>
            <w:r>
              <w:t>n5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0CFC25" w14:textId="77777777" w:rsidR="005663EF" w:rsidRDefault="005663EF" w:rsidP="005663EF">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B31E930" w14:textId="77777777" w:rsidR="005663EF" w:rsidRDefault="005663EF" w:rsidP="005663EF">
            <w:pPr>
              <w:pStyle w:val="TAC"/>
              <w:rPr>
                <w:rFonts w:cs="Arial"/>
                <w:kern w:val="2"/>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4CBB6CC" w14:textId="77777777" w:rsidR="005663EF" w:rsidRDefault="005663EF" w:rsidP="005663EF">
            <w:pPr>
              <w:pStyle w:val="TAC"/>
              <w:rPr>
                <w:rFonts w:cs="Arial"/>
                <w:kern w:val="2"/>
                <w:szCs w:val="18"/>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6307A37" w14:textId="77777777" w:rsidR="005663EF" w:rsidRDefault="005663EF" w:rsidP="005663EF">
            <w:pPr>
              <w:pStyle w:val="TAC"/>
              <w:rPr>
                <w:rFonts w:cs="Arial"/>
                <w:kern w:val="2"/>
                <w:szCs w:val="18"/>
                <w:lang w:val="en-US"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CCD5C1B"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D5366A0"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4FAD7" w14:textId="77777777" w:rsidR="005663EF" w:rsidRDefault="005663EF" w:rsidP="005663EF">
            <w:pPr>
              <w:pStyle w:val="TAC"/>
              <w:rPr>
                <w:lang w:val="en-US"/>
              </w:rPr>
            </w:pPr>
          </w:p>
        </w:tc>
        <w:tc>
          <w:tcPr>
            <w:tcW w:w="609" w:type="dxa"/>
            <w:tcBorders>
              <w:top w:val="single" w:sz="4" w:space="0" w:color="auto"/>
              <w:left w:val="single" w:sz="4" w:space="0" w:color="auto"/>
              <w:bottom w:val="single" w:sz="4" w:space="0" w:color="auto"/>
              <w:right w:val="single" w:sz="4" w:space="0" w:color="auto"/>
            </w:tcBorders>
            <w:vAlign w:val="center"/>
          </w:tcPr>
          <w:p w14:paraId="7567E78A"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E2A8661"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0720AC9"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1488CE"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8D0FAC4"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5430DFF5" w14:textId="77777777" w:rsidR="005663EF" w:rsidRDefault="005663EF" w:rsidP="005663EF">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720CA107" w14:textId="77777777" w:rsidR="005663EF" w:rsidRDefault="005663EF" w:rsidP="005663EF">
            <w:pPr>
              <w:pStyle w:val="TAC"/>
              <w:rPr>
                <w:lang w:val="en-US" w:eastAsia="zh-CN"/>
              </w:rPr>
            </w:pPr>
            <w:r>
              <w:rPr>
                <w:rFonts w:hint="eastAsia"/>
                <w:lang w:val="en-US" w:eastAsia="zh-CN"/>
              </w:rPr>
              <w:t>0</w:t>
            </w:r>
          </w:p>
        </w:tc>
      </w:tr>
      <w:tr w:rsidR="005663EF" w14:paraId="5E27E1B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16BE661"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2371C240"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vAlign w:val="center"/>
          </w:tcPr>
          <w:p w14:paraId="5E35CEC4" w14:textId="77777777" w:rsidR="005663EF" w:rsidRDefault="005663EF" w:rsidP="005663EF">
            <w:pPr>
              <w:pStyle w:val="TAC"/>
              <w:rPr>
                <w:rFonts w:cs="Arial"/>
                <w:szCs w:val="18"/>
              </w:rPr>
            </w:pPr>
            <w:r>
              <w:t>n12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4A1F6A" w14:textId="77777777" w:rsidR="005663EF" w:rsidRDefault="005663EF" w:rsidP="005663EF">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3A3FE60" w14:textId="77777777" w:rsidR="005663EF" w:rsidRDefault="005663EF" w:rsidP="005663EF">
            <w:pPr>
              <w:pStyle w:val="TAC"/>
              <w:rPr>
                <w:rFonts w:cs="Arial"/>
                <w:kern w:val="2"/>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626CAF" w14:textId="77777777" w:rsidR="005663EF" w:rsidRDefault="005663EF" w:rsidP="005663EF">
            <w:pPr>
              <w:pStyle w:val="TAC"/>
              <w:rPr>
                <w:rFonts w:cs="Arial"/>
                <w:kern w:val="2"/>
                <w:szCs w:val="18"/>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0BF05E2D" w14:textId="77777777" w:rsidR="005663EF" w:rsidRDefault="005663EF" w:rsidP="005663EF">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1F59ADB4"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E69A58F"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601509E" w14:textId="77777777" w:rsidR="005663EF" w:rsidRDefault="005663EF" w:rsidP="005663EF">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3B7E85EE"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7FE4CEB4"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7DAC807"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6F38791A"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648ABC00"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395B3905" w14:textId="77777777" w:rsidR="005663EF" w:rsidRDefault="005663EF" w:rsidP="005663EF">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7BA759AB" w14:textId="77777777" w:rsidR="005663EF" w:rsidRDefault="005663EF" w:rsidP="005663EF">
            <w:pPr>
              <w:pStyle w:val="TAC"/>
              <w:rPr>
                <w:lang w:val="en-US" w:eastAsia="zh-CN"/>
              </w:rPr>
            </w:pPr>
          </w:p>
        </w:tc>
      </w:tr>
      <w:tr w:rsidR="005663EF" w14:paraId="2FE5876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3B0A24C8" w14:textId="77777777" w:rsidR="005663EF" w:rsidRDefault="005663EF" w:rsidP="005663EF">
            <w:pPr>
              <w:pStyle w:val="TAC"/>
            </w:pPr>
            <w:r>
              <w:t>CA_n5A-n14A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F31F290" w14:textId="77777777" w:rsidR="005663EF" w:rsidRDefault="005663EF" w:rsidP="005663EF">
            <w:pPr>
              <w:pStyle w:val="TAC"/>
            </w:pPr>
            <w:r>
              <w:t>CA_n5A-n14A</w:t>
            </w:r>
          </w:p>
        </w:tc>
        <w:tc>
          <w:tcPr>
            <w:tcW w:w="670" w:type="dxa"/>
            <w:tcBorders>
              <w:top w:val="single" w:sz="4" w:space="0" w:color="auto"/>
              <w:left w:val="single" w:sz="4" w:space="0" w:color="auto"/>
              <w:right w:val="single" w:sz="4" w:space="0" w:color="auto"/>
            </w:tcBorders>
            <w:vAlign w:val="center"/>
          </w:tcPr>
          <w:p w14:paraId="0A3332FE" w14:textId="77777777" w:rsidR="005663EF" w:rsidRDefault="005663EF" w:rsidP="005663EF">
            <w:pPr>
              <w:pStyle w:val="TAC"/>
            </w:pPr>
            <w:r>
              <w:t>n5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37E1FC" w14:textId="77777777" w:rsidR="005663EF" w:rsidRDefault="005663EF" w:rsidP="005663EF">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FE564BA" w14:textId="77777777" w:rsidR="005663EF" w:rsidRDefault="005663EF" w:rsidP="005663EF">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E5607CA" w14:textId="77777777" w:rsidR="005663EF" w:rsidRDefault="005663EF" w:rsidP="005663EF">
            <w:pPr>
              <w:pStyle w:val="TAC"/>
            </w:pPr>
            <w: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575B085" w14:textId="77777777" w:rsidR="005663EF" w:rsidRDefault="005663EF" w:rsidP="005663EF">
            <w:pPr>
              <w:pStyle w:val="TAC"/>
              <w:rPr>
                <w:rFonts w:cs="Arial"/>
                <w:kern w:val="2"/>
                <w:szCs w:val="18"/>
                <w:lang w:val="en-US"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F019385"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A850771"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7B67BE" w14:textId="77777777" w:rsidR="005663EF" w:rsidRDefault="005663EF" w:rsidP="005663EF">
            <w:pPr>
              <w:pStyle w:val="TAC"/>
              <w:rPr>
                <w:lang w:val="en-US"/>
              </w:rPr>
            </w:pPr>
          </w:p>
        </w:tc>
        <w:tc>
          <w:tcPr>
            <w:tcW w:w="609" w:type="dxa"/>
            <w:tcBorders>
              <w:top w:val="single" w:sz="4" w:space="0" w:color="auto"/>
              <w:left w:val="single" w:sz="4" w:space="0" w:color="auto"/>
              <w:bottom w:val="single" w:sz="4" w:space="0" w:color="auto"/>
              <w:right w:val="single" w:sz="4" w:space="0" w:color="auto"/>
            </w:tcBorders>
            <w:vAlign w:val="center"/>
          </w:tcPr>
          <w:p w14:paraId="5547E13A"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1985BFE"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D0DE4A9"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909E283"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B43A17E"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2C9739D0" w14:textId="77777777" w:rsidR="005663EF" w:rsidRDefault="005663EF" w:rsidP="005663EF">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4091AEA3" w14:textId="77777777" w:rsidR="005663EF" w:rsidRDefault="005663EF" w:rsidP="005663EF">
            <w:pPr>
              <w:pStyle w:val="TAC"/>
              <w:rPr>
                <w:lang w:val="en-US" w:eastAsia="zh-CN"/>
              </w:rPr>
            </w:pPr>
            <w:r>
              <w:rPr>
                <w:rFonts w:hint="eastAsia"/>
                <w:lang w:val="en-US" w:eastAsia="zh-CN"/>
              </w:rPr>
              <w:t>0</w:t>
            </w:r>
          </w:p>
        </w:tc>
      </w:tr>
      <w:tr w:rsidR="005663EF" w14:paraId="1FF1F6C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38801EA"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63BE27C7" w14:textId="77777777" w:rsidR="005663EF" w:rsidRDefault="005663EF" w:rsidP="005663EF">
            <w:pPr>
              <w:pStyle w:val="TAC"/>
            </w:pPr>
          </w:p>
        </w:tc>
        <w:tc>
          <w:tcPr>
            <w:tcW w:w="670" w:type="dxa"/>
            <w:tcBorders>
              <w:top w:val="single" w:sz="4" w:space="0" w:color="auto"/>
              <w:left w:val="single" w:sz="4" w:space="0" w:color="auto"/>
              <w:right w:val="single" w:sz="4" w:space="0" w:color="auto"/>
            </w:tcBorders>
            <w:vAlign w:val="center"/>
          </w:tcPr>
          <w:p w14:paraId="1108D8DC" w14:textId="77777777" w:rsidR="005663EF" w:rsidRDefault="005663EF" w:rsidP="005663EF">
            <w:pPr>
              <w:pStyle w:val="TAC"/>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74220D" w14:textId="77777777" w:rsidR="005663EF" w:rsidRDefault="005663EF" w:rsidP="005663EF">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4B140E" w14:textId="77777777" w:rsidR="005663EF" w:rsidRDefault="005663EF" w:rsidP="005663EF">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4D33ED"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54CDF8F1" w14:textId="77777777" w:rsidR="005663EF" w:rsidRDefault="005663EF" w:rsidP="005663EF">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CD41A53"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002EE1E"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B75DA6D" w14:textId="77777777" w:rsidR="005663EF" w:rsidRDefault="005663EF" w:rsidP="005663EF">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3349663C"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21E3CF16"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B8C36D0"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0D1FAFC5"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13A6C2C1"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7F8A23B3" w14:textId="77777777" w:rsidR="005663EF" w:rsidRDefault="005663EF" w:rsidP="005663EF">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71889611" w14:textId="77777777" w:rsidR="005663EF" w:rsidRDefault="005663EF" w:rsidP="005663EF">
            <w:pPr>
              <w:pStyle w:val="TAC"/>
              <w:rPr>
                <w:lang w:val="en-US" w:eastAsia="zh-CN"/>
              </w:rPr>
            </w:pPr>
          </w:p>
        </w:tc>
      </w:tr>
      <w:tr w:rsidR="005663EF" w14:paraId="2A75623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093DEDF" w14:textId="77777777" w:rsidR="005663EF" w:rsidRDefault="005663EF" w:rsidP="005663EF">
            <w:pPr>
              <w:pStyle w:val="TAC"/>
              <w:rPr>
                <w:rFonts w:eastAsia="Yu Mincho"/>
                <w:lang w:eastAsia="ko-KR"/>
              </w:rPr>
            </w:pPr>
            <w:r>
              <w:t>CA_n5A-n25A</w:t>
            </w:r>
          </w:p>
        </w:tc>
        <w:tc>
          <w:tcPr>
            <w:tcW w:w="1376" w:type="dxa"/>
            <w:tcBorders>
              <w:top w:val="single" w:sz="4" w:space="0" w:color="auto"/>
              <w:left w:val="single" w:sz="4" w:space="0" w:color="auto"/>
              <w:bottom w:val="nil"/>
              <w:right w:val="single" w:sz="4" w:space="0" w:color="auto"/>
            </w:tcBorders>
            <w:shd w:val="clear" w:color="auto" w:fill="auto"/>
          </w:tcPr>
          <w:p w14:paraId="63D9D08D" w14:textId="77777777" w:rsidR="005663EF" w:rsidRDefault="005663EF" w:rsidP="005663EF">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6228C43" w14:textId="77777777" w:rsidR="005663EF" w:rsidRDefault="005663EF" w:rsidP="005663EF">
            <w:pPr>
              <w:pStyle w:val="TAC"/>
              <w:rPr>
                <w:kern w:val="2"/>
                <w:lang w:val="en-US" w:eastAsia="zh-CN"/>
              </w:rPr>
            </w:pPr>
            <w:r>
              <w:rPr>
                <w:rFonts w:cs="Arial"/>
                <w:szCs w:val="18"/>
              </w:rPr>
              <w:t>n5</w:t>
            </w:r>
          </w:p>
        </w:tc>
        <w:tc>
          <w:tcPr>
            <w:tcW w:w="674" w:type="dxa"/>
            <w:gridSpan w:val="2"/>
            <w:tcBorders>
              <w:top w:val="single" w:sz="4" w:space="0" w:color="auto"/>
              <w:left w:val="single" w:sz="4" w:space="0" w:color="auto"/>
              <w:bottom w:val="single" w:sz="4" w:space="0" w:color="auto"/>
              <w:right w:val="single" w:sz="4" w:space="0" w:color="auto"/>
            </w:tcBorders>
          </w:tcPr>
          <w:p w14:paraId="666BB46A" w14:textId="77777777" w:rsidR="005663EF" w:rsidRDefault="005663EF" w:rsidP="005663EF">
            <w:pPr>
              <w:pStyle w:val="TAC"/>
              <w:rPr>
                <w:lang w:val="en-US"/>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CF52AB0" w14:textId="77777777" w:rsidR="005663EF" w:rsidRDefault="005663EF" w:rsidP="005663EF">
            <w:pPr>
              <w:pStyle w:val="TAC"/>
              <w:rPr>
                <w:lang w:val="en-US"/>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737627" w14:textId="77777777" w:rsidR="005663EF" w:rsidRDefault="005663EF" w:rsidP="005663EF">
            <w:pPr>
              <w:pStyle w:val="TAC"/>
              <w:rPr>
                <w:lang w:val="en-US"/>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C88BCAB" w14:textId="77777777" w:rsidR="005663EF" w:rsidRDefault="005663EF" w:rsidP="005663EF">
            <w:pPr>
              <w:pStyle w:val="TAC"/>
              <w:rPr>
                <w:lang w:val="en-US"/>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4BAA164"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6CE7F27"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AF0BE88" w14:textId="77777777" w:rsidR="005663EF" w:rsidRDefault="005663EF" w:rsidP="005663EF">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70CA2632"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16282E40"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E82F7E3"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216C8081"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5A8AA1D0"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136E974F" w14:textId="77777777" w:rsidR="005663EF" w:rsidRDefault="005663EF" w:rsidP="005663EF">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14AF7703" w14:textId="77777777" w:rsidR="005663EF" w:rsidRDefault="005663EF" w:rsidP="005663EF">
            <w:pPr>
              <w:pStyle w:val="TAC"/>
              <w:rPr>
                <w:lang w:val="en-US" w:eastAsia="zh-CN"/>
              </w:rPr>
            </w:pPr>
            <w:r>
              <w:rPr>
                <w:rFonts w:hint="eastAsia"/>
                <w:lang w:val="en-US" w:eastAsia="zh-CN"/>
              </w:rPr>
              <w:t>0</w:t>
            </w:r>
          </w:p>
        </w:tc>
      </w:tr>
      <w:tr w:rsidR="005663EF" w14:paraId="6AFE2A2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446A82E" w14:textId="77777777" w:rsidR="005663EF" w:rsidRDefault="005663EF" w:rsidP="005663EF">
            <w:pPr>
              <w:pStyle w:val="TAC"/>
              <w:rPr>
                <w:rFonts w:eastAsia="Yu Mincho"/>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55AEEDBD" w14:textId="77777777" w:rsidR="005663EF" w:rsidRDefault="005663EF" w:rsidP="005663EF">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2E33D68" w14:textId="77777777" w:rsidR="005663EF" w:rsidRDefault="005663EF" w:rsidP="005663EF">
            <w:pPr>
              <w:pStyle w:val="TAC"/>
              <w:rPr>
                <w:kern w:val="2"/>
                <w:lang w:val="en-US" w:eastAsia="zh-CN"/>
              </w:rPr>
            </w:pPr>
            <w:r>
              <w:rPr>
                <w:rFonts w:cs="Arial"/>
                <w:szCs w:val="18"/>
              </w:rPr>
              <w:t>n25</w:t>
            </w:r>
          </w:p>
        </w:tc>
        <w:tc>
          <w:tcPr>
            <w:tcW w:w="674" w:type="dxa"/>
            <w:gridSpan w:val="2"/>
            <w:tcBorders>
              <w:top w:val="single" w:sz="4" w:space="0" w:color="auto"/>
              <w:left w:val="single" w:sz="4" w:space="0" w:color="auto"/>
              <w:bottom w:val="single" w:sz="4" w:space="0" w:color="auto"/>
              <w:right w:val="single" w:sz="4" w:space="0" w:color="auto"/>
            </w:tcBorders>
          </w:tcPr>
          <w:p w14:paraId="52B79F23" w14:textId="77777777" w:rsidR="005663EF" w:rsidRDefault="005663EF" w:rsidP="005663EF">
            <w:pPr>
              <w:pStyle w:val="TAC"/>
              <w:rPr>
                <w:lang w:val="en-US"/>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60F22E" w14:textId="77777777" w:rsidR="005663EF" w:rsidRDefault="005663EF" w:rsidP="005663EF">
            <w:pPr>
              <w:pStyle w:val="TAC"/>
              <w:rPr>
                <w:lang w:val="en-US"/>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737C134" w14:textId="77777777" w:rsidR="005663EF" w:rsidRDefault="005663EF" w:rsidP="005663EF">
            <w:pPr>
              <w:pStyle w:val="TAC"/>
              <w:rPr>
                <w:lang w:val="en-US"/>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0FBB059" w14:textId="77777777" w:rsidR="005663EF" w:rsidRDefault="005663EF" w:rsidP="005663EF">
            <w:pPr>
              <w:pStyle w:val="TAC"/>
              <w:rPr>
                <w:lang w:val="en-US"/>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2A9129D" w14:textId="77777777" w:rsidR="005663EF" w:rsidRDefault="005663EF" w:rsidP="005663EF">
            <w:pPr>
              <w:pStyle w:val="TAC"/>
              <w:rPr>
                <w:lang w:val="en-US"/>
              </w:rPr>
            </w:pPr>
            <w:r>
              <w:rPr>
                <w:lang w:val="en-US"/>
              </w:rPr>
              <w:t>25</w:t>
            </w:r>
          </w:p>
        </w:tc>
        <w:tc>
          <w:tcPr>
            <w:tcW w:w="673" w:type="dxa"/>
            <w:gridSpan w:val="3"/>
            <w:tcBorders>
              <w:top w:val="single" w:sz="4" w:space="0" w:color="auto"/>
              <w:left w:val="single" w:sz="4" w:space="0" w:color="auto"/>
              <w:bottom w:val="single" w:sz="4" w:space="0" w:color="auto"/>
              <w:right w:val="single" w:sz="4" w:space="0" w:color="auto"/>
            </w:tcBorders>
          </w:tcPr>
          <w:p w14:paraId="7B3BC110" w14:textId="77777777" w:rsidR="005663EF" w:rsidRDefault="005663EF" w:rsidP="005663EF">
            <w:pPr>
              <w:pStyle w:val="TAC"/>
              <w:rPr>
                <w:lang w:val="en-US"/>
              </w:rPr>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E6A6D36" w14:textId="77777777" w:rsidR="005663EF" w:rsidRDefault="005663EF" w:rsidP="005663EF">
            <w:pPr>
              <w:pStyle w:val="TAC"/>
              <w:rPr>
                <w:lang w:val="en-US"/>
              </w:rPr>
            </w:pPr>
            <w:r>
              <w:rPr>
                <w:lang w:val="en-US"/>
              </w:rPr>
              <w:t>40</w:t>
            </w:r>
          </w:p>
        </w:tc>
        <w:tc>
          <w:tcPr>
            <w:tcW w:w="609" w:type="dxa"/>
            <w:tcBorders>
              <w:top w:val="single" w:sz="4" w:space="0" w:color="auto"/>
              <w:left w:val="single" w:sz="4" w:space="0" w:color="auto"/>
              <w:bottom w:val="single" w:sz="4" w:space="0" w:color="auto"/>
              <w:right w:val="single" w:sz="4" w:space="0" w:color="auto"/>
            </w:tcBorders>
          </w:tcPr>
          <w:p w14:paraId="13EC87C3"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742100D4"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129BFAD"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29AB10AA"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22AB01CE"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15711095" w14:textId="77777777" w:rsidR="005663EF" w:rsidRDefault="005663EF" w:rsidP="005663EF">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2D95E851" w14:textId="77777777" w:rsidR="005663EF" w:rsidRDefault="005663EF" w:rsidP="005663EF">
            <w:pPr>
              <w:pStyle w:val="TAC"/>
              <w:rPr>
                <w:lang w:val="en-US" w:eastAsia="zh-CN"/>
              </w:rPr>
            </w:pPr>
          </w:p>
        </w:tc>
      </w:tr>
      <w:tr w:rsidR="005663EF" w14:paraId="10A8A6E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3A38231" w14:textId="77777777" w:rsidR="005663EF" w:rsidRDefault="005663EF" w:rsidP="005663EF">
            <w:pPr>
              <w:pStyle w:val="TAC"/>
              <w:rPr>
                <w:rFonts w:eastAsia="Yu Mincho"/>
                <w:lang w:eastAsia="ko-KR"/>
              </w:rPr>
            </w:pPr>
            <w:r>
              <w:t>CA_n5A-n25(2A)</w:t>
            </w:r>
          </w:p>
        </w:tc>
        <w:tc>
          <w:tcPr>
            <w:tcW w:w="1376" w:type="dxa"/>
            <w:tcBorders>
              <w:top w:val="nil"/>
              <w:left w:val="single" w:sz="4" w:space="0" w:color="auto"/>
              <w:bottom w:val="nil"/>
              <w:right w:val="single" w:sz="4" w:space="0" w:color="auto"/>
            </w:tcBorders>
            <w:shd w:val="clear" w:color="auto" w:fill="auto"/>
          </w:tcPr>
          <w:p w14:paraId="22C666D9" w14:textId="77777777" w:rsidR="005663EF" w:rsidRDefault="005663EF" w:rsidP="005663EF">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30644C87" w14:textId="77777777" w:rsidR="005663EF" w:rsidRDefault="005663EF" w:rsidP="005663EF">
            <w:pPr>
              <w:pStyle w:val="TAC"/>
              <w:rPr>
                <w:kern w:val="2"/>
                <w:lang w:val="en-US" w:eastAsia="zh-CN"/>
              </w:rPr>
            </w:pPr>
            <w:r>
              <w:rPr>
                <w:rFonts w:cs="Arial"/>
                <w:szCs w:val="18"/>
              </w:rPr>
              <w:t>n5</w:t>
            </w:r>
          </w:p>
        </w:tc>
        <w:tc>
          <w:tcPr>
            <w:tcW w:w="674" w:type="dxa"/>
            <w:gridSpan w:val="2"/>
            <w:tcBorders>
              <w:top w:val="single" w:sz="4" w:space="0" w:color="auto"/>
              <w:left w:val="single" w:sz="4" w:space="0" w:color="auto"/>
              <w:bottom w:val="single" w:sz="4" w:space="0" w:color="auto"/>
              <w:right w:val="single" w:sz="4" w:space="0" w:color="auto"/>
            </w:tcBorders>
          </w:tcPr>
          <w:p w14:paraId="12D8ABA4" w14:textId="77777777" w:rsidR="005663EF" w:rsidRDefault="005663EF" w:rsidP="005663EF">
            <w:pPr>
              <w:pStyle w:val="TAC"/>
              <w:rPr>
                <w:lang w:val="en-US"/>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3D68D4" w14:textId="77777777" w:rsidR="005663EF" w:rsidRDefault="005663EF" w:rsidP="005663EF">
            <w:pPr>
              <w:pStyle w:val="TAC"/>
              <w:rPr>
                <w:lang w:val="en-US"/>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EB53F9" w14:textId="77777777" w:rsidR="005663EF" w:rsidRDefault="005663EF" w:rsidP="005663EF">
            <w:pPr>
              <w:pStyle w:val="TAC"/>
              <w:rPr>
                <w:lang w:val="en-US"/>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A0151D1" w14:textId="77777777" w:rsidR="005663EF" w:rsidRDefault="005663EF" w:rsidP="005663EF">
            <w:pPr>
              <w:pStyle w:val="TAC"/>
              <w:rPr>
                <w:lang w:val="en-US"/>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FACC161"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18362DB"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74435F" w14:textId="77777777" w:rsidR="005663EF" w:rsidRDefault="005663EF" w:rsidP="005663EF">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4F498F38" w14:textId="77777777" w:rsidR="005663EF" w:rsidRDefault="005663EF" w:rsidP="005663EF">
            <w:pPr>
              <w:pStyle w:val="TAC"/>
              <w:rPr>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54082CE9"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8AFD11E" w14:textId="77777777" w:rsidR="005663EF" w:rsidRDefault="005663EF" w:rsidP="005663EF">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6BF64A02" w14:textId="77777777" w:rsidR="005663EF" w:rsidRDefault="005663EF" w:rsidP="005663EF">
            <w:pPr>
              <w:pStyle w:val="TAC"/>
              <w:rPr>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62820DF5" w14:textId="77777777" w:rsidR="005663EF" w:rsidRDefault="005663EF" w:rsidP="005663EF">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325E6B1D" w14:textId="77777777" w:rsidR="005663EF" w:rsidRDefault="005663EF" w:rsidP="005663EF">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6B3FFBB8" w14:textId="77777777" w:rsidR="005663EF" w:rsidRDefault="005663EF" w:rsidP="005663EF">
            <w:pPr>
              <w:pStyle w:val="TAC"/>
              <w:rPr>
                <w:lang w:val="en-US" w:eastAsia="zh-CN"/>
              </w:rPr>
            </w:pPr>
            <w:r>
              <w:rPr>
                <w:rFonts w:hint="eastAsia"/>
                <w:lang w:val="en-US" w:eastAsia="zh-CN"/>
              </w:rPr>
              <w:t>0</w:t>
            </w:r>
          </w:p>
        </w:tc>
      </w:tr>
      <w:tr w:rsidR="005663EF" w14:paraId="0742466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11886EC"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4FCE7C0" w14:textId="77777777" w:rsidR="005663EF" w:rsidRDefault="005663EF" w:rsidP="005663EF">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5536653" w14:textId="77777777" w:rsidR="005663EF" w:rsidRDefault="005663EF" w:rsidP="005663EF">
            <w:pPr>
              <w:pStyle w:val="TAC"/>
              <w:rPr>
                <w:rFonts w:cs="Arial"/>
                <w:kern w:val="2"/>
                <w:szCs w:val="18"/>
                <w:lang w:val="en-US" w:eastAsia="zh-CN"/>
              </w:rPr>
            </w:pPr>
            <w:r>
              <w:rPr>
                <w:rFonts w:cs="Arial"/>
                <w:szCs w:val="18"/>
              </w:rPr>
              <w:t>n25</w:t>
            </w:r>
          </w:p>
        </w:tc>
        <w:tc>
          <w:tcPr>
            <w:tcW w:w="8757" w:type="dxa"/>
            <w:gridSpan w:val="30"/>
            <w:tcBorders>
              <w:top w:val="single" w:sz="4" w:space="0" w:color="auto"/>
              <w:left w:val="single" w:sz="4" w:space="0" w:color="auto"/>
              <w:bottom w:val="single" w:sz="4" w:space="0" w:color="auto"/>
              <w:right w:val="single" w:sz="4" w:space="0" w:color="auto"/>
            </w:tcBorders>
          </w:tcPr>
          <w:p w14:paraId="2B89531F" w14:textId="77777777" w:rsidR="005663EF" w:rsidRDefault="005663EF" w:rsidP="005663EF">
            <w:pPr>
              <w:pStyle w:val="TAC"/>
              <w:rPr>
                <w:szCs w:val="18"/>
                <w:lang w:val="en-US"/>
              </w:rPr>
            </w:pPr>
            <w:r>
              <w:rPr>
                <w:rFonts w:cs="Arial"/>
                <w:szCs w:val="18"/>
              </w:rPr>
              <w:t>See CA_n25(2A) Bandwidth Combination Set 0 in Table 5.5A.2-1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E46A55A" w14:textId="77777777" w:rsidR="005663EF" w:rsidRDefault="005663EF" w:rsidP="005663EF">
            <w:pPr>
              <w:pStyle w:val="TAC"/>
              <w:rPr>
                <w:szCs w:val="18"/>
                <w:lang w:val="en-US" w:eastAsia="zh-CN"/>
              </w:rPr>
            </w:pPr>
          </w:p>
        </w:tc>
      </w:tr>
      <w:tr w:rsidR="005663EF" w14:paraId="5171236D" w14:textId="77777777" w:rsidTr="005663EF">
        <w:trPr>
          <w:trHeight w:val="187"/>
        </w:trPr>
        <w:tc>
          <w:tcPr>
            <w:tcW w:w="1637" w:type="dxa"/>
            <w:tcBorders>
              <w:left w:val="single" w:sz="4" w:space="0" w:color="auto"/>
              <w:bottom w:val="nil"/>
              <w:right w:val="single" w:sz="4" w:space="0" w:color="auto"/>
            </w:tcBorders>
            <w:shd w:val="clear" w:color="auto" w:fill="auto"/>
            <w:vAlign w:val="center"/>
          </w:tcPr>
          <w:p w14:paraId="14940662" w14:textId="77777777" w:rsidR="005663EF" w:rsidRDefault="005663EF" w:rsidP="005663EF">
            <w:pPr>
              <w:pStyle w:val="TAC"/>
              <w:rPr>
                <w:rFonts w:cs="Arial"/>
                <w:szCs w:val="18"/>
                <w:lang w:val="en-US"/>
              </w:rPr>
            </w:pPr>
            <w:r>
              <w:rPr>
                <w:rFonts w:eastAsia="SimSun"/>
                <w:lang w:val="en-US" w:eastAsia="zh-CN"/>
              </w:rPr>
              <w:t>CA_n5A-n30A</w:t>
            </w:r>
          </w:p>
        </w:tc>
        <w:tc>
          <w:tcPr>
            <w:tcW w:w="1376" w:type="dxa"/>
            <w:tcBorders>
              <w:left w:val="single" w:sz="4" w:space="0" w:color="auto"/>
              <w:bottom w:val="nil"/>
              <w:right w:val="single" w:sz="4" w:space="0" w:color="auto"/>
            </w:tcBorders>
            <w:shd w:val="clear" w:color="auto" w:fill="auto"/>
            <w:vAlign w:val="center"/>
          </w:tcPr>
          <w:p w14:paraId="0DC5A815" w14:textId="77777777" w:rsidR="005663EF" w:rsidRDefault="005663EF" w:rsidP="005663EF">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72CDF63B" w14:textId="77777777" w:rsidR="005663EF" w:rsidRDefault="005663EF" w:rsidP="005663EF">
            <w:pPr>
              <w:pStyle w:val="TAC"/>
              <w:rPr>
                <w:rFonts w:cs="Arial"/>
                <w:szCs w:val="18"/>
                <w:lang w:eastAsia="ja-JP"/>
              </w:rPr>
            </w:pPr>
            <w:r>
              <w:rPr>
                <w:rFonts w:cs="Arial"/>
                <w:szCs w:val="18"/>
              </w:rPr>
              <w:t>n5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6C3602" w14:textId="77777777" w:rsidR="005663EF" w:rsidRDefault="005663EF" w:rsidP="005663EF">
            <w:pPr>
              <w:pStyle w:val="TAC"/>
              <w:rPr>
                <w:rFonts w:cs="Arial"/>
                <w:szCs w:val="18"/>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C60DF3D" w14:textId="77777777" w:rsidR="005663EF" w:rsidRDefault="005663EF" w:rsidP="005663EF">
            <w:pPr>
              <w:pStyle w:val="TAC"/>
              <w:rPr>
                <w:rFonts w:cs="Arial"/>
                <w:kern w:val="2"/>
                <w:szCs w:val="18"/>
                <w:lang w:val="en-US" w:eastAsia="zh-CN"/>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61124E" w14:textId="77777777" w:rsidR="005663EF" w:rsidRDefault="005663EF" w:rsidP="005663EF">
            <w:pPr>
              <w:pStyle w:val="TAC"/>
              <w:rPr>
                <w:rFonts w:cs="Arial"/>
                <w:kern w:val="2"/>
                <w:szCs w:val="18"/>
                <w:lang w:val="en-US" w:eastAsia="zh-CN"/>
              </w:rPr>
            </w:pPr>
            <w:r>
              <w:rPr>
                <w:rFonts w:eastAsia="SimSun"/>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60830F3" w14:textId="77777777" w:rsidR="005663EF" w:rsidRDefault="005663EF" w:rsidP="005663EF">
            <w:pPr>
              <w:pStyle w:val="TAC"/>
              <w:rPr>
                <w:rFonts w:cs="Arial"/>
                <w:kern w:val="2"/>
                <w:szCs w:val="18"/>
                <w:lang w:val="en-US" w:eastAsia="zh-CN"/>
              </w:rPr>
            </w:pPr>
            <w:r>
              <w:rPr>
                <w:rFonts w:eastAsia="SimSun"/>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34AA25B"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1437339"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A8166A"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4270D000"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CE874A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CCF1C27"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77F217"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48F21D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2111104" w14:textId="77777777" w:rsidR="005663EF" w:rsidRDefault="005663EF" w:rsidP="005663EF">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3C681DF" w14:textId="77777777" w:rsidR="005663EF" w:rsidRDefault="005663EF" w:rsidP="005663EF">
            <w:pPr>
              <w:pStyle w:val="TAC"/>
              <w:rPr>
                <w:lang w:val="en-US" w:eastAsia="zh-CN"/>
              </w:rPr>
            </w:pPr>
            <w:r>
              <w:rPr>
                <w:rFonts w:hint="eastAsia"/>
                <w:lang w:val="en-US" w:eastAsia="zh-CN"/>
              </w:rPr>
              <w:t>0</w:t>
            </w:r>
          </w:p>
        </w:tc>
      </w:tr>
      <w:tr w:rsidR="005663EF" w14:paraId="12E996F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C68EE27"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0853B0A" w14:textId="77777777" w:rsidR="005663EF" w:rsidRDefault="005663EF" w:rsidP="005663EF">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7236C59F" w14:textId="77777777" w:rsidR="005663EF" w:rsidRDefault="005663EF" w:rsidP="005663EF">
            <w:pPr>
              <w:pStyle w:val="TAC"/>
              <w:rPr>
                <w:rFonts w:cs="Arial"/>
                <w:szCs w:val="18"/>
                <w:lang w:eastAsia="ja-JP"/>
              </w:rPr>
            </w:pPr>
            <w:r>
              <w:rPr>
                <w:rFonts w:cs="Arial"/>
                <w:szCs w:val="18"/>
              </w:rP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48608B" w14:textId="77777777" w:rsidR="005663EF" w:rsidRDefault="005663EF" w:rsidP="005663EF">
            <w:pPr>
              <w:pStyle w:val="TAC"/>
              <w:rPr>
                <w:rFonts w:cs="Arial"/>
                <w:szCs w:val="18"/>
                <w:lang w:eastAsia="zh-CN"/>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5AC9109" w14:textId="77777777" w:rsidR="005663EF" w:rsidRDefault="005663EF" w:rsidP="005663EF">
            <w:pPr>
              <w:pStyle w:val="TAC"/>
              <w:rPr>
                <w:rFonts w:cs="Arial"/>
                <w:kern w:val="2"/>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44C642" w14:textId="77777777" w:rsidR="005663EF" w:rsidRDefault="005663EF" w:rsidP="005663EF">
            <w:pPr>
              <w:pStyle w:val="TAC"/>
              <w:rPr>
                <w:rFonts w:cs="Arial"/>
                <w:kern w:val="2"/>
                <w:szCs w:val="18"/>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176B077" w14:textId="77777777" w:rsidR="005663EF" w:rsidRDefault="005663EF" w:rsidP="005663EF">
            <w:pPr>
              <w:pStyle w:val="TAC"/>
              <w:rPr>
                <w:rFonts w:cs="Arial"/>
                <w:kern w:val="2"/>
                <w:szCs w:val="18"/>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15C7A95"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3D76632"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4B42"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36EBD435"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038B5B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A9F293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FDA5C8"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BCDD254"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20AD747"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4F194E3" w14:textId="77777777" w:rsidR="005663EF" w:rsidRDefault="005663EF" w:rsidP="005663EF">
            <w:pPr>
              <w:pStyle w:val="TAC"/>
              <w:rPr>
                <w:lang w:val="en-US" w:eastAsia="zh-CN"/>
              </w:rPr>
            </w:pPr>
          </w:p>
        </w:tc>
      </w:tr>
      <w:tr w:rsidR="005663EF" w14:paraId="7CEF666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6524F8A" w14:textId="77777777" w:rsidR="005663EF" w:rsidRDefault="005663EF" w:rsidP="005663EF">
            <w:pPr>
              <w:pStyle w:val="TAC"/>
              <w:rPr>
                <w:rFonts w:eastAsia="Yu Mincho" w:cs="Arial"/>
                <w:szCs w:val="18"/>
                <w:lang w:eastAsia="ko-KR"/>
              </w:rPr>
            </w:pPr>
            <w:r>
              <w:rPr>
                <w:rFonts w:cs="Arial"/>
                <w:szCs w:val="18"/>
                <w:lang w:val="en-US"/>
              </w:rPr>
              <w:t>CA_n5A-n48A</w:t>
            </w:r>
          </w:p>
        </w:tc>
        <w:tc>
          <w:tcPr>
            <w:tcW w:w="1376" w:type="dxa"/>
            <w:tcBorders>
              <w:top w:val="single" w:sz="4" w:space="0" w:color="auto"/>
              <w:left w:val="single" w:sz="4" w:space="0" w:color="auto"/>
              <w:bottom w:val="nil"/>
              <w:right w:val="single" w:sz="4" w:space="0" w:color="auto"/>
            </w:tcBorders>
            <w:shd w:val="clear" w:color="auto" w:fill="auto"/>
          </w:tcPr>
          <w:p w14:paraId="3EC21CA0" w14:textId="77777777" w:rsidR="005663EF" w:rsidRDefault="005663EF" w:rsidP="005663EF">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7D10882" w14:textId="77777777" w:rsidR="005663EF" w:rsidRDefault="005663EF" w:rsidP="005663EF">
            <w:pPr>
              <w:pStyle w:val="TAC"/>
              <w:rPr>
                <w:rFonts w:eastAsia="Yu Mincho" w:cs="Arial"/>
                <w:szCs w:val="18"/>
                <w:lang w:val="en-US" w:eastAsia="ko-KR"/>
              </w:rPr>
            </w:pPr>
            <w:r>
              <w:rPr>
                <w:rFonts w:cs="Arial"/>
                <w:szCs w:val="18"/>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694029A8" w14:textId="77777777" w:rsidR="005663EF" w:rsidRDefault="005663EF" w:rsidP="005663EF">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8B0857" w14:textId="77777777" w:rsidR="005663EF" w:rsidRDefault="005663EF" w:rsidP="005663EF">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CBEA8A" w14:textId="77777777" w:rsidR="005663EF" w:rsidRDefault="005663EF" w:rsidP="005663EF">
            <w:pPr>
              <w:pStyle w:val="TAC"/>
              <w:rPr>
                <w:rFonts w:cs="Arial"/>
                <w:szCs w:val="18"/>
                <w:lang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EF1906A" w14:textId="77777777" w:rsidR="005663EF" w:rsidRDefault="005663EF" w:rsidP="005663EF">
            <w:pPr>
              <w:pStyle w:val="TAC"/>
              <w:rPr>
                <w:rFonts w:cs="Arial"/>
                <w:szCs w:val="18"/>
                <w:lang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43E1C01"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DC548FA"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48D66F9"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1FB45B97"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52A705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825AF0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8B94496"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689178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58FC4C"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4D3D06A" w14:textId="77777777" w:rsidR="005663EF" w:rsidRDefault="005663EF" w:rsidP="005663EF">
            <w:pPr>
              <w:pStyle w:val="TAC"/>
              <w:rPr>
                <w:szCs w:val="18"/>
                <w:lang w:val="en-US" w:eastAsia="zh-CN"/>
              </w:rPr>
            </w:pPr>
            <w:r>
              <w:rPr>
                <w:rFonts w:hint="eastAsia"/>
                <w:lang w:val="en-US" w:eastAsia="zh-CN"/>
              </w:rPr>
              <w:t>0</w:t>
            </w:r>
          </w:p>
        </w:tc>
      </w:tr>
      <w:tr w:rsidR="005663EF" w14:paraId="3AB00E2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7391714"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343705A6" w14:textId="77777777" w:rsidR="005663EF" w:rsidRDefault="005663EF" w:rsidP="005663E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DE091AA" w14:textId="77777777" w:rsidR="005663EF" w:rsidRDefault="005663EF" w:rsidP="005663EF">
            <w:pPr>
              <w:pStyle w:val="TAC"/>
              <w:rPr>
                <w:rFonts w:eastAsia="Yu Mincho" w:cs="Arial"/>
                <w:szCs w:val="18"/>
                <w:lang w:val="en-US" w:eastAsia="ko-KR"/>
              </w:rPr>
            </w:pPr>
            <w:r>
              <w:rPr>
                <w:rFonts w:cs="Arial"/>
                <w:szCs w:val="18"/>
                <w:lang w:eastAsia="ja-JP"/>
              </w:rPr>
              <w:t>n48</w:t>
            </w:r>
          </w:p>
        </w:tc>
        <w:tc>
          <w:tcPr>
            <w:tcW w:w="674" w:type="dxa"/>
            <w:gridSpan w:val="2"/>
            <w:tcBorders>
              <w:top w:val="single" w:sz="4" w:space="0" w:color="auto"/>
              <w:left w:val="single" w:sz="4" w:space="0" w:color="auto"/>
              <w:bottom w:val="single" w:sz="4" w:space="0" w:color="auto"/>
              <w:right w:val="single" w:sz="4" w:space="0" w:color="auto"/>
            </w:tcBorders>
          </w:tcPr>
          <w:p w14:paraId="6B40F0DC" w14:textId="77777777" w:rsidR="005663EF" w:rsidRDefault="005663EF" w:rsidP="005663EF">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5651A6A" w14:textId="77777777" w:rsidR="005663EF" w:rsidRDefault="005663EF" w:rsidP="005663EF">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2B31CF8" w14:textId="77777777" w:rsidR="005663EF" w:rsidRDefault="005663EF" w:rsidP="005663EF">
            <w:pPr>
              <w:pStyle w:val="TAC"/>
              <w:rPr>
                <w:rFonts w:cs="Arial"/>
                <w:szCs w:val="18"/>
                <w:lang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C6AFC02" w14:textId="77777777" w:rsidR="005663EF" w:rsidRDefault="005663EF" w:rsidP="005663EF">
            <w:pPr>
              <w:pStyle w:val="TAC"/>
              <w:rPr>
                <w:rFonts w:cs="Arial"/>
                <w:szCs w:val="18"/>
                <w:lang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F52AF20"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215134D"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923F0C" w14:textId="77777777" w:rsidR="005663EF" w:rsidRDefault="005663EF" w:rsidP="005663EF">
            <w:pPr>
              <w:pStyle w:val="TAC"/>
              <w:rPr>
                <w:rFonts w:eastAsia="Yu Mincho" w:cs="Arial"/>
                <w:szCs w:val="18"/>
              </w:rPr>
            </w:pPr>
            <w:r>
              <w:rPr>
                <w:rFonts w:eastAsia="Yu Mincho"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2E89938A" w14:textId="77777777" w:rsidR="005663EF" w:rsidRDefault="005663EF" w:rsidP="005663EF">
            <w:pPr>
              <w:pStyle w:val="TAC"/>
              <w:rPr>
                <w:szCs w:val="18"/>
                <w:lang w:eastAsia="zh-CN"/>
              </w:rPr>
            </w:pPr>
            <w:r>
              <w:rPr>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EEDE95A" w14:textId="77777777" w:rsidR="005663EF" w:rsidRDefault="005663EF" w:rsidP="005663EF">
            <w:pPr>
              <w:pStyle w:val="TAC"/>
              <w:rPr>
                <w:szCs w:val="18"/>
                <w:lang w:eastAsia="zh-CN"/>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81E01D4"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238FDA6" w14:textId="77777777" w:rsidR="005663EF" w:rsidRDefault="005663EF" w:rsidP="005663EF">
            <w:pPr>
              <w:pStyle w:val="TAC"/>
              <w:rPr>
                <w:szCs w:val="18"/>
                <w:lang w:eastAsia="zh-CN"/>
              </w:rPr>
            </w:pPr>
            <w:r>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F67CF21" w14:textId="77777777" w:rsidR="005663EF" w:rsidRDefault="005663EF" w:rsidP="005663EF">
            <w:pPr>
              <w:pStyle w:val="TAC"/>
              <w:rPr>
                <w:szCs w:val="18"/>
                <w:lang w:eastAsia="zh-CN"/>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C81E85A" w14:textId="77777777" w:rsidR="005663EF" w:rsidRDefault="005663EF" w:rsidP="005663EF">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EBB837C" w14:textId="77777777" w:rsidR="005663EF" w:rsidRDefault="005663EF" w:rsidP="005663EF">
            <w:pPr>
              <w:pStyle w:val="TAC"/>
              <w:rPr>
                <w:szCs w:val="18"/>
                <w:lang w:val="en-US" w:eastAsia="zh-CN"/>
              </w:rPr>
            </w:pPr>
          </w:p>
        </w:tc>
      </w:tr>
      <w:tr w:rsidR="005663EF" w14:paraId="1F4EAA3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F1AD8EA" w14:textId="77777777" w:rsidR="005663EF" w:rsidRDefault="005663EF" w:rsidP="005663EF">
            <w:pPr>
              <w:pStyle w:val="TAC"/>
              <w:rPr>
                <w:rFonts w:eastAsia="Yu Mincho" w:cs="Arial"/>
                <w:szCs w:val="18"/>
                <w:lang w:eastAsia="ko-KR"/>
              </w:rPr>
            </w:pPr>
            <w:r>
              <w:rPr>
                <w:rFonts w:cs="Arial"/>
                <w:szCs w:val="18"/>
                <w:lang w:val="en-US"/>
              </w:rPr>
              <w:t>CA_n5A-n48(2A)</w:t>
            </w:r>
          </w:p>
        </w:tc>
        <w:tc>
          <w:tcPr>
            <w:tcW w:w="1376" w:type="dxa"/>
            <w:tcBorders>
              <w:top w:val="single" w:sz="4" w:space="0" w:color="auto"/>
              <w:left w:val="single" w:sz="4" w:space="0" w:color="auto"/>
              <w:bottom w:val="nil"/>
              <w:right w:val="single" w:sz="4" w:space="0" w:color="auto"/>
            </w:tcBorders>
            <w:shd w:val="clear" w:color="auto" w:fill="auto"/>
          </w:tcPr>
          <w:p w14:paraId="14004315" w14:textId="77777777" w:rsidR="005663EF" w:rsidRDefault="005663EF" w:rsidP="005663EF">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91A2756" w14:textId="77777777" w:rsidR="005663EF" w:rsidRDefault="005663EF" w:rsidP="005663EF">
            <w:pPr>
              <w:pStyle w:val="TAC"/>
              <w:rPr>
                <w:rFonts w:eastAsia="Yu Mincho" w:cs="Arial"/>
                <w:szCs w:val="18"/>
                <w:lang w:val="en-US" w:eastAsia="ko-KR"/>
              </w:rPr>
            </w:pPr>
            <w:r>
              <w:rPr>
                <w:rFonts w:cs="Arial"/>
                <w:szCs w:val="18"/>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2B63FC9D" w14:textId="77777777" w:rsidR="005663EF" w:rsidRDefault="005663EF" w:rsidP="005663EF">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5DEDBDE" w14:textId="77777777" w:rsidR="005663EF" w:rsidRDefault="005663EF" w:rsidP="005663EF">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1A59C67" w14:textId="77777777" w:rsidR="005663EF" w:rsidRDefault="005663EF" w:rsidP="005663EF">
            <w:pPr>
              <w:pStyle w:val="TAC"/>
              <w:rPr>
                <w:rFonts w:cs="Arial"/>
                <w:szCs w:val="18"/>
                <w:lang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96E0392" w14:textId="77777777" w:rsidR="005663EF" w:rsidRDefault="005663EF" w:rsidP="005663EF">
            <w:pPr>
              <w:pStyle w:val="TAC"/>
              <w:rPr>
                <w:rFonts w:cs="Arial"/>
                <w:szCs w:val="18"/>
                <w:lang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C8BBDF2"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802D8CF"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0446C9F"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7C07C721"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16F461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E1633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5A8BE14"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590D17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C0B804"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F605FF9" w14:textId="77777777" w:rsidR="005663EF" w:rsidRDefault="005663EF" w:rsidP="005663EF">
            <w:pPr>
              <w:pStyle w:val="TAC"/>
              <w:rPr>
                <w:szCs w:val="18"/>
                <w:lang w:val="en-US" w:eastAsia="zh-CN"/>
              </w:rPr>
            </w:pPr>
            <w:r>
              <w:rPr>
                <w:rFonts w:hint="eastAsia"/>
                <w:lang w:val="en-US" w:eastAsia="zh-CN"/>
              </w:rPr>
              <w:t>0</w:t>
            </w:r>
          </w:p>
        </w:tc>
      </w:tr>
      <w:tr w:rsidR="005663EF" w14:paraId="0978EE5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7E53396"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EF8C408" w14:textId="77777777" w:rsidR="005663EF" w:rsidRDefault="005663EF" w:rsidP="005663E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88525C5" w14:textId="77777777" w:rsidR="005663EF" w:rsidRDefault="005663EF" w:rsidP="005663EF">
            <w:pPr>
              <w:pStyle w:val="TAC"/>
              <w:rPr>
                <w:rFonts w:eastAsia="Yu Mincho" w:cs="Arial"/>
                <w:szCs w:val="18"/>
                <w:lang w:val="en-US" w:eastAsia="ko-KR"/>
              </w:rPr>
            </w:pPr>
            <w:r>
              <w:rPr>
                <w:rFonts w:cs="Arial"/>
                <w:szCs w:val="18"/>
                <w:lang w:eastAsia="ja-JP"/>
              </w:rPr>
              <w:t>n48</w:t>
            </w:r>
          </w:p>
        </w:tc>
        <w:tc>
          <w:tcPr>
            <w:tcW w:w="8757" w:type="dxa"/>
            <w:gridSpan w:val="30"/>
            <w:tcBorders>
              <w:top w:val="single" w:sz="4" w:space="0" w:color="auto"/>
              <w:left w:val="single" w:sz="4" w:space="0" w:color="auto"/>
              <w:bottom w:val="single" w:sz="4" w:space="0" w:color="auto"/>
              <w:right w:val="single" w:sz="4" w:space="0" w:color="auto"/>
            </w:tcBorders>
          </w:tcPr>
          <w:p w14:paraId="3706DF9E" w14:textId="77777777" w:rsidR="005663EF" w:rsidRDefault="005663EF" w:rsidP="005663EF">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8" w:type="dxa"/>
            <w:tcBorders>
              <w:top w:val="nil"/>
              <w:left w:val="single" w:sz="4" w:space="0" w:color="auto"/>
              <w:bottom w:val="single" w:sz="4" w:space="0" w:color="auto"/>
              <w:right w:val="single" w:sz="4" w:space="0" w:color="auto"/>
            </w:tcBorders>
            <w:shd w:val="clear" w:color="auto" w:fill="auto"/>
          </w:tcPr>
          <w:p w14:paraId="1DBD7D34" w14:textId="77777777" w:rsidR="005663EF" w:rsidRDefault="005663EF" w:rsidP="005663EF">
            <w:pPr>
              <w:pStyle w:val="TAC"/>
              <w:rPr>
                <w:szCs w:val="18"/>
                <w:lang w:val="en-US" w:eastAsia="zh-CN"/>
              </w:rPr>
            </w:pPr>
          </w:p>
        </w:tc>
      </w:tr>
      <w:tr w:rsidR="005663EF" w14:paraId="372B3B1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F5C26CA" w14:textId="77777777" w:rsidR="005663EF" w:rsidRDefault="005663EF" w:rsidP="005663EF">
            <w:pPr>
              <w:pStyle w:val="TAC"/>
              <w:rPr>
                <w:rFonts w:cs="Arial"/>
                <w:szCs w:val="18"/>
                <w:lang w:val="en-US"/>
              </w:rPr>
            </w:pPr>
            <w:r>
              <w:t>CA_n5A-n48B</w:t>
            </w:r>
          </w:p>
        </w:tc>
        <w:tc>
          <w:tcPr>
            <w:tcW w:w="1376" w:type="dxa"/>
            <w:tcBorders>
              <w:top w:val="single" w:sz="4" w:space="0" w:color="auto"/>
              <w:left w:val="single" w:sz="4" w:space="0" w:color="auto"/>
              <w:bottom w:val="nil"/>
              <w:right w:val="single" w:sz="4" w:space="0" w:color="auto"/>
            </w:tcBorders>
            <w:shd w:val="clear" w:color="auto" w:fill="auto"/>
          </w:tcPr>
          <w:p w14:paraId="0D491383" w14:textId="77777777" w:rsidR="005663EF" w:rsidRDefault="005663EF" w:rsidP="005663EF">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477E5371" w14:textId="77777777" w:rsidR="005663EF" w:rsidRDefault="005663EF" w:rsidP="005663EF">
            <w:pPr>
              <w:pStyle w:val="TAC"/>
              <w:rPr>
                <w:rFonts w:cs="Arial"/>
                <w:szCs w:val="18"/>
                <w:lang w:eastAsia="ja-JP"/>
              </w:rPr>
            </w:pPr>
            <w:r>
              <w:t>n5</w:t>
            </w:r>
          </w:p>
        </w:tc>
        <w:tc>
          <w:tcPr>
            <w:tcW w:w="674" w:type="dxa"/>
            <w:gridSpan w:val="2"/>
            <w:tcBorders>
              <w:top w:val="single" w:sz="4" w:space="0" w:color="auto"/>
              <w:left w:val="single" w:sz="4" w:space="0" w:color="auto"/>
              <w:bottom w:val="single" w:sz="4" w:space="0" w:color="auto"/>
              <w:right w:val="single" w:sz="4" w:space="0" w:color="auto"/>
            </w:tcBorders>
          </w:tcPr>
          <w:p w14:paraId="5454017F" w14:textId="77777777" w:rsidR="005663EF" w:rsidRDefault="005663EF" w:rsidP="005663EF">
            <w:pPr>
              <w:pStyle w:val="TAC"/>
              <w:rPr>
                <w:rFonts w:cs="Arial"/>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5CA511C" w14:textId="77777777" w:rsidR="005663EF" w:rsidRDefault="005663EF" w:rsidP="005663EF">
            <w:pPr>
              <w:pStyle w:val="TAC"/>
              <w:rPr>
                <w:rFonts w:cs="Arial"/>
                <w:kern w:val="2"/>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D966F32" w14:textId="77777777" w:rsidR="005663EF" w:rsidRDefault="005663EF" w:rsidP="005663EF">
            <w:pPr>
              <w:pStyle w:val="TAC"/>
              <w:rPr>
                <w:rFonts w:cs="Arial"/>
                <w:kern w:val="2"/>
                <w:szCs w:val="18"/>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F34AAB3" w14:textId="77777777" w:rsidR="005663EF" w:rsidRDefault="005663EF" w:rsidP="005663EF">
            <w:pPr>
              <w:pStyle w:val="TAC"/>
              <w:rPr>
                <w:rFonts w:cs="Arial"/>
                <w:kern w:val="2"/>
                <w:szCs w:val="18"/>
                <w:lang w:val="en-US"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285978E"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A13E63E"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74D98C"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65CAC7F8"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F66557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E90D4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EADF604"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2C3BFE9"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A619EB"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13D4920" w14:textId="77777777" w:rsidR="005663EF" w:rsidRDefault="005663EF" w:rsidP="005663EF">
            <w:pPr>
              <w:pStyle w:val="TAC"/>
              <w:rPr>
                <w:lang w:val="en-US" w:eastAsia="zh-CN"/>
              </w:rPr>
            </w:pPr>
            <w:r>
              <w:rPr>
                <w:lang w:val="en-US" w:eastAsia="zh-CN"/>
              </w:rPr>
              <w:t>0</w:t>
            </w:r>
          </w:p>
        </w:tc>
      </w:tr>
      <w:tr w:rsidR="005663EF" w14:paraId="415C802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0870C32"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EB9309" w14:textId="77777777" w:rsidR="005663EF" w:rsidRDefault="005663EF" w:rsidP="005663EF">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137494F1" w14:textId="77777777" w:rsidR="005663EF" w:rsidRDefault="005663EF" w:rsidP="005663EF">
            <w:pPr>
              <w:pStyle w:val="TAC"/>
              <w:rPr>
                <w:rFonts w:cs="Arial"/>
                <w:szCs w:val="18"/>
                <w:lang w:eastAsia="ja-JP"/>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7A829EC4" w14:textId="77777777" w:rsidR="005663EF" w:rsidRDefault="005663EF" w:rsidP="005663EF">
            <w:pPr>
              <w:pStyle w:val="TAC"/>
              <w:rPr>
                <w:szCs w:val="18"/>
                <w:lang w:eastAsia="zh-CN"/>
              </w:rPr>
            </w:pPr>
            <w:r>
              <w:rPr>
                <w:szCs w:val="18"/>
                <w:lang w:eastAsia="zh-CN"/>
              </w:rPr>
              <w:t>See CA_n48B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0011AE68" w14:textId="77777777" w:rsidR="005663EF" w:rsidRDefault="005663EF" w:rsidP="005663EF">
            <w:pPr>
              <w:pStyle w:val="TAC"/>
              <w:rPr>
                <w:lang w:val="en-US" w:eastAsia="zh-CN"/>
              </w:rPr>
            </w:pPr>
          </w:p>
        </w:tc>
      </w:tr>
      <w:tr w:rsidR="005663EF" w14:paraId="0A5502D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4AD571A" w14:textId="77777777" w:rsidR="005663EF" w:rsidRDefault="005663EF" w:rsidP="005663EF">
            <w:pPr>
              <w:pStyle w:val="TAC"/>
              <w:rPr>
                <w:rFonts w:eastAsia="Yu Mincho" w:cs="Arial"/>
                <w:szCs w:val="18"/>
                <w:lang w:eastAsia="ko-KR"/>
              </w:rPr>
            </w:pPr>
            <w:r>
              <w:rPr>
                <w:rFonts w:cs="Arial"/>
                <w:szCs w:val="18"/>
                <w:lang w:val="en-US"/>
              </w:rPr>
              <w:t>CA_n5A-n48C</w:t>
            </w:r>
          </w:p>
        </w:tc>
        <w:tc>
          <w:tcPr>
            <w:tcW w:w="1376" w:type="dxa"/>
            <w:tcBorders>
              <w:top w:val="single" w:sz="4" w:space="0" w:color="auto"/>
              <w:left w:val="single" w:sz="4" w:space="0" w:color="auto"/>
              <w:bottom w:val="nil"/>
              <w:right w:val="single" w:sz="4" w:space="0" w:color="auto"/>
            </w:tcBorders>
            <w:shd w:val="clear" w:color="auto" w:fill="auto"/>
          </w:tcPr>
          <w:p w14:paraId="58F33605" w14:textId="77777777" w:rsidR="005663EF" w:rsidRDefault="005663EF" w:rsidP="005663EF">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56C32CA" w14:textId="77777777" w:rsidR="005663EF" w:rsidRDefault="005663EF" w:rsidP="005663EF">
            <w:pPr>
              <w:pStyle w:val="TAC"/>
              <w:rPr>
                <w:rFonts w:eastAsia="Yu Mincho" w:cs="Arial"/>
                <w:szCs w:val="18"/>
                <w:lang w:val="en-US" w:eastAsia="ko-KR"/>
              </w:rPr>
            </w:pPr>
            <w:r>
              <w:rPr>
                <w:rFonts w:cs="Arial"/>
                <w:szCs w:val="18"/>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22E5221D" w14:textId="77777777" w:rsidR="005663EF" w:rsidRDefault="005663EF" w:rsidP="005663EF">
            <w:pPr>
              <w:pStyle w:val="TAC"/>
              <w:rPr>
                <w:rFonts w:cs="Arial"/>
                <w:szCs w:val="18"/>
                <w:lang w:val="en-US"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5A64E3" w14:textId="77777777" w:rsidR="005663EF" w:rsidRDefault="005663EF" w:rsidP="005663EF">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5DD34B3" w14:textId="77777777" w:rsidR="005663EF" w:rsidRDefault="005663EF" w:rsidP="005663EF">
            <w:pPr>
              <w:pStyle w:val="TAC"/>
              <w:rPr>
                <w:rFonts w:cs="Arial"/>
                <w:szCs w:val="18"/>
                <w:lang w:eastAsia="zh-CN"/>
              </w:rPr>
            </w:pPr>
            <w:r>
              <w:rPr>
                <w:rFonts w:cs="Arial"/>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23BA7DE" w14:textId="77777777" w:rsidR="005663EF" w:rsidRDefault="005663EF" w:rsidP="005663EF">
            <w:pPr>
              <w:pStyle w:val="TAC"/>
              <w:rPr>
                <w:rFonts w:cs="Arial"/>
                <w:szCs w:val="18"/>
                <w:lang w:eastAsia="zh-CN"/>
              </w:rPr>
            </w:pPr>
            <w:r>
              <w:rPr>
                <w:rFonts w:cs="Arial"/>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5A3DE9D"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2AA02DB0"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E058E21"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162A75FC"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5FD10E5"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87E24E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A5B0B6F"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1D286C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957E2"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FD5FE7" w14:textId="77777777" w:rsidR="005663EF" w:rsidRDefault="005663EF" w:rsidP="005663EF">
            <w:pPr>
              <w:pStyle w:val="TAC"/>
              <w:rPr>
                <w:szCs w:val="18"/>
                <w:lang w:val="en-US" w:eastAsia="zh-CN"/>
              </w:rPr>
            </w:pPr>
            <w:r>
              <w:rPr>
                <w:rFonts w:hint="eastAsia"/>
                <w:lang w:val="en-US" w:eastAsia="zh-CN"/>
              </w:rPr>
              <w:t>0</w:t>
            </w:r>
          </w:p>
        </w:tc>
      </w:tr>
      <w:tr w:rsidR="005663EF" w14:paraId="08B4862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A5B282E"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6215563" w14:textId="77777777" w:rsidR="005663EF" w:rsidRDefault="005663EF" w:rsidP="005663E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7D5875E" w14:textId="77777777" w:rsidR="005663EF" w:rsidRDefault="005663EF" w:rsidP="005663EF">
            <w:pPr>
              <w:pStyle w:val="TAC"/>
              <w:rPr>
                <w:rFonts w:eastAsia="Yu Mincho" w:cs="Arial"/>
                <w:szCs w:val="18"/>
                <w:lang w:val="en-US" w:eastAsia="ko-KR"/>
              </w:rPr>
            </w:pPr>
            <w:r>
              <w:rPr>
                <w:rFonts w:cs="Arial"/>
                <w:szCs w:val="18"/>
                <w:lang w:eastAsia="ja-JP"/>
              </w:rPr>
              <w:t>n48</w:t>
            </w:r>
          </w:p>
        </w:tc>
        <w:tc>
          <w:tcPr>
            <w:tcW w:w="8757" w:type="dxa"/>
            <w:gridSpan w:val="30"/>
            <w:tcBorders>
              <w:top w:val="single" w:sz="4" w:space="0" w:color="auto"/>
              <w:left w:val="single" w:sz="4" w:space="0" w:color="auto"/>
              <w:bottom w:val="single" w:sz="4" w:space="0" w:color="auto"/>
              <w:right w:val="single" w:sz="4" w:space="0" w:color="auto"/>
            </w:tcBorders>
          </w:tcPr>
          <w:p w14:paraId="75B6D0CD" w14:textId="77777777" w:rsidR="005663EF" w:rsidRDefault="005663EF" w:rsidP="005663EF">
            <w:pPr>
              <w:pStyle w:val="TAC"/>
              <w:rPr>
                <w:szCs w:val="18"/>
                <w:lang w:eastAsia="zh-CN"/>
              </w:rPr>
            </w:pPr>
            <w:r>
              <w:rPr>
                <w:rFonts w:cs="Arial"/>
                <w:szCs w:val="18"/>
              </w:rPr>
              <w:t>See CA_n48C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01753666" w14:textId="77777777" w:rsidR="005663EF" w:rsidRDefault="005663EF" w:rsidP="005663EF">
            <w:pPr>
              <w:pStyle w:val="TAC"/>
              <w:rPr>
                <w:szCs w:val="18"/>
                <w:lang w:val="en-US" w:eastAsia="zh-CN"/>
              </w:rPr>
            </w:pPr>
          </w:p>
        </w:tc>
      </w:tr>
      <w:tr w:rsidR="005663EF" w14:paraId="208EA07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08B4842" w14:textId="77777777" w:rsidR="005663EF" w:rsidRDefault="005663EF" w:rsidP="005663EF">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76" w:type="dxa"/>
            <w:tcBorders>
              <w:top w:val="single" w:sz="4" w:space="0" w:color="auto"/>
              <w:left w:val="single" w:sz="4" w:space="0" w:color="auto"/>
              <w:bottom w:val="nil"/>
              <w:right w:val="single" w:sz="4" w:space="0" w:color="auto"/>
            </w:tcBorders>
            <w:shd w:val="clear" w:color="auto" w:fill="auto"/>
          </w:tcPr>
          <w:p w14:paraId="4A5FD2E5" w14:textId="77777777" w:rsidR="005663EF" w:rsidRDefault="005663EF" w:rsidP="005663EF">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592A8540" w14:textId="77777777" w:rsidR="005663EF" w:rsidRDefault="005663EF" w:rsidP="005663EF">
            <w:pPr>
              <w:pStyle w:val="TAC"/>
              <w:rPr>
                <w:rFonts w:eastAsia="Yu Mincho" w:cs="Arial"/>
                <w:szCs w:val="18"/>
                <w:lang w:val="en-US" w:eastAsia="ko-KR"/>
              </w:rPr>
            </w:pPr>
            <w:r>
              <w:rPr>
                <w:rFonts w:cs="Arial"/>
                <w:szCs w:val="18"/>
                <w:lang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4F46D98A" w14:textId="77777777" w:rsidR="005663EF" w:rsidRDefault="005663EF" w:rsidP="005663EF">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C14758C" w14:textId="77777777" w:rsidR="005663EF" w:rsidRDefault="005663EF" w:rsidP="005663EF">
            <w:pPr>
              <w:pStyle w:val="TAC"/>
              <w:rPr>
                <w:rFonts w:cs="Arial"/>
                <w:szCs w:val="18"/>
                <w:lang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7EE63B5" w14:textId="77777777" w:rsidR="005663EF" w:rsidRDefault="005663EF" w:rsidP="005663EF">
            <w:pPr>
              <w:pStyle w:val="TAC"/>
              <w:rPr>
                <w:rFonts w:cs="Arial"/>
                <w:szCs w:val="18"/>
                <w:lang w:eastAsia="zh-CN"/>
              </w:rPr>
            </w:pPr>
            <w:r>
              <w:rPr>
                <w:rFonts w:cs="Arial"/>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F740DAA" w14:textId="77777777" w:rsidR="005663EF" w:rsidRDefault="005663EF" w:rsidP="005663EF">
            <w:pPr>
              <w:pStyle w:val="TAC"/>
              <w:rPr>
                <w:rFonts w:cs="Arial"/>
                <w:szCs w:val="18"/>
                <w:lang w:eastAsia="zh-CN"/>
              </w:rPr>
            </w:pPr>
            <w:r>
              <w:rPr>
                <w:rFonts w:cs="Arial"/>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23D16B6"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C9D29CB"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4593D3F"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E8F4DF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AAEB96D"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C0C430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73E80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2999D94"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3EF75A"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CA42790" w14:textId="77777777" w:rsidR="005663EF" w:rsidRDefault="005663EF" w:rsidP="005663EF">
            <w:pPr>
              <w:pStyle w:val="TAC"/>
              <w:rPr>
                <w:szCs w:val="18"/>
                <w:lang w:val="en-US" w:eastAsia="zh-CN"/>
              </w:rPr>
            </w:pPr>
            <w:r>
              <w:rPr>
                <w:rFonts w:cs="Arial"/>
                <w:szCs w:val="18"/>
                <w:lang w:val="en-US" w:eastAsia="zh-CN"/>
              </w:rPr>
              <w:t>0</w:t>
            </w:r>
          </w:p>
        </w:tc>
      </w:tr>
      <w:tr w:rsidR="005663EF" w14:paraId="55F1101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AAFF22B"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nil"/>
              <w:right w:val="single" w:sz="4" w:space="0" w:color="auto"/>
            </w:tcBorders>
            <w:shd w:val="clear" w:color="auto" w:fill="auto"/>
          </w:tcPr>
          <w:p w14:paraId="6AEA20C7" w14:textId="77777777" w:rsidR="005663EF" w:rsidRDefault="005663EF" w:rsidP="005663E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2F8653C" w14:textId="77777777" w:rsidR="005663EF" w:rsidRDefault="005663EF" w:rsidP="005663EF">
            <w:pPr>
              <w:pStyle w:val="TAC"/>
              <w:rPr>
                <w:rFonts w:eastAsia="Yu Mincho" w:cs="Arial"/>
                <w:szCs w:val="18"/>
                <w:lang w:val="en-US" w:eastAsia="ko-KR"/>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7E507AD8"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7085BEAE" w14:textId="77777777" w:rsidR="005663EF" w:rsidRDefault="005663EF" w:rsidP="005663EF">
            <w:pPr>
              <w:pStyle w:val="TAC"/>
              <w:rPr>
                <w:szCs w:val="18"/>
                <w:lang w:val="en-US" w:eastAsia="zh-CN"/>
              </w:rPr>
            </w:pPr>
          </w:p>
        </w:tc>
      </w:tr>
      <w:tr w:rsidR="005663EF" w14:paraId="0968592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C04594B"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nil"/>
              <w:right w:val="single" w:sz="4" w:space="0" w:color="auto"/>
            </w:tcBorders>
            <w:shd w:val="clear" w:color="auto" w:fill="auto"/>
          </w:tcPr>
          <w:p w14:paraId="6DE25887" w14:textId="77777777" w:rsidR="005663EF" w:rsidRDefault="005663EF" w:rsidP="005663E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F6B1B6C" w14:textId="77777777" w:rsidR="005663EF" w:rsidRDefault="005663EF" w:rsidP="005663EF">
            <w:pPr>
              <w:pStyle w:val="TAC"/>
              <w:rPr>
                <w:rFonts w:eastAsia="Yu Mincho" w:cs="Arial"/>
                <w:szCs w:val="18"/>
                <w:lang w:val="en-US" w:eastAsia="ko-KR"/>
              </w:rPr>
            </w:pPr>
            <w:r>
              <w:rPr>
                <w:rFonts w:cs="Arial"/>
                <w:szCs w:val="18"/>
                <w:lang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6B07B2C2" w14:textId="77777777" w:rsidR="005663EF" w:rsidRDefault="005663EF" w:rsidP="005663EF">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161A2FB" w14:textId="77777777" w:rsidR="005663EF" w:rsidRDefault="005663EF" w:rsidP="005663EF">
            <w:pPr>
              <w:pStyle w:val="TAC"/>
              <w:rPr>
                <w:rFonts w:cs="Arial"/>
                <w:szCs w:val="18"/>
                <w:lang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B63D3E" w14:textId="77777777" w:rsidR="005663EF" w:rsidRDefault="005663EF" w:rsidP="005663EF">
            <w:pPr>
              <w:pStyle w:val="TAC"/>
              <w:rPr>
                <w:rFonts w:cs="Arial"/>
                <w:szCs w:val="18"/>
                <w:lang w:eastAsia="zh-CN"/>
              </w:rPr>
            </w:pPr>
            <w:r>
              <w:rPr>
                <w:rFonts w:cs="Arial"/>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F5846FF" w14:textId="77777777" w:rsidR="005663EF" w:rsidRDefault="005663EF" w:rsidP="005663EF">
            <w:pPr>
              <w:pStyle w:val="TAC"/>
              <w:rPr>
                <w:rFonts w:cs="Arial"/>
                <w:szCs w:val="18"/>
                <w:lang w:eastAsia="zh-CN"/>
              </w:rPr>
            </w:pPr>
            <w:r>
              <w:rPr>
                <w:rFonts w:cs="Arial"/>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8A86574"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F48CB31"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6A7C52E"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1D446043"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32DA93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C118F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E6A25B"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DEF378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311D6B"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0424547" w14:textId="77777777" w:rsidR="005663EF" w:rsidRDefault="005663EF" w:rsidP="005663EF">
            <w:pPr>
              <w:pStyle w:val="TAC"/>
              <w:rPr>
                <w:szCs w:val="18"/>
                <w:lang w:val="en-US" w:eastAsia="zh-CN"/>
              </w:rPr>
            </w:pPr>
            <w:r>
              <w:rPr>
                <w:rFonts w:cs="Arial"/>
                <w:szCs w:val="18"/>
                <w:lang w:val="en-US" w:eastAsia="zh-CN"/>
              </w:rPr>
              <w:t>1</w:t>
            </w:r>
          </w:p>
        </w:tc>
      </w:tr>
      <w:tr w:rsidR="005663EF" w14:paraId="593DDD6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3304ADE" w14:textId="77777777" w:rsidR="005663EF" w:rsidRDefault="005663EF" w:rsidP="005663EF">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EB4DC83" w14:textId="77777777" w:rsidR="005663EF" w:rsidRDefault="005663EF" w:rsidP="005663EF">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B7C6F2E" w14:textId="77777777" w:rsidR="005663EF" w:rsidRDefault="005663EF" w:rsidP="005663EF">
            <w:pPr>
              <w:pStyle w:val="TAC"/>
              <w:rPr>
                <w:rFonts w:eastAsia="Yu Mincho" w:cs="Arial"/>
                <w:szCs w:val="18"/>
                <w:lang w:val="en-US" w:eastAsia="ko-KR"/>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5FC1F646"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2F11CEF8" w14:textId="77777777" w:rsidR="005663EF" w:rsidRDefault="005663EF" w:rsidP="005663EF">
            <w:pPr>
              <w:pStyle w:val="TAC"/>
              <w:rPr>
                <w:szCs w:val="18"/>
                <w:lang w:val="en-US" w:eastAsia="zh-CN"/>
              </w:rPr>
            </w:pPr>
          </w:p>
        </w:tc>
      </w:tr>
      <w:tr w:rsidR="005663EF" w14:paraId="7885F0F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562B18C" w14:textId="77777777" w:rsidR="005663EF" w:rsidRDefault="005663EF" w:rsidP="005663EF">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6" w:type="dxa"/>
            <w:tcBorders>
              <w:top w:val="single" w:sz="4" w:space="0" w:color="auto"/>
              <w:left w:val="single" w:sz="4" w:space="0" w:color="auto"/>
              <w:bottom w:val="nil"/>
              <w:right w:val="single" w:sz="4" w:space="0" w:color="auto"/>
            </w:tcBorders>
            <w:shd w:val="clear" w:color="auto" w:fill="auto"/>
          </w:tcPr>
          <w:p w14:paraId="26422380" w14:textId="77777777" w:rsidR="005663EF" w:rsidRDefault="005663EF" w:rsidP="005663EF">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52589E98" w14:textId="77777777" w:rsidR="005663EF" w:rsidRDefault="005663EF" w:rsidP="005663EF">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4" w:type="dxa"/>
            <w:gridSpan w:val="2"/>
            <w:tcBorders>
              <w:top w:val="single" w:sz="4" w:space="0" w:color="auto"/>
              <w:left w:val="single" w:sz="4" w:space="0" w:color="auto"/>
              <w:bottom w:val="single" w:sz="4" w:space="0" w:color="auto"/>
              <w:right w:val="single" w:sz="4" w:space="0" w:color="auto"/>
            </w:tcBorders>
          </w:tcPr>
          <w:p w14:paraId="2CC916CB" w14:textId="77777777" w:rsidR="005663EF" w:rsidRDefault="005663EF" w:rsidP="005663EF">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7C40F7"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D507B0" w14:textId="77777777" w:rsidR="005663EF" w:rsidRDefault="005663EF" w:rsidP="005663EF">
            <w:pPr>
              <w:pStyle w:val="TAC"/>
              <w:rPr>
                <w:rFonts w:cs="Arial"/>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D94E178" w14:textId="77777777" w:rsidR="005663EF" w:rsidRDefault="005663EF" w:rsidP="005663EF">
            <w:pPr>
              <w:pStyle w:val="TAC"/>
              <w:rPr>
                <w:rFonts w:cs="Arial"/>
                <w:szCs w:val="18"/>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39AC695"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3C1240F"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3913CCC"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05D646F0"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86C1D16"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6A49BC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3F9D3E6"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24302E3"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D27A42"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8A90DDF" w14:textId="77777777" w:rsidR="005663EF" w:rsidRDefault="005663EF" w:rsidP="005663EF">
            <w:pPr>
              <w:pStyle w:val="TAC"/>
              <w:rPr>
                <w:szCs w:val="18"/>
                <w:lang w:val="en-US" w:eastAsia="zh-CN"/>
              </w:rPr>
            </w:pPr>
            <w:r>
              <w:rPr>
                <w:szCs w:val="18"/>
                <w:lang w:val="en-US" w:eastAsia="zh-CN"/>
              </w:rPr>
              <w:t>0</w:t>
            </w:r>
          </w:p>
        </w:tc>
      </w:tr>
      <w:tr w:rsidR="005663EF" w14:paraId="72C2023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579FC1C"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3C9A9FE"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A8B5DBA" w14:textId="77777777" w:rsidR="005663EF" w:rsidRDefault="005663EF" w:rsidP="005663EF">
            <w:pPr>
              <w:pStyle w:val="TAC"/>
              <w:rPr>
                <w:rFonts w:cs="Arial"/>
                <w:szCs w:val="18"/>
                <w:lang w:val="en-US" w:eastAsia="zh-CN"/>
              </w:rPr>
            </w:pPr>
            <w:r>
              <w:rPr>
                <w:rFonts w:eastAsia="Yu Mincho" w:cs="Arial"/>
                <w:szCs w:val="18"/>
                <w:lang w:eastAsia="ko-KR"/>
              </w:rPr>
              <w:t>n66</w:t>
            </w:r>
          </w:p>
        </w:tc>
        <w:tc>
          <w:tcPr>
            <w:tcW w:w="674" w:type="dxa"/>
            <w:gridSpan w:val="2"/>
            <w:tcBorders>
              <w:top w:val="single" w:sz="4" w:space="0" w:color="auto"/>
              <w:left w:val="single" w:sz="4" w:space="0" w:color="auto"/>
              <w:bottom w:val="single" w:sz="4" w:space="0" w:color="auto"/>
              <w:right w:val="single" w:sz="4" w:space="0" w:color="auto"/>
            </w:tcBorders>
          </w:tcPr>
          <w:p w14:paraId="6F976423" w14:textId="77777777" w:rsidR="005663EF" w:rsidRDefault="005663EF" w:rsidP="005663EF">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E97C11"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495AA4" w14:textId="77777777" w:rsidR="005663EF" w:rsidRDefault="005663EF" w:rsidP="005663EF">
            <w:pPr>
              <w:pStyle w:val="TAC"/>
              <w:rPr>
                <w:rFonts w:cs="Arial"/>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626FD7A" w14:textId="77777777" w:rsidR="005663EF" w:rsidRDefault="005663EF" w:rsidP="005663EF">
            <w:pPr>
              <w:pStyle w:val="TAC"/>
              <w:rPr>
                <w:rFonts w:cs="Arial"/>
                <w:szCs w:val="18"/>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0D6F820"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1F9D66B"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A384D6" w14:textId="77777777" w:rsidR="005663EF" w:rsidRDefault="005663EF" w:rsidP="005663EF">
            <w:pPr>
              <w:pStyle w:val="TAC"/>
              <w:rPr>
                <w:rFonts w:cs="Arial"/>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42BE7E6"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36C517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7D7C0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20BC474"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87C5AB4"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B06695"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B5C6602" w14:textId="77777777" w:rsidR="005663EF" w:rsidRDefault="005663EF" w:rsidP="005663EF">
            <w:pPr>
              <w:pStyle w:val="TAC"/>
              <w:rPr>
                <w:szCs w:val="18"/>
                <w:lang w:val="en-US" w:eastAsia="zh-CN"/>
              </w:rPr>
            </w:pPr>
          </w:p>
        </w:tc>
      </w:tr>
      <w:tr w:rsidR="005663EF" w14:paraId="4A67A52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7DBC742"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577E958" w14:textId="77777777" w:rsidR="005663EF" w:rsidRDefault="005663EF" w:rsidP="005663E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43FC1EA" w14:textId="77777777" w:rsidR="005663EF" w:rsidRDefault="005663EF" w:rsidP="005663EF">
            <w:pPr>
              <w:pStyle w:val="TAC"/>
              <w:rPr>
                <w:rFonts w:eastAsia="Yu Mincho" w:cs="Arial"/>
                <w:szCs w:val="18"/>
                <w:lang w:val="en-US" w:eastAsia="ko-KR"/>
              </w:rPr>
            </w:pPr>
            <w:r>
              <w:t>n5</w:t>
            </w:r>
          </w:p>
        </w:tc>
        <w:tc>
          <w:tcPr>
            <w:tcW w:w="674" w:type="dxa"/>
            <w:gridSpan w:val="2"/>
            <w:tcBorders>
              <w:top w:val="single" w:sz="4" w:space="0" w:color="auto"/>
              <w:left w:val="single" w:sz="4" w:space="0" w:color="auto"/>
              <w:bottom w:val="single" w:sz="4" w:space="0" w:color="auto"/>
              <w:right w:val="single" w:sz="4" w:space="0" w:color="auto"/>
            </w:tcBorders>
          </w:tcPr>
          <w:p w14:paraId="5CFF0BE4" w14:textId="77777777" w:rsidR="005663EF" w:rsidRDefault="005663EF" w:rsidP="005663EF">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F781A85"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D9E4158"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3B3DD5CA"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4E3F73EF"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734F7196"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9C5788F" w14:textId="77777777" w:rsidR="005663EF" w:rsidRDefault="005663EF" w:rsidP="005663EF">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7AEE38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B5BD39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D11303"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BD314B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BCD591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DE8C55"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7BA8AB1" w14:textId="77777777" w:rsidR="005663EF" w:rsidRDefault="005663EF" w:rsidP="005663EF">
            <w:pPr>
              <w:pStyle w:val="TAC"/>
              <w:rPr>
                <w:rFonts w:cs="Arial"/>
                <w:szCs w:val="18"/>
                <w:lang w:val="en-US" w:eastAsia="zh-CN"/>
              </w:rPr>
            </w:pPr>
            <w:r>
              <w:rPr>
                <w:rFonts w:cs="Arial"/>
                <w:szCs w:val="18"/>
                <w:lang w:val="en-US" w:eastAsia="zh-CN"/>
              </w:rPr>
              <w:t>1</w:t>
            </w:r>
          </w:p>
        </w:tc>
      </w:tr>
      <w:tr w:rsidR="005663EF" w14:paraId="0980A04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536D48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8339D3" w14:textId="77777777" w:rsidR="005663EF" w:rsidRDefault="005663EF" w:rsidP="005663E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C4E08C6" w14:textId="77777777" w:rsidR="005663EF" w:rsidRDefault="005663EF" w:rsidP="005663EF">
            <w:pPr>
              <w:pStyle w:val="TAC"/>
              <w:rPr>
                <w:rFonts w:eastAsia="Yu Mincho" w:cs="Arial"/>
                <w:szCs w:val="18"/>
                <w:lang w:val="en-US" w:eastAsia="ko-KR"/>
              </w:rPr>
            </w:pPr>
            <w:r>
              <w:t>n66</w:t>
            </w:r>
          </w:p>
        </w:tc>
        <w:tc>
          <w:tcPr>
            <w:tcW w:w="674" w:type="dxa"/>
            <w:gridSpan w:val="2"/>
            <w:tcBorders>
              <w:top w:val="single" w:sz="4" w:space="0" w:color="auto"/>
              <w:left w:val="single" w:sz="4" w:space="0" w:color="auto"/>
              <w:bottom w:val="single" w:sz="4" w:space="0" w:color="auto"/>
              <w:right w:val="single" w:sz="4" w:space="0" w:color="auto"/>
            </w:tcBorders>
          </w:tcPr>
          <w:p w14:paraId="58B38BD0" w14:textId="77777777" w:rsidR="005663EF" w:rsidRDefault="005663EF" w:rsidP="005663EF">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B079C60"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E070BB4"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1F58E9E9"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31124A51" w14:textId="77777777" w:rsidR="005663EF" w:rsidRDefault="005663EF" w:rsidP="005663EF">
            <w:pPr>
              <w:pStyle w:val="TAC"/>
              <w:rPr>
                <w:rFonts w:cs="Arial"/>
                <w:szCs w:val="18"/>
                <w:lang w:val="en-US"/>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25B9C185" w14:textId="77777777" w:rsidR="005663EF" w:rsidRDefault="005663EF" w:rsidP="005663EF">
            <w:pPr>
              <w:pStyle w:val="TAC"/>
              <w:rPr>
                <w:rFonts w:cs="Arial"/>
                <w:szCs w:val="18"/>
                <w:lang w:val="en-US"/>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241D8B7" w14:textId="77777777" w:rsidR="005663EF" w:rsidRDefault="005663EF" w:rsidP="005663EF">
            <w:pPr>
              <w:pStyle w:val="TAC"/>
              <w:rPr>
                <w:rFonts w:cs="Arial"/>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1323D6AD"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0EF576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F9F3B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807D51B"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F87189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C64F82" w14:textId="77777777" w:rsidR="005663EF" w:rsidRDefault="005663EF" w:rsidP="005663EF">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0EE53075" w14:textId="77777777" w:rsidR="005663EF" w:rsidRDefault="005663EF" w:rsidP="005663EF">
            <w:pPr>
              <w:pStyle w:val="TAC"/>
              <w:rPr>
                <w:rFonts w:cs="Arial"/>
                <w:szCs w:val="18"/>
                <w:lang w:val="en-US" w:eastAsia="zh-CN"/>
              </w:rPr>
            </w:pPr>
          </w:p>
        </w:tc>
      </w:tr>
      <w:tr w:rsidR="005663EF" w14:paraId="7B0DB40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6922208" w14:textId="77777777" w:rsidR="005663EF" w:rsidRDefault="005663EF" w:rsidP="005663EF">
            <w:pPr>
              <w:pStyle w:val="TAC"/>
              <w:rPr>
                <w:szCs w:val="18"/>
                <w:lang w:val="en-US" w:eastAsia="zh-CN"/>
              </w:rPr>
            </w:pPr>
            <w:r>
              <w:rPr>
                <w:lang w:val="en-US" w:eastAsia="zh-CN"/>
              </w:rPr>
              <w:t>CA_n5A-n66(2A)</w:t>
            </w:r>
          </w:p>
        </w:tc>
        <w:tc>
          <w:tcPr>
            <w:tcW w:w="1376" w:type="dxa"/>
            <w:tcBorders>
              <w:top w:val="single" w:sz="4" w:space="0" w:color="auto"/>
              <w:left w:val="single" w:sz="4" w:space="0" w:color="auto"/>
              <w:bottom w:val="nil"/>
              <w:right w:val="single" w:sz="4" w:space="0" w:color="auto"/>
            </w:tcBorders>
            <w:shd w:val="clear" w:color="auto" w:fill="auto"/>
          </w:tcPr>
          <w:p w14:paraId="4F305D01" w14:textId="77777777" w:rsidR="005663EF" w:rsidRDefault="005663EF" w:rsidP="005663EF">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0D6CCFE0" w14:textId="77777777" w:rsidR="005663EF" w:rsidRDefault="005663EF" w:rsidP="005663EF">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4" w:type="dxa"/>
            <w:gridSpan w:val="2"/>
            <w:tcBorders>
              <w:top w:val="single" w:sz="4" w:space="0" w:color="auto"/>
              <w:left w:val="single" w:sz="4" w:space="0" w:color="auto"/>
              <w:bottom w:val="single" w:sz="4" w:space="0" w:color="auto"/>
              <w:right w:val="single" w:sz="4" w:space="0" w:color="auto"/>
            </w:tcBorders>
          </w:tcPr>
          <w:p w14:paraId="226F760E" w14:textId="77777777" w:rsidR="005663EF" w:rsidRDefault="005663EF" w:rsidP="005663EF">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910BAF9"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1E1ABAB" w14:textId="77777777" w:rsidR="005663EF" w:rsidRDefault="005663EF" w:rsidP="005663EF">
            <w:pPr>
              <w:pStyle w:val="TAC"/>
              <w:rPr>
                <w:rFonts w:cs="Arial"/>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835DFE" w14:textId="77777777" w:rsidR="005663EF" w:rsidRDefault="005663EF" w:rsidP="005663EF">
            <w:pPr>
              <w:pStyle w:val="TAC"/>
              <w:rPr>
                <w:rFonts w:cs="Arial"/>
                <w:szCs w:val="18"/>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FB9ACD2" w14:textId="77777777" w:rsidR="005663EF" w:rsidRDefault="005663EF" w:rsidP="005663EF">
            <w:pPr>
              <w:pStyle w:val="TAC"/>
              <w:rPr>
                <w:rFonts w:cs="Arial"/>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2127D313" w14:textId="77777777" w:rsidR="005663EF" w:rsidRDefault="005663EF" w:rsidP="005663EF">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FD95121" w14:textId="77777777" w:rsidR="005663EF" w:rsidRDefault="005663EF" w:rsidP="005663EF">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F0A0E92"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FDDB7A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7DA64FE"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0614561"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EAF83A9"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5ADA1E" w14:textId="77777777" w:rsidR="005663EF" w:rsidRDefault="005663EF" w:rsidP="005663EF">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4E6E5DB4" w14:textId="77777777" w:rsidR="005663EF" w:rsidRDefault="005663EF" w:rsidP="005663EF">
            <w:pPr>
              <w:pStyle w:val="TAC"/>
              <w:rPr>
                <w:szCs w:val="18"/>
                <w:lang w:val="en-US" w:eastAsia="zh-CN"/>
              </w:rPr>
            </w:pPr>
            <w:r>
              <w:rPr>
                <w:rFonts w:cs="Arial" w:hint="eastAsia"/>
                <w:szCs w:val="18"/>
                <w:lang w:val="en-US" w:eastAsia="zh-CN"/>
              </w:rPr>
              <w:t>0</w:t>
            </w:r>
          </w:p>
        </w:tc>
      </w:tr>
      <w:tr w:rsidR="005663EF" w14:paraId="5184F6A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7C16BFB"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2584F6E"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0EC013D" w14:textId="77777777" w:rsidR="005663EF" w:rsidRDefault="005663EF" w:rsidP="005663EF">
            <w:pPr>
              <w:pStyle w:val="TAC"/>
              <w:rPr>
                <w:rFonts w:eastAsia="Yu Mincho" w:cs="Arial"/>
                <w:szCs w:val="18"/>
                <w:lang w:eastAsia="ko-KR"/>
              </w:rPr>
            </w:pPr>
            <w:r>
              <w:rPr>
                <w:rFonts w:eastAsia="Yu Mincho" w:cs="Arial"/>
                <w:szCs w:val="18"/>
                <w:lang w:eastAsia="ko-KR"/>
              </w:rPr>
              <w:t>n66</w:t>
            </w:r>
          </w:p>
        </w:tc>
        <w:tc>
          <w:tcPr>
            <w:tcW w:w="8757" w:type="dxa"/>
            <w:gridSpan w:val="30"/>
            <w:tcBorders>
              <w:top w:val="single" w:sz="4" w:space="0" w:color="auto"/>
              <w:left w:val="single" w:sz="4" w:space="0" w:color="auto"/>
              <w:bottom w:val="single" w:sz="4" w:space="0" w:color="auto"/>
              <w:right w:val="single" w:sz="4" w:space="0" w:color="auto"/>
            </w:tcBorders>
          </w:tcPr>
          <w:p w14:paraId="78F81F34" w14:textId="77777777" w:rsidR="005663EF" w:rsidRDefault="005663EF" w:rsidP="005663EF">
            <w:pPr>
              <w:pStyle w:val="TAC"/>
              <w:rPr>
                <w:szCs w:val="18"/>
                <w:lang w:eastAsia="zh-CN"/>
              </w:rPr>
            </w:pPr>
            <w:r>
              <w:rPr>
                <w:rFonts w:cs="Arial"/>
                <w:szCs w:val="18"/>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1D207E0" w14:textId="77777777" w:rsidR="005663EF" w:rsidRDefault="005663EF" w:rsidP="005663EF">
            <w:pPr>
              <w:pStyle w:val="TAC"/>
              <w:rPr>
                <w:szCs w:val="18"/>
                <w:lang w:val="en-US" w:eastAsia="zh-CN"/>
              </w:rPr>
            </w:pPr>
          </w:p>
        </w:tc>
      </w:tr>
      <w:tr w:rsidR="005663EF" w14:paraId="35F479C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4F7ACE0" w14:textId="77777777" w:rsidR="005663EF" w:rsidRDefault="005663EF" w:rsidP="005663EF">
            <w:pPr>
              <w:pStyle w:val="TAC"/>
              <w:rPr>
                <w:rFonts w:cs="Arial"/>
                <w:szCs w:val="18"/>
                <w:lang w:val="en-US"/>
              </w:rPr>
            </w:pPr>
          </w:p>
        </w:tc>
        <w:tc>
          <w:tcPr>
            <w:tcW w:w="1376" w:type="dxa"/>
            <w:tcBorders>
              <w:top w:val="nil"/>
              <w:left w:val="single" w:sz="4" w:space="0" w:color="auto"/>
              <w:bottom w:val="nil"/>
              <w:right w:val="single" w:sz="4" w:space="0" w:color="auto"/>
            </w:tcBorders>
            <w:shd w:val="clear" w:color="auto" w:fill="auto"/>
          </w:tcPr>
          <w:p w14:paraId="5CAFF466"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3FE3F7" w14:textId="77777777" w:rsidR="005663EF" w:rsidRDefault="005663EF" w:rsidP="005663EF">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4" w:type="dxa"/>
            <w:gridSpan w:val="2"/>
            <w:tcBorders>
              <w:top w:val="single" w:sz="4" w:space="0" w:color="auto"/>
              <w:left w:val="single" w:sz="4" w:space="0" w:color="auto"/>
              <w:bottom w:val="single" w:sz="4" w:space="0" w:color="auto"/>
              <w:right w:val="single" w:sz="4" w:space="0" w:color="auto"/>
            </w:tcBorders>
          </w:tcPr>
          <w:p w14:paraId="5F195EAF"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B524540" w14:textId="77777777" w:rsidR="005663EF" w:rsidRDefault="005663EF" w:rsidP="005663EF">
            <w:pPr>
              <w:pStyle w:val="TAC"/>
              <w:rPr>
                <w:rFonts w:cs="Arial"/>
                <w:szCs w:val="18"/>
                <w:lang w:val="en-US" w:eastAsia="zh-CN"/>
              </w:rPr>
            </w:pPr>
            <w:r>
              <w:rPr>
                <w:rFonts w:cs="Arial"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3794BF" w14:textId="77777777" w:rsidR="005663EF" w:rsidRDefault="005663EF" w:rsidP="005663EF">
            <w:pPr>
              <w:pStyle w:val="TAC"/>
              <w:rPr>
                <w:rFonts w:cs="Arial"/>
                <w:szCs w:val="18"/>
                <w:lang w:val="en-US" w:eastAsia="zh-CN"/>
              </w:rPr>
            </w:pPr>
            <w:r>
              <w:rPr>
                <w:rFonts w:cs="Arial"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5523DD3" w14:textId="77777777" w:rsidR="005663EF" w:rsidRDefault="005663EF" w:rsidP="005663EF">
            <w:pPr>
              <w:pStyle w:val="TAC"/>
              <w:rPr>
                <w:rFonts w:cs="Arial"/>
                <w:szCs w:val="18"/>
                <w:lang w:val="en-US" w:eastAsia="zh-CN"/>
              </w:rPr>
            </w:pPr>
            <w:r>
              <w:rPr>
                <w:rFonts w:cs="Arial"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1AAAB4"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D13C08A"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CE3F6E"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8643BDF"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859BCD7"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5AE745A"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0B25812"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4E966EE"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491EA1BC"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372F8B01" w14:textId="77777777" w:rsidR="005663EF" w:rsidRDefault="005663EF" w:rsidP="005663EF">
            <w:pPr>
              <w:pStyle w:val="TAC"/>
              <w:rPr>
                <w:szCs w:val="18"/>
                <w:lang w:val="en-US" w:eastAsia="zh-CN"/>
              </w:rPr>
            </w:pPr>
            <w:r>
              <w:rPr>
                <w:rFonts w:hint="eastAsia"/>
                <w:szCs w:val="18"/>
                <w:lang w:val="en-US" w:eastAsia="zh-CN"/>
              </w:rPr>
              <w:t>1</w:t>
            </w:r>
          </w:p>
        </w:tc>
      </w:tr>
      <w:tr w:rsidR="005663EF" w14:paraId="0387F96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EF1C8DF"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CB40894"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B9C917" w14:textId="77777777" w:rsidR="005663EF" w:rsidRDefault="005663EF" w:rsidP="005663EF">
            <w:pPr>
              <w:pStyle w:val="TAC"/>
              <w:rPr>
                <w:rFonts w:cs="Arial"/>
                <w:szCs w:val="18"/>
                <w:lang w:eastAsia="ja-JP"/>
              </w:rPr>
            </w:pPr>
            <w:r>
              <w:rPr>
                <w:rFonts w:eastAsia="Yu Mincho" w:cs="Arial"/>
                <w:szCs w:val="18"/>
                <w:lang w:eastAsia="ko-KR"/>
              </w:rPr>
              <w:t>n66</w:t>
            </w:r>
          </w:p>
        </w:tc>
        <w:tc>
          <w:tcPr>
            <w:tcW w:w="8757" w:type="dxa"/>
            <w:gridSpan w:val="30"/>
            <w:tcBorders>
              <w:top w:val="single" w:sz="4" w:space="0" w:color="auto"/>
              <w:left w:val="single" w:sz="4" w:space="0" w:color="auto"/>
              <w:bottom w:val="single" w:sz="4" w:space="0" w:color="auto"/>
              <w:right w:val="single" w:sz="4" w:space="0" w:color="auto"/>
            </w:tcBorders>
          </w:tcPr>
          <w:p w14:paraId="0F646175" w14:textId="77777777" w:rsidR="005663EF" w:rsidRDefault="005663EF" w:rsidP="005663EF">
            <w:pPr>
              <w:pStyle w:val="TAC"/>
              <w:rPr>
                <w:rFonts w:eastAsia="Yu Mincho" w:cs="Arial"/>
                <w:szCs w:val="18"/>
              </w:rPr>
            </w:pPr>
            <w:r>
              <w:rPr>
                <w:rFonts w:cs="Arial"/>
                <w:lang w:val="en-US" w:eastAsia="zh-CN"/>
              </w:rPr>
              <w:t xml:space="preserve">See CA_n66(2A) Bandwidth Combination Set 1 in Table 5.5A.2-1 </w:t>
            </w:r>
          </w:p>
        </w:tc>
        <w:tc>
          <w:tcPr>
            <w:tcW w:w="1478" w:type="dxa"/>
            <w:tcBorders>
              <w:top w:val="nil"/>
              <w:left w:val="single" w:sz="4" w:space="0" w:color="auto"/>
              <w:bottom w:val="single" w:sz="4" w:space="0" w:color="auto"/>
              <w:right w:val="single" w:sz="4" w:space="0" w:color="auto"/>
            </w:tcBorders>
            <w:shd w:val="clear" w:color="auto" w:fill="auto"/>
          </w:tcPr>
          <w:p w14:paraId="18FB80C6" w14:textId="77777777" w:rsidR="005663EF" w:rsidRDefault="005663EF" w:rsidP="005663EF">
            <w:pPr>
              <w:pStyle w:val="TAC"/>
              <w:rPr>
                <w:szCs w:val="18"/>
                <w:lang w:val="en-US" w:eastAsia="zh-CN"/>
              </w:rPr>
            </w:pPr>
          </w:p>
        </w:tc>
      </w:tr>
      <w:tr w:rsidR="005663EF" w14:paraId="497F8B5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277DD95" w14:textId="77777777" w:rsidR="005663EF" w:rsidRDefault="005663EF" w:rsidP="005663EF">
            <w:pPr>
              <w:pStyle w:val="TAC"/>
              <w:rPr>
                <w:rFonts w:cs="Arial"/>
                <w:szCs w:val="18"/>
                <w:lang w:val="en-US"/>
              </w:rPr>
            </w:pPr>
            <w:r>
              <w:rPr>
                <w:rFonts w:eastAsia="Yu Mincho" w:cs="Arial"/>
                <w:szCs w:val="18"/>
                <w:lang w:eastAsia="ko-KR"/>
              </w:rPr>
              <w:t>CA_n5A-n66(3A)</w:t>
            </w:r>
          </w:p>
        </w:tc>
        <w:tc>
          <w:tcPr>
            <w:tcW w:w="1376" w:type="dxa"/>
            <w:tcBorders>
              <w:top w:val="single" w:sz="4" w:space="0" w:color="auto"/>
              <w:left w:val="single" w:sz="4" w:space="0" w:color="auto"/>
              <w:bottom w:val="nil"/>
              <w:right w:val="single" w:sz="4" w:space="0" w:color="auto"/>
            </w:tcBorders>
            <w:shd w:val="clear" w:color="auto" w:fill="auto"/>
          </w:tcPr>
          <w:p w14:paraId="1B7C4598" w14:textId="77777777" w:rsidR="005663EF" w:rsidRDefault="005663EF" w:rsidP="005663EF">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09868EFF" w14:textId="77777777" w:rsidR="005663EF" w:rsidRDefault="005663EF" w:rsidP="005663EF">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4" w:type="dxa"/>
            <w:gridSpan w:val="2"/>
            <w:tcBorders>
              <w:top w:val="single" w:sz="4" w:space="0" w:color="auto"/>
              <w:left w:val="single" w:sz="4" w:space="0" w:color="auto"/>
              <w:bottom w:val="single" w:sz="4" w:space="0" w:color="auto"/>
              <w:right w:val="single" w:sz="4" w:space="0" w:color="auto"/>
            </w:tcBorders>
          </w:tcPr>
          <w:p w14:paraId="0A2877A6" w14:textId="77777777" w:rsidR="005663EF" w:rsidRDefault="005663EF" w:rsidP="005663EF">
            <w:pPr>
              <w:pStyle w:val="TAC"/>
              <w:rPr>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82D8D2"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C4CF00" w14:textId="77777777" w:rsidR="005663EF" w:rsidRDefault="005663EF" w:rsidP="005663EF">
            <w:pPr>
              <w:pStyle w:val="TAC"/>
              <w:rPr>
                <w:rFonts w:cs="Arial"/>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C45FD41" w14:textId="77777777" w:rsidR="005663EF" w:rsidRDefault="005663EF" w:rsidP="005663EF">
            <w:pPr>
              <w:pStyle w:val="TAC"/>
              <w:rPr>
                <w:rFonts w:cs="Arial"/>
                <w:szCs w:val="18"/>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41180AE"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E82536C"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C7499F"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40604E79"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9AF5F82"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7EFD91D"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691409"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53289B2"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4ED91ED8"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7A81329C" w14:textId="77777777" w:rsidR="005663EF" w:rsidRDefault="005663EF" w:rsidP="005663EF">
            <w:pPr>
              <w:pStyle w:val="TAC"/>
              <w:rPr>
                <w:szCs w:val="18"/>
                <w:lang w:val="en-US" w:eastAsia="zh-CN"/>
              </w:rPr>
            </w:pPr>
            <w:r>
              <w:rPr>
                <w:szCs w:val="18"/>
                <w:lang w:val="en-US" w:eastAsia="zh-CN"/>
              </w:rPr>
              <w:t>0</w:t>
            </w:r>
          </w:p>
        </w:tc>
      </w:tr>
      <w:tr w:rsidR="005663EF" w14:paraId="4B605BF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D10C459"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74951F7"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2DA3D15" w14:textId="77777777" w:rsidR="005663EF" w:rsidRDefault="005663EF" w:rsidP="005663EF">
            <w:pPr>
              <w:pStyle w:val="TAC"/>
              <w:rPr>
                <w:rFonts w:cs="Arial"/>
                <w:szCs w:val="18"/>
                <w:lang w:eastAsia="ja-JP"/>
              </w:rPr>
            </w:pPr>
            <w:r>
              <w:rPr>
                <w:rFonts w:eastAsia="Yu Mincho" w:cs="Arial"/>
                <w:szCs w:val="18"/>
                <w:lang w:eastAsia="ko-KR"/>
              </w:rPr>
              <w:t>n66</w:t>
            </w:r>
          </w:p>
        </w:tc>
        <w:tc>
          <w:tcPr>
            <w:tcW w:w="8757" w:type="dxa"/>
            <w:gridSpan w:val="30"/>
            <w:tcBorders>
              <w:top w:val="single" w:sz="4" w:space="0" w:color="auto"/>
              <w:left w:val="single" w:sz="4" w:space="0" w:color="auto"/>
              <w:bottom w:val="single" w:sz="4" w:space="0" w:color="auto"/>
              <w:right w:val="single" w:sz="4" w:space="0" w:color="auto"/>
            </w:tcBorders>
          </w:tcPr>
          <w:p w14:paraId="69662BFD"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FB26F31" w14:textId="77777777" w:rsidR="005663EF" w:rsidRDefault="005663EF" w:rsidP="005663EF">
            <w:pPr>
              <w:pStyle w:val="TAC"/>
              <w:rPr>
                <w:szCs w:val="18"/>
                <w:lang w:val="en-US" w:eastAsia="zh-CN"/>
              </w:rPr>
            </w:pPr>
          </w:p>
        </w:tc>
      </w:tr>
      <w:tr w:rsidR="005663EF" w14:paraId="0A9C6A7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AB47F79" w14:textId="77777777" w:rsidR="005663EF" w:rsidRDefault="005663EF" w:rsidP="005663EF">
            <w:pPr>
              <w:pStyle w:val="TAC"/>
              <w:rPr>
                <w:rFonts w:cs="Arial"/>
                <w:szCs w:val="18"/>
                <w:lang w:val="en-US" w:eastAsia="zh-CN"/>
              </w:rPr>
            </w:pPr>
            <w:r>
              <w:rPr>
                <w:rFonts w:cs="Arial"/>
                <w:szCs w:val="18"/>
                <w:lang w:val="en-US"/>
              </w:rPr>
              <w:t>CA_n5A-n77A</w:t>
            </w:r>
          </w:p>
        </w:tc>
        <w:tc>
          <w:tcPr>
            <w:tcW w:w="1376" w:type="dxa"/>
            <w:tcBorders>
              <w:top w:val="single" w:sz="4" w:space="0" w:color="auto"/>
              <w:left w:val="single" w:sz="4" w:space="0" w:color="auto"/>
              <w:bottom w:val="nil"/>
              <w:right w:val="single" w:sz="4" w:space="0" w:color="auto"/>
            </w:tcBorders>
            <w:shd w:val="clear" w:color="auto" w:fill="auto"/>
          </w:tcPr>
          <w:p w14:paraId="098B2B03" w14:textId="77777777" w:rsidR="005663EF" w:rsidRDefault="005663EF" w:rsidP="005663EF">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AFDD4B4" w14:textId="77777777" w:rsidR="005663EF" w:rsidRDefault="005663EF" w:rsidP="005663EF">
            <w:pPr>
              <w:pStyle w:val="TAC"/>
              <w:rPr>
                <w:szCs w:val="18"/>
                <w:lang w:val="en-US" w:eastAsia="zh-CN"/>
              </w:rPr>
            </w:pPr>
            <w:r>
              <w:rPr>
                <w:rFonts w:cs="Arial"/>
                <w:szCs w:val="18"/>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36D5C33A"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1AF46A3"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C35A863"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189E19D"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1A1236C"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DD8A279"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ADDFDA9"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2159000F"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E63F3BF"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8ADE5A"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80CED3"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D8B7455"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9FAA823"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0111696" w14:textId="77777777" w:rsidR="005663EF" w:rsidRDefault="005663EF" w:rsidP="005663EF">
            <w:pPr>
              <w:pStyle w:val="TAC"/>
              <w:rPr>
                <w:szCs w:val="18"/>
                <w:lang w:val="en-US" w:eastAsia="zh-CN"/>
              </w:rPr>
            </w:pPr>
            <w:r>
              <w:rPr>
                <w:rFonts w:hint="eastAsia"/>
                <w:szCs w:val="18"/>
                <w:lang w:val="en-US" w:eastAsia="zh-CN"/>
              </w:rPr>
              <w:t>0</w:t>
            </w:r>
          </w:p>
        </w:tc>
      </w:tr>
      <w:tr w:rsidR="005663EF" w14:paraId="3F5DA33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DACEEE9"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E562367"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99208E" w14:textId="77777777" w:rsidR="005663EF" w:rsidRDefault="005663EF" w:rsidP="005663EF">
            <w:pPr>
              <w:pStyle w:val="TAC"/>
              <w:rPr>
                <w:szCs w:val="18"/>
                <w:lang w:val="en-US" w:eastAsia="zh-CN"/>
              </w:rPr>
            </w:pPr>
            <w:r>
              <w:rPr>
                <w:rFonts w:cs="Arial"/>
                <w:szCs w:val="18"/>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72829DE8"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F0C193"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3ED449"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762AA9F"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F384EC9"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E333142"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F5B2AE"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8D480DF"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B60C5AD"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A8C4F71" w14:textId="77777777" w:rsidR="005663EF" w:rsidRDefault="005663EF" w:rsidP="005663EF">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23D09AD6"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4D0D617"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AB1FBBC"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9132ACD" w14:textId="77777777" w:rsidR="005663EF" w:rsidRDefault="005663EF" w:rsidP="005663EF">
            <w:pPr>
              <w:pStyle w:val="TAC"/>
              <w:rPr>
                <w:szCs w:val="18"/>
                <w:lang w:val="en-US" w:eastAsia="zh-CN"/>
              </w:rPr>
            </w:pPr>
          </w:p>
        </w:tc>
      </w:tr>
      <w:tr w:rsidR="005663EF" w14:paraId="28D77A3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64C0772" w14:textId="77777777" w:rsidR="005663EF" w:rsidRDefault="005663EF" w:rsidP="005663EF">
            <w:pPr>
              <w:pStyle w:val="TAC"/>
              <w:rPr>
                <w:lang w:val="en-US" w:eastAsia="zh-CN"/>
              </w:rPr>
            </w:pPr>
            <w:r>
              <w:rPr>
                <w:lang w:eastAsia="ja-JP"/>
              </w:rPr>
              <w:t>CA_n5A-n77(2A)</w:t>
            </w:r>
          </w:p>
        </w:tc>
        <w:tc>
          <w:tcPr>
            <w:tcW w:w="1376" w:type="dxa"/>
            <w:tcBorders>
              <w:top w:val="single" w:sz="4" w:space="0" w:color="auto"/>
              <w:left w:val="single" w:sz="4" w:space="0" w:color="auto"/>
              <w:bottom w:val="nil"/>
              <w:right w:val="single" w:sz="4" w:space="0" w:color="auto"/>
            </w:tcBorders>
            <w:shd w:val="clear" w:color="auto" w:fill="auto"/>
          </w:tcPr>
          <w:p w14:paraId="2DC6614E" w14:textId="77777777" w:rsidR="005663EF" w:rsidRDefault="005663EF" w:rsidP="005663EF">
            <w:pPr>
              <w:pStyle w:val="TAC"/>
            </w:pPr>
            <w:r>
              <w:t>CA_n5A-n77A</w:t>
            </w:r>
          </w:p>
          <w:p w14:paraId="2E8FAC5A" w14:textId="77777777" w:rsidR="005663EF" w:rsidRDefault="005663EF" w:rsidP="005663EF">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8D3C951" w14:textId="77777777" w:rsidR="005663EF" w:rsidRDefault="005663EF" w:rsidP="005663EF">
            <w:pPr>
              <w:pStyle w:val="TAC"/>
              <w:rPr>
                <w:lang w:eastAsia="ja-JP"/>
              </w:rPr>
            </w:pPr>
            <w:r>
              <w:rPr>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4FDF1359" w14:textId="77777777" w:rsidR="005663EF" w:rsidRDefault="005663EF" w:rsidP="005663EF">
            <w:pPr>
              <w:pStyle w:val="TAC"/>
              <w:rPr>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F61EE4"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C0BD755"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D50D529" w14:textId="77777777" w:rsidR="005663EF" w:rsidRDefault="005663EF" w:rsidP="005663EF">
            <w:pPr>
              <w:pStyle w:val="TAC"/>
              <w:rPr>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10E5458"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C694A0" w14:textId="77777777" w:rsidR="005663EF" w:rsidRDefault="005663EF" w:rsidP="005663EF">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40A41B"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8E45B74"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B953B19"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708EC45"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C5D0A21"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85A5F98"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E120843"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4D3B519" w14:textId="77777777" w:rsidR="005663EF" w:rsidRDefault="005663EF" w:rsidP="005663EF">
            <w:pPr>
              <w:pStyle w:val="TAC"/>
              <w:rPr>
                <w:lang w:val="en-US" w:eastAsia="zh-CN"/>
              </w:rPr>
            </w:pPr>
            <w:r>
              <w:rPr>
                <w:lang w:val="en-US" w:eastAsia="zh-CN"/>
              </w:rPr>
              <w:t>0</w:t>
            </w:r>
          </w:p>
        </w:tc>
      </w:tr>
      <w:tr w:rsidR="005663EF" w14:paraId="217612D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D786CAA"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FEDAA0C"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1649B" w14:textId="77777777" w:rsidR="005663EF" w:rsidRDefault="005663EF" w:rsidP="005663EF">
            <w:pPr>
              <w:pStyle w:val="TAC"/>
              <w:rPr>
                <w:lang w:eastAsia="ja-JP"/>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199D4469" w14:textId="77777777" w:rsidR="005663EF" w:rsidRDefault="005663EF" w:rsidP="005663E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156292A" w14:textId="77777777" w:rsidR="005663EF" w:rsidRDefault="005663EF" w:rsidP="005663EF">
            <w:pPr>
              <w:pStyle w:val="TAC"/>
              <w:rPr>
                <w:lang w:val="en-US" w:eastAsia="zh-CN"/>
              </w:rPr>
            </w:pPr>
          </w:p>
        </w:tc>
      </w:tr>
      <w:tr w:rsidR="005663EF" w14:paraId="5F65E08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9BE839F" w14:textId="77777777" w:rsidR="005663EF" w:rsidRDefault="005663EF" w:rsidP="005663EF">
            <w:pPr>
              <w:pStyle w:val="TAC"/>
              <w:rPr>
                <w:rFonts w:cs="Arial"/>
                <w:szCs w:val="18"/>
                <w:lang w:val="en-US"/>
              </w:rPr>
            </w:pPr>
          </w:p>
        </w:tc>
        <w:tc>
          <w:tcPr>
            <w:tcW w:w="1376" w:type="dxa"/>
            <w:tcBorders>
              <w:top w:val="nil"/>
              <w:left w:val="single" w:sz="4" w:space="0" w:color="auto"/>
              <w:bottom w:val="nil"/>
              <w:right w:val="single" w:sz="4" w:space="0" w:color="auto"/>
            </w:tcBorders>
            <w:shd w:val="clear" w:color="auto" w:fill="auto"/>
          </w:tcPr>
          <w:p w14:paraId="2CCC54B6"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DA9DD0" w14:textId="77777777" w:rsidR="005663EF" w:rsidRDefault="005663EF" w:rsidP="005663EF">
            <w:pPr>
              <w:pStyle w:val="TAC"/>
              <w:rPr>
                <w:rFonts w:cs="Arial"/>
                <w:szCs w:val="18"/>
                <w:lang w:eastAsia="ja-JP"/>
              </w:rPr>
            </w:pPr>
            <w:r>
              <w:rPr>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1EE50A48"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3C83E34"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40726C2"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166C075"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F23C7E"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1078E82" w14:textId="77777777" w:rsidR="005663EF" w:rsidRDefault="005663EF" w:rsidP="005663EF">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F2D7CF"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4DFE16"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F195C52"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AF796D2"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761D8BF"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FC4E4F0"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F8FA4F3"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4B7EF58" w14:textId="77777777" w:rsidR="005663EF" w:rsidRDefault="005663EF" w:rsidP="005663EF">
            <w:pPr>
              <w:pStyle w:val="TAC"/>
              <w:rPr>
                <w:lang w:val="en-US" w:eastAsia="zh-CN"/>
              </w:rPr>
            </w:pPr>
            <w:r>
              <w:rPr>
                <w:rFonts w:hint="eastAsia"/>
                <w:lang w:val="en-US" w:eastAsia="zh-CN"/>
              </w:rPr>
              <w:t>1</w:t>
            </w:r>
          </w:p>
        </w:tc>
      </w:tr>
      <w:tr w:rsidR="005663EF" w14:paraId="75C6502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2647C67"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4056CEF"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30EDC9" w14:textId="77777777" w:rsidR="005663EF" w:rsidRDefault="005663EF" w:rsidP="005663EF">
            <w:pPr>
              <w:pStyle w:val="TAC"/>
              <w:rPr>
                <w:rFonts w:cs="Arial"/>
                <w:szCs w:val="18"/>
                <w:lang w:eastAsia="ja-JP"/>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331EED25" w14:textId="77777777" w:rsidR="005663EF" w:rsidRDefault="005663EF" w:rsidP="005663EF">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47C75F7" w14:textId="77777777" w:rsidR="005663EF" w:rsidRDefault="005663EF" w:rsidP="005663EF">
            <w:pPr>
              <w:pStyle w:val="TAC"/>
              <w:rPr>
                <w:lang w:val="en-US" w:eastAsia="zh-CN"/>
              </w:rPr>
            </w:pPr>
          </w:p>
        </w:tc>
      </w:tr>
      <w:tr w:rsidR="005663EF" w14:paraId="6D24293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3FEF18A" w14:textId="77777777" w:rsidR="005663EF" w:rsidRDefault="005663EF" w:rsidP="005663EF">
            <w:pPr>
              <w:pStyle w:val="TAC"/>
              <w:rPr>
                <w:lang w:val="en-US" w:eastAsia="zh-CN"/>
              </w:rPr>
            </w:pPr>
            <w:r>
              <w:rPr>
                <w:rFonts w:cs="Arial"/>
                <w:szCs w:val="18"/>
                <w:lang w:val="en-US"/>
              </w:rPr>
              <w:t>CA_n5(2A)-n77A</w:t>
            </w:r>
          </w:p>
        </w:tc>
        <w:tc>
          <w:tcPr>
            <w:tcW w:w="1376" w:type="dxa"/>
            <w:tcBorders>
              <w:top w:val="single" w:sz="4" w:space="0" w:color="auto"/>
              <w:left w:val="single" w:sz="4" w:space="0" w:color="auto"/>
              <w:bottom w:val="nil"/>
              <w:right w:val="single" w:sz="4" w:space="0" w:color="auto"/>
            </w:tcBorders>
            <w:shd w:val="clear" w:color="auto" w:fill="auto"/>
          </w:tcPr>
          <w:p w14:paraId="76852CA5" w14:textId="77777777" w:rsidR="005663EF" w:rsidRDefault="005663EF" w:rsidP="005663EF">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E0EBD42" w14:textId="77777777" w:rsidR="005663EF" w:rsidRDefault="005663EF" w:rsidP="005663EF">
            <w:pPr>
              <w:pStyle w:val="TAC"/>
              <w:rPr>
                <w:lang w:eastAsia="ja-JP"/>
              </w:rPr>
            </w:pPr>
            <w:r>
              <w:rPr>
                <w:rFonts w:cs="Arial"/>
                <w:szCs w:val="18"/>
                <w:lang w:eastAsia="ja-JP"/>
              </w:rPr>
              <w:t>n5</w:t>
            </w:r>
          </w:p>
        </w:tc>
        <w:tc>
          <w:tcPr>
            <w:tcW w:w="8757" w:type="dxa"/>
            <w:gridSpan w:val="30"/>
            <w:tcBorders>
              <w:top w:val="single" w:sz="4" w:space="0" w:color="auto"/>
              <w:left w:val="single" w:sz="4" w:space="0" w:color="auto"/>
              <w:bottom w:val="single" w:sz="4" w:space="0" w:color="auto"/>
              <w:right w:val="single" w:sz="4" w:space="0" w:color="auto"/>
            </w:tcBorders>
          </w:tcPr>
          <w:p w14:paraId="467F8EFA" w14:textId="77777777" w:rsidR="005663EF" w:rsidRDefault="005663EF" w:rsidP="005663EF">
            <w:pPr>
              <w:pStyle w:val="TAC"/>
              <w:rPr>
                <w:lang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69CEC5B" w14:textId="77777777" w:rsidR="005663EF" w:rsidRDefault="005663EF" w:rsidP="005663EF">
            <w:pPr>
              <w:pStyle w:val="TAC"/>
              <w:rPr>
                <w:lang w:val="en-US" w:eastAsia="zh-CN"/>
              </w:rPr>
            </w:pPr>
            <w:r>
              <w:rPr>
                <w:rFonts w:hint="eastAsia"/>
                <w:lang w:val="en-US" w:eastAsia="zh-CN"/>
              </w:rPr>
              <w:t>0</w:t>
            </w:r>
          </w:p>
        </w:tc>
      </w:tr>
      <w:tr w:rsidR="005663EF" w14:paraId="219B3E2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F4EDC4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649463"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9D6D96" w14:textId="77777777" w:rsidR="005663EF" w:rsidRDefault="005663EF" w:rsidP="005663EF">
            <w:pPr>
              <w:pStyle w:val="TAC"/>
              <w:rPr>
                <w:lang w:eastAsia="ja-JP"/>
              </w:rPr>
            </w:pPr>
            <w:r>
              <w:rPr>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7281E23D"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D13AB0"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C56DF2"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517A811"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7977522"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87574D7"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D102DA0" w14:textId="77777777" w:rsidR="005663EF" w:rsidRDefault="005663EF" w:rsidP="005663EF">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0B344F1" w14:textId="77777777" w:rsidR="005663EF" w:rsidRDefault="005663EF" w:rsidP="005663EF">
            <w:pPr>
              <w:pStyle w:val="TAC"/>
              <w:rPr>
                <w:lang w:val="en-US" w:eastAsia="zh-CN"/>
              </w:rPr>
            </w:pPr>
            <w:r>
              <w:rPr>
                <w:rFonts w:hint="eastAsia"/>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868A806" w14:textId="77777777" w:rsidR="005663EF" w:rsidRDefault="005663EF" w:rsidP="005663EF">
            <w:pPr>
              <w:pStyle w:val="TAC"/>
              <w:rPr>
                <w:lang w:val="en-US" w:eastAsia="zh-CN"/>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20292D2" w14:textId="77777777" w:rsidR="005663EF" w:rsidRDefault="005663EF" w:rsidP="005663EF">
            <w:pPr>
              <w:pStyle w:val="TAC"/>
              <w:rPr>
                <w:lang w:val="en-US" w:eastAsia="zh-CN"/>
              </w:rPr>
            </w:pPr>
            <w:r>
              <w:rPr>
                <w:rFonts w:hint="eastAsia"/>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27C75550" w14:textId="77777777" w:rsidR="005663EF" w:rsidRDefault="005663EF" w:rsidP="005663EF">
            <w:pPr>
              <w:pStyle w:val="TAC"/>
              <w:rPr>
                <w:lang w:val="en-US" w:eastAsia="zh-CN"/>
              </w:rPr>
            </w:pPr>
            <w:r>
              <w:rPr>
                <w:rFonts w:hint="eastAsia"/>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5209B6E" w14:textId="77777777" w:rsidR="005663EF" w:rsidRDefault="005663EF" w:rsidP="005663EF">
            <w:pPr>
              <w:pStyle w:val="TAC"/>
              <w:rPr>
                <w:lang w:val="en-US" w:eastAsia="zh-CN"/>
              </w:rPr>
            </w:pPr>
            <w:r>
              <w:rPr>
                <w:rFonts w:hint="eastAsia"/>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6EF79BBB" w14:textId="77777777" w:rsidR="005663EF" w:rsidRDefault="005663EF" w:rsidP="005663EF">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C1E4DCB" w14:textId="77777777" w:rsidR="005663EF" w:rsidRDefault="005663EF" w:rsidP="005663EF">
            <w:pPr>
              <w:pStyle w:val="TAC"/>
              <w:rPr>
                <w:lang w:val="en-US" w:eastAsia="zh-CN"/>
              </w:rPr>
            </w:pPr>
          </w:p>
        </w:tc>
      </w:tr>
      <w:tr w:rsidR="005663EF" w14:paraId="50099E7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BAB92F0" w14:textId="77777777" w:rsidR="005663EF" w:rsidRDefault="005663EF" w:rsidP="005663EF">
            <w:pPr>
              <w:pStyle w:val="TAC"/>
              <w:rPr>
                <w:szCs w:val="18"/>
                <w:lang w:val="en-US" w:eastAsia="zh-CN"/>
              </w:rPr>
            </w:pPr>
            <w:r>
              <w:t>CA_n5A-n77C</w:t>
            </w:r>
          </w:p>
        </w:tc>
        <w:tc>
          <w:tcPr>
            <w:tcW w:w="1376" w:type="dxa"/>
            <w:tcBorders>
              <w:top w:val="single" w:sz="4" w:space="0" w:color="auto"/>
              <w:left w:val="single" w:sz="4" w:space="0" w:color="auto"/>
              <w:bottom w:val="nil"/>
              <w:right w:val="single" w:sz="4" w:space="0" w:color="auto"/>
            </w:tcBorders>
            <w:shd w:val="clear" w:color="auto" w:fill="auto"/>
          </w:tcPr>
          <w:p w14:paraId="6030F34D" w14:textId="77777777" w:rsidR="005663EF" w:rsidRDefault="005663EF" w:rsidP="005663EF">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50F2C350" w14:textId="77777777" w:rsidR="005663EF" w:rsidRDefault="005663EF" w:rsidP="005663EF">
            <w:pPr>
              <w:pStyle w:val="TAC"/>
              <w:rPr>
                <w:szCs w:val="18"/>
                <w:lang w:val="en-US" w:eastAsia="zh-CN"/>
              </w:rPr>
            </w:pPr>
            <w:r>
              <w:t>n5</w:t>
            </w:r>
          </w:p>
        </w:tc>
        <w:tc>
          <w:tcPr>
            <w:tcW w:w="674" w:type="dxa"/>
            <w:gridSpan w:val="2"/>
            <w:tcBorders>
              <w:top w:val="single" w:sz="4" w:space="0" w:color="auto"/>
              <w:left w:val="single" w:sz="4" w:space="0" w:color="auto"/>
              <w:bottom w:val="single" w:sz="4" w:space="0" w:color="auto"/>
              <w:right w:val="single" w:sz="4" w:space="0" w:color="auto"/>
            </w:tcBorders>
          </w:tcPr>
          <w:p w14:paraId="0C3BB4F3" w14:textId="77777777" w:rsidR="005663EF" w:rsidRDefault="005663EF" w:rsidP="005663EF">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9997C6E" w14:textId="77777777" w:rsidR="005663EF" w:rsidRDefault="005663EF" w:rsidP="005663EF">
            <w:pPr>
              <w:pStyle w:val="TAC"/>
              <w:rPr>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04783F8" w14:textId="77777777" w:rsidR="005663EF" w:rsidRDefault="005663EF" w:rsidP="005663EF">
            <w:pPr>
              <w:pStyle w:val="TAC"/>
              <w:rPr>
                <w:szCs w:val="18"/>
                <w:lang w:val="en-US"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129E8C2D" w14:textId="77777777" w:rsidR="005663EF" w:rsidRDefault="005663EF" w:rsidP="005663EF">
            <w:pPr>
              <w:pStyle w:val="TAC"/>
              <w:rPr>
                <w:szCs w:val="18"/>
                <w:lang w:val="en-US"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67744DF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3E0291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944252"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7C13934"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ABC4BA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AEC4EC"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FC54C41"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F0B2E23"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AF5A3FF"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CA138B6" w14:textId="77777777" w:rsidR="005663EF" w:rsidRDefault="005663EF" w:rsidP="005663EF">
            <w:pPr>
              <w:pStyle w:val="TAC"/>
              <w:rPr>
                <w:szCs w:val="18"/>
                <w:lang w:val="en-US" w:eastAsia="zh-CN"/>
              </w:rPr>
            </w:pPr>
            <w:r>
              <w:rPr>
                <w:szCs w:val="18"/>
                <w:lang w:val="en-US" w:eastAsia="zh-CN"/>
              </w:rPr>
              <w:t>0</w:t>
            </w:r>
          </w:p>
        </w:tc>
      </w:tr>
      <w:tr w:rsidR="005663EF" w14:paraId="248FE17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C114148"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D0218E8"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26D80" w14:textId="77777777" w:rsidR="005663EF" w:rsidRDefault="005663EF" w:rsidP="005663EF">
            <w:pPr>
              <w:pStyle w:val="TAC"/>
              <w:rPr>
                <w:szCs w:val="18"/>
                <w:lang w:val="en-US" w:eastAsia="zh-CN"/>
              </w:rPr>
            </w:pPr>
            <w:r>
              <w:t>n77</w:t>
            </w:r>
          </w:p>
        </w:tc>
        <w:tc>
          <w:tcPr>
            <w:tcW w:w="8757" w:type="dxa"/>
            <w:gridSpan w:val="30"/>
            <w:tcBorders>
              <w:top w:val="single" w:sz="4" w:space="0" w:color="auto"/>
              <w:left w:val="single" w:sz="4" w:space="0" w:color="auto"/>
              <w:bottom w:val="single" w:sz="4" w:space="0" w:color="auto"/>
              <w:right w:val="single" w:sz="4" w:space="0" w:color="auto"/>
            </w:tcBorders>
          </w:tcPr>
          <w:p w14:paraId="0AAF8C96" w14:textId="77777777" w:rsidR="005663EF" w:rsidRDefault="005663EF" w:rsidP="005663EF">
            <w:pPr>
              <w:pStyle w:val="TAC"/>
              <w:rPr>
                <w:szCs w:val="18"/>
                <w:lang w:val="en-US" w:eastAsia="zh-CN"/>
              </w:rPr>
            </w:pPr>
            <w:r>
              <w:rPr>
                <w:szCs w:val="18"/>
                <w:lang w:val="en-US"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BB11C1B" w14:textId="77777777" w:rsidR="005663EF" w:rsidRDefault="005663EF" w:rsidP="005663EF">
            <w:pPr>
              <w:pStyle w:val="TAC"/>
              <w:rPr>
                <w:szCs w:val="18"/>
                <w:lang w:val="en-US" w:eastAsia="zh-CN"/>
              </w:rPr>
            </w:pPr>
          </w:p>
        </w:tc>
      </w:tr>
      <w:tr w:rsidR="005663EF" w14:paraId="5D1A7BF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EC99222" w14:textId="77777777" w:rsidR="005663EF" w:rsidRDefault="005663EF" w:rsidP="005663EF">
            <w:pPr>
              <w:pStyle w:val="TAC"/>
              <w:rPr>
                <w:rFonts w:cs="Arial"/>
                <w:szCs w:val="18"/>
                <w:lang w:val="en-US"/>
              </w:rPr>
            </w:pPr>
          </w:p>
        </w:tc>
        <w:tc>
          <w:tcPr>
            <w:tcW w:w="1376" w:type="dxa"/>
            <w:tcBorders>
              <w:top w:val="nil"/>
              <w:left w:val="single" w:sz="4" w:space="0" w:color="auto"/>
              <w:bottom w:val="nil"/>
              <w:right w:val="single" w:sz="4" w:space="0" w:color="auto"/>
            </w:tcBorders>
            <w:shd w:val="clear" w:color="auto" w:fill="auto"/>
          </w:tcPr>
          <w:p w14:paraId="55F7FE83"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EBD177" w14:textId="77777777" w:rsidR="005663EF" w:rsidRDefault="005663EF" w:rsidP="005663EF">
            <w:pPr>
              <w:pStyle w:val="TAC"/>
              <w:rPr>
                <w:rFonts w:cs="Arial"/>
                <w:szCs w:val="18"/>
                <w:lang w:eastAsia="ja-JP"/>
              </w:rPr>
            </w:pPr>
            <w:r>
              <w:rPr>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62CF8EF5" w14:textId="77777777" w:rsidR="005663EF" w:rsidRDefault="005663EF" w:rsidP="005663EF">
            <w:pPr>
              <w:pStyle w:val="TAC"/>
              <w:rPr>
                <w:lang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FAC26D8" w14:textId="77777777" w:rsidR="005663EF" w:rsidRDefault="005663EF" w:rsidP="005663EF">
            <w:pPr>
              <w:pStyle w:val="TAC"/>
              <w:rPr>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5AFE25" w14:textId="77777777" w:rsidR="005663EF" w:rsidRDefault="005663EF" w:rsidP="005663EF">
            <w:pPr>
              <w:pStyle w:val="TAC"/>
              <w:rPr>
                <w:lang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FD48478" w14:textId="77777777" w:rsidR="005663EF" w:rsidRDefault="005663EF" w:rsidP="005663EF">
            <w:pPr>
              <w:pStyle w:val="TAC"/>
              <w:rPr>
                <w:lang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6EABDD3"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680ED0A" w14:textId="77777777" w:rsidR="005663EF" w:rsidRDefault="005663EF" w:rsidP="005663EF">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128AF9"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16A537E"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711C4DF"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FBA460C"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1E2C8D"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89FF02A"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ACD7E62"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8764AA6" w14:textId="77777777" w:rsidR="005663EF" w:rsidRDefault="005663EF" w:rsidP="005663EF">
            <w:pPr>
              <w:pStyle w:val="TAC"/>
              <w:rPr>
                <w:szCs w:val="18"/>
                <w:lang w:val="en-US" w:eastAsia="zh-CN"/>
              </w:rPr>
            </w:pPr>
            <w:r>
              <w:rPr>
                <w:rFonts w:hint="eastAsia"/>
                <w:szCs w:val="18"/>
                <w:lang w:val="en-US" w:eastAsia="zh-CN"/>
              </w:rPr>
              <w:t>1</w:t>
            </w:r>
          </w:p>
        </w:tc>
      </w:tr>
      <w:tr w:rsidR="005663EF" w14:paraId="3D7521C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C13E098" w14:textId="77777777" w:rsidR="005663EF" w:rsidRDefault="005663EF" w:rsidP="005663EF">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19C03D6" w14:textId="77777777" w:rsidR="005663EF" w:rsidRDefault="005663EF" w:rsidP="005663EF">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4BC956" w14:textId="77777777" w:rsidR="005663EF" w:rsidRDefault="005663EF" w:rsidP="005663EF">
            <w:pPr>
              <w:pStyle w:val="TAC"/>
              <w:rPr>
                <w:rFonts w:cs="Arial"/>
                <w:szCs w:val="18"/>
                <w:lang w:eastAsia="ja-JP"/>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4B77C29B" w14:textId="77777777" w:rsidR="005663EF" w:rsidRDefault="005663EF" w:rsidP="005663EF">
            <w:pPr>
              <w:pStyle w:val="TAC"/>
              <w:rPr>
                <w:lang w:eastAsia="zh-CN"/>
              </w:rPr>
            </w:pPr>
            <w:r>
              <w:rPr>
                <w:szCs w:val="18"/>
                <w:lang w:val="en-US"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4C719BDC" w14:textId="77777777" w:rsidR="005663EF" w:rsidRDefault="005663EF" w:rsidP="005663EF">
            <w:pPr>
              <w:pStyle w:val="TAC"/>
              <w:rPr>
                <w:szCs w:val="18"/>
                <w:lang w:val="en-US" w:eastAsia="zh-CN"/>
              </w:rPr>
            </w:pPr>
          </w:p>
        </w:tc>
      </w:tr>
      <w:tr w:rsidR="005663EF" w14:paraId="7B532D7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19EE8B3" w14:textId="77777777" w:rsidR="005663EF" w:rsidRDefault="005663EF" w:rsidP="005663EF">
            <w:pPr>
              <w:pStyle w:val="TAC"/>
              <w:rPr>
                <w:szCs w:val="18"/>
                <w:lang w:val="en-US" w:eastAsia="zh-CN"/>
              </w:rPr>
            </w:pPr>
            <w:r>
              <w:rPr>
                <w:rFonts w:cs="Arial"/>
                <w:szCs w:val="18"/>
                <w:lang w:val="en-US"/>
              </w:rPr>
              <w:t>CA_n5(2A)-n77C</w:t>
            </w:r>
          </w:p>
        </w:tc>
        <w:tc>
          <w:tcPr>
            <w:tcW w:w="1376" w:type="dxa"/>
            <w:tcBorders>
              <w:top w:val="single" w:sz="4" w:space="0" w:color="auto"/>
              <w:left w:val="single" w:sz="4" w:space="0" w:color="auto"/>
              <w:bottom w:val="nil"/>
              <w:right w:val="single" w:sz="4" w:space="0" w:color="auto"/>
            </w:tcBorders>
            <w:shd w:val="clear" w:color="auto" w:fill="auto"/>
          </w:tcPr>
          <w:p w14:paraId="58520773" w14:textId="77777777" w:rsidR="005663EF" w:rsidRDefault="005663EF" w:rsidP="005663EF">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DF49A3F" w14:textId="77777777" w:rsidR="005663EF" w:rsidRDefault="005663EF" w:rsidP="005663EF">
            <w:pPr>
              <w:pStyle w:val="TAC"/>
            </w:pPr>
            <w:r>
              <w:rPr>
                <w:rFonts w:cs="Arial"/>
                <w:szCs w:val="18"/>
                <w:lang w:eastAsia="ja-JP"/>
              </w:rPr>
              <w:t>n5</w:t>
            </w:r>
          </w:p>
        </w:tc>
        <w:tc>
          <w:tcPr>
            <w:tcW w:w="8757" w:type="dxa"/>
            <w:gridSpan w:val="30"/>
            <w:tcBorders>
              <w:top w:val="single" w:sz="4" w:space="0" w:color="auto"/>
              <w:left w:val="single" w:sz="4" w:space="0" w:color="auto"/>
              <w:bottom w:val="single" w:sz="4" w:space="0" w:color="auto"/>
              <w:right w:val="single" w:sz="4" w:space="0" w:color="auto"/>
            </w:tcBorders>
          </w:tcPr>
          <w:p w14:paraId="0BCE4A11" w14:textId="77777777" w:rsidR="005663EF" w:rsidRDefault="005663EF" w:rsidP="005663EF">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03FC263A" w14:textId="77777777" w:rsidR="005663EF" w:rsidRDefault="005663EF" w:rsidP="005663EF">
            <w:pPr>
              <w:pStyle w:val="TAC"/>
              <w:rPr>
                <w:szCs w:val="18"/>
                <w:lang w:val="en-US" w:eastAsia="zh-CN"/>
              </w:rPr>
            </w:pPr>
            <w:r>
              <w:rPr>
                <w:rFonts w:hint="eastAsia"/>
                <w:szCs w:val="18"/>
                <w:lang w:val="en-US" w:eastAsia="zh-CN"/>
              </w:rPr>
              <w:t>0</w:t>
            </w:r>
          </w:p>
        </w:tc>
      </w:tr>
      <w:tr w:rsidR="005663EF" w14:paraId="7E7F5C2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037F53"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E387862"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6F0A4A" w14:textId="77777777" w:rsidR="005663EF" w:rsidRDefault="005663EF" w:rsidP="005663EF">
            <w:pPr>
              <w:pStyle w:val="TAC"/>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19EA85B0" w14:textId="77777777" w:rsidR="005663EF" w:rsidRDefault="005663EF" w:rsidP="005663EF">
            <w:pPr>
              <w:pStyle w:val="TAC"/>
              <w:rPr>
                <w:szCs w:val="18"/>
                <w:lang w:val="en-US" w:eastAsia="zh-CN"/>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5176B61" w14:textId="77777777" w:rsidR="005663EF" w:rsidRDefault="005663EF" w:rsidP="005663EF">
            <w:pPr>
              <w:pStyle w:val="TAC"/>
              <w:rPr>
                <w:szCs w:val="18"/>
                <w:lang w:val="en-US" w:eastAsia="zh-CN"/>
              </w:rPr>
            </w:pPr>
          </w:p>
        </w:tc>
      </w:tr>
      <w:tr w:rsidR="005663EF" w14:paraId="1117F0E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6FF1DEE"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42C24AE"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87EC5F" w14:textId="77777777" w:rsidR="005663EF" w:rsidRDefault="005663EF" w:rsidP="005663EF">
            <w:pPr>
              <w:pStyle w:val="TAC"/>
            </w:pPr>
            <w:r>
              <w:rPr>
                <w:rFonts w:cs="Arial"/>
                <w:szCs w:val="18"/>
                <w:lang w:eastAsia="ja-JP"/>
              </w:rPr>
              <w:t>n5</w:t>
            </w:r>
          </w:p>
        </w:tc>
        <w:tc>
          <w:tcPr>
            <w:tcW w:w="8757" w:type="dxa"/>
            <w:gridSpan w:val="30"/>
            <w:tcBorders>
              <w:top w:val="single" w:sz="4" w:space="0" w:color="auto"/>
              <w:left w:val="single" w:sz="4" w:space="0" w:color="auto"/>
              <w:bottom w:val="single" w:sz="4" w:space="0" w:color="auto"/>
              <w:right w:val="single" w:sz="4" w:space="0" w:color="auto"/>
            </w:tcBorders>
          </w:tcPr>
          <w:p w14:paraId="2583C517" w14:textId="77777777" w:rsidR="005663EF" w:rsidRDefault="005663EF" w:rsidP="005663EF">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B2CCF42" w14:textId="77777777" w:rsidR="005663EF" w:rsidRDefault="005663EF" w:rsidP="005663EF">
            <w:pPr>
              <w:pStyle w:val="TAC"/>
              <w:rPr>
                <w:szCs w:val="18"/>
                <w:lang w:val="en-US" w:eastAsia="zh-CN"/>
              </w:rPr>
            </w:pPr>
            <w:r>
              <w:rPr>
                <w:rFonts w:hint="eastAsia"/>
                <w:szCs w:val="18"/>
                <w:lang w:val="en-US" w:eastAsia="zh-CN"/>
              </w:rPr>
              <w:t>1</w:t>
            </w:r>
          </w:p>
        </w:tc>
      </w:tr>
      <w:tr w:rsidR="005663EF" w14:paraId="6E7D1CC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E813377"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DA057DD"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5787E3" w14:textId="77777777" w:rsidR="005663EF" w:rsidRDefault="005663EF" w:rsidP="005663EF">
            <w:pPr>
              <w:pStyle w:val="TAC"/>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5804D7B2" w14:textId="77777777" w:rsidR="005663EF" w:rsidRDefault="005663EF" w:rsidP="005663EF">
            <w:pPr>
              <w:pStyle w:val="TAC"/>
              <w:rPr>
                <w:szCs w:val="18"/>
                <w:lang w:val="en-US" w:eastAsia="zh-CN"/>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4CD3A566" w14:textId="77777777" w:rsidR="005663EF" w:rsidRDefault="005663EF" w:rsidP="005663EF">
            <w:pPr>
              <w:pStyle w:val="TAC"/>
              <w:rPr>
                <w:szCs w:val="18"/>
                <w:lang w:val="en-US" w:eastAsia="zh-CN"/>
              </w:rPr>
            </w:pPr>
          </w:p>
        </w:tc>
      </w:tr>
      <w:tr w:rsidR="005663EF" w14:paraId="272AFF9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0C71A79" w14:textId="77777777" w:rsidR="005663EF" w:rsidRDefault="005663EF" w:rsidP="005663EF">
            <w:pPr>
              <w:pStyle w:val="TAC"/>
              <w:rPr>
                <w:szCs w:val="18"/>
                <w:lang w:val="en-US" w:eastAsia="zh-CN"/>
              </w:rPr>
            </w:pPr>
            <w:r>
              <w:rPr>
                <w:rFonts w:cs="Arial"/>
                <w:szCs w:val="18"/>
                <w:lang w:val="en-US"/>
              </w:rPr>
              <w:t>CA_n5B-n77A</w:t>
            </w:r>
          </w:p>
        </w:tc>
        <w:tc>
          <w:tcPr>
            <w:tcW w:w="1376" w:type="dxa"/>
            <w:tcBorders>
              <w:top w:val="single" w:sz="4" w:space="0" w:color="auto"/>
              <w:left w:val="single" w:sz="4" w:space="0" w:color="auto"/>
              <w:bottom w:val="nil"/>
              <w:right w:val="single" w:sz="4" w:space="0" w:color="auto"/>
            </w:tcBorders>
            <w:shd w:val="clear" w:color="auto" w:fill="auto"/>
          </w:tcPr>
          <w:p w14:paraId="014F75BE" w14:textId="77777777" w:rsidR="005663EF" w:rsidRDefault="005663EF" w:rsidP="005663EF">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064AF12" w14:textId="77777777" w:rsidR="005663EF" w:rsidRDefault="005663EF" w:rsidP="005663EF">
            <w:pPr>
              <w:pStyle w:val="TAC"/>
              <w:rPr>
                <w:szCs w:val="18"/>
                <w:lang w:val="en-US" w:eastAsia="zh-CN"/>
              </w:rPr>
            </w:pPr>
            <w:r>
              <w:rPr>
                <w:rFonts w:cs="Arial"/>
                <w:szCs w:val="18"/>
                <w:lang w:eastAsia="ja-JP"/>
              </w:rPr>
              <w:t>n5</w:t>
            </w:r>
          </w:p>
        </w:tc>
        <w:tc>
          <w:tcPr>
            <w:tcW w:w="8757" w:type="dxa"/>
            <w:gridSpan w:val="30"/>
            <w:tcBorders>
              <w:top w:val="single" w:sz="4" w:space="0" w:color="auto"/>
              <w:left w:val="single" w:sz="4" w:space="0" w:color="auto"/>
              <w:bottom w:val="single" w:sz="4" w:space="0" w:color="auto"/>
              <w:right w:val="single" w:sz="4" w:space="0" w:color="auto"/>
            </w:tcBorders>
          </w:tcPr>
          <w:p w14:paraId="119D3676" w14:textId="77777777" w:rsidR="005663EF" w:rsidRDefault="005663EF" w:rsidP="005663EF">
            <w:pPr>
              <w:pStyle w:val="TAC"/>
              <w:rPr>
                <w:szCs w:val="18"/>
                <w:lang w:val="en-US" w:eastAsia="zh-CN"/>
              </w:rPr>
            </w:pPr>
            <w:r>
              <w:rPr>
                <w:lang w:eastAsia="zh-CN"/>
              </w:rPr>
              <w:t xml:space="preserve">See CA_n5B Bandwidth Combination Set 0 in Table 5.5A.1-1 </w:t>
            </w:r>
          </w:p>
        </w:tc>
        <w:tc>
          <w:tcPr>
            <w:tcW w:w="1478" w:type="dxa"/>
            <w:tcBorders>
              <w:top w:val="single" w:sz="4" w:space="0" w:color="auto"/>
              <w:left w:val="single" w:sz="4" w:space="0" w:color="auto"/>
              <w:bottom w:val="nil"/>
              <w:right w:val="single" w:sz="4" w:space="0" w:color="auto"/>
            </w:tcBorders>
            <w:shd w:val="clear" w:color="auto" w:fill="auto"/>
          </w:tcPr>
          <w:p w14:paraId="573F018A" w14:textId="77777777" w:rsidR="005663EF" w:rsidRDefault="005663EF" w:rsidP="005663EF">
            <w:pPr>
              <w:pStyle w:val="TAC"/>
              <w:rPr>
                <w:szCs w:val="18"/>
                <w:lang w:val="en-US" w:eastAsia="zh-CN"/>
              </w:rPr>
            </w:pPr>
            <w:r>
              <w:rPr>
                <w:rFonts w:hint="eastAsia"/>
                <w:lang w:val="en-US" w:eastAsia="zh-CN"/>
              </w:rPr>
              <w:t>0</w:t>
            </w:r>
          </w:p>
        </w:tc>
      </w:tr>
      <w:tr w:rsidR="005663EF" w14:paraId="53C30AD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79B6838"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FA0090"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F47473" w14:textId="77777777" w:rsidR="005663EF" w:rsidRDefault="005663EF" w:rsidP="005663EF">
            <w:pPr>
              <w:pStyle w:val="TAC"/>
              <w:rPr>
                <w:szCs w:val="18"/>
                <w:lang w:val="en-US" w:eastAsia="zh-CN"/>
              </w:rPr>
            </w:pPr>
            <w:r>
              <w:rPr>
                <w:lang w:eastAsia="ja-JP"/>
              </w:rPr>
              <w:t>n77</w:t>
            </w:r>
          </w:p>
        </w:tc>
        <w:tc>
          <w:tcPr>
            <w:tcW w:w="663" w:type="dxa"/>
            <w:tcBorders>
              <w:top w:val="single" w:sz="4" w:space="0" w:color="auto"/>
              <w:left w:val="single" w:sz="4" w:space="0" w:color="auto"/>
              <w:bottom w:val="single" w:sz="4" w:space="0" w:color="auto"/>
              <w:right w:val="single" w:sz="4" w:space="0" w:color="auto"/>
            </w:tcBorders>
          </w:tcPr>
          <w:p w14:paraId="012414FB" w14:textId="77777777" w:rsidR="005663EF" w:rsidRDefault="005663EF" w:rsidP="005663EF">
            <w:pPr>
              <w:pStyle w:val="TAC"/>
              <w:rPr>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045934F" w14:textId="77777777" w:rsidR="005663EF" w:rsidRDefault="005663EF" w:rsidP="005663EF">
            <w:pPr>
              <w:pStyle w:val="TAC"/>
              <w:rPr>
                <w:szCs w:val="18"/>
                <w:lang w:val="en-US" w:eastAsia="zh-CN"/>
              </w:rPr>
            </w:pPr>
            <w:r>
              <w:rPr>
                <w:rFonts w:hint="eastAsia"/>
                <w:lang w:val="en-US" w:eastAsia="zh-CN"/>
              </w:rPr>
              <w:t>10</w:t>
            </w:r>
          </w:p>
        </w:tc>
        <w:tc>
          <w:tcPr>
            <w:tcW w:w="663" w:type="dxa"/>
            <w:gridSpan w:val="2"/>
            <w:tcBorders>
              <w:top w:val="single" w:sz="4" w:space="0" w:color="auto"/>
              <w:left w:val="single" w:sz="4" w:space="0" w:color="auto"/>
              <w:bottom w:val="single" w:sz="4" w:space="0" w:color="auto"/>
              <w:right w:val="single" w:sz="4" w:space="0" w:color="auto"/>
            </w:tcBorders>
          </w:tcPr>
          <w:p w14:paraId="68312B65" w14:textId="77777777" w:rsidR="005663EF" w:rsidRDefault="005663EF" w:rsidP="005663EF">
            <w:pPr>
              <w:pStyle w:val="TAC"/>
              <w:rPr>
                <w:szCs w:val="18"/>
                <w:lang w:val="en-US" w:eastAsia="zh-CN"/>
              </w:rPr>
            </w:pPr>
            <w:r>
              <w:rPr>
                <w:rFonts w:hint="eastAsia"/>
                <w:lang w:val="en-US" w:eastAsia="zh-CN"/>
              </w:rPr>
              <w:t>15</w:t>
            </w:r>
          </w:p>
        </w:tc>
        <w:tc>
          <w:tcPr>
            <w:tcW w:w="672" w:type="dxa"/>
            <w:gridSpan w:val="3"/>
            <w:tcBorders>
              <w:top w:val="single" w:sz="4" w:space="0" w:color="auto"/>
              <w:left w:val="single" w:sz="4" w:space="0" w:color="auto"/>
              <w:bottom w:val="single" w:sz="4" w:space="0" w:color="auto"/>
              <w:right w:val="single" w:sz="4" w:space="0" w:color="auto"/>
            </w:tcBorders>
          </w:tcPr>
          <w:p w14:paraId="415AA3FF" w14:textId="77777777" w:rsidR="005663EF" w:rsidRDefault="005663EF" w:rsidP="005663EF">
            <w:pPr>
              <w:pStyle w:val="TAC"/>
              <w:rPr>
                <w:szCs w:val="18"/>
                <w:lang w:val="en-US" w:eastAsia="zh-CN"/>
              </w:rPr>
            </w:pPr>
            <w:r>
              <w:rPr>
                <w:rFonts w:hint="eastAsia"/>
                <w:lang w:val="en-US" w:eastAsia="zh-CN"/>
              </w:rPr>
              <w:t>20</w:t>
            </w:r>
          </w:p>
        </w:tc>
        <w:tc>
          <w:tcPr>
            <w:tcW w:w="675" w:type="dxa"/>
            <w:gridSpan w:val="3"/>
            <w:tcBorders>
              <w:top w:val="single" w:sz="4" w:space="0" w:color="auto"/>
              <w:left w:val="single" w:sz="4" w:space="0" w:color="auto"/>
              <w:bottom w:val="single" w:sz="4" w:space="0" w:color="auto"/>
              <w:right w:val="single" w:sz="4" w:space="0" w:color="auto"/>
            </w:tcBorders>
          </w:tcPr>
          <w:p w14:paraId="4D525377" w14:textId="77777777" w:rsidR="005663EF" w:rsidRDefault="005663EF" w:rsidP="005663EF">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58D04C" w14:textId="77777777" w:rsidR="005663EF" w:rsidRDefault="005663EF" w:rsidP="005663EF">
            <w:pPr>
              <w:pStyle w:val="TAC"/>
              <w:rPr>
                <w:szCs w:val="18"/>
                <w:lang w:val="en-US" w:eastAsia="zh-CN"/>
              </w:rPr>
            </w:pPr>
            <w:r>
              <w:rPr>
                <w:rFonts w:hint="eastAsia"/>
                <w:lang w:val="en-US" w:eastAsia="zh-CN"/>
              </w:rPr>
              <w:t>30</w:t>
            </w:r>
          </w:p>
        </w:tc>
        <w:tc>
          <w:tcPr>
            <w:tcW w:w="662" w:type="dxa"/>
            <w:gridSpan w:val="2"/>
            <w:tcBorders>
              <w:top w:val="single" w:sz="4" w:space="0" w:color="auto"/>
              <w:left w:val="single" w:sz="4" w:space="0" w:color="auto"/>
              <w:bottom w:val="single" w:sz="4" w:space="0" w:color="auto"/>
              <w:right w:val="single" w:sz="4" w:space="0" w:color="auto"/>
            </w:tcBorders>
          </w:tcPr>
          <w:p w14:paraId="6C3BEC2B" w14:textId="77777777" w:rsidR="005663EF" w:rsidRDefault="005663EF" w:rsidP="005663EF">
            <w:pPr>
              <w:pStyle w:val="TAC"/>
              <w:rPr>
                <w:szCs w:val="18"/>
                <w:lang w:val="en-US" w:eastAsia="zh-CN"/>
              </w:rPr>
            </w:pPr>
            <w:r>
              <w:rPr>
                <w:rFonts w:hint="eastAsia"/>
                <w:lang w:val="en-US" w:eastAsia="zh-CN"/>
              </w:rPr>
              <w:t>40</w:t>
            </w:r>
          </w:p>
        </w:tc>
        <w:tc>
          <w:tcPr>
            <w:tcW w:w="657" w:type="dxa"/>
            <w:gridSpan w:val="2"/>
            <w:tcBorders>
              <w:top w:val="single" w:sz="4" w:space="0" w:color="auto"/>
              <w:left w:val="single" w:sz="4" w:space="0" w:color="auto"/>
              <w:bottom w:val="single" w:sz="4" w:space="0" w:color="auto"/>
              <w:right w:val="single" w:sz="4" w:space="0" w:color="auto"/>
            </w:tcBorders>
          </w:tcPr>
          <w:p w14:paraId="51E0116D" w14:textId="77777777" w:rsidR="005663EF" w:rsidRDefault="005663EF" w:rsidP="005663EF">
            <w:pPr>
              <w:pStyle w:val="TAC"/>
              <w:rPr>
                <w:szCs w:val="18"/>
                <w:lang w:val="en-US" w:eastAsia="zh-CN"/>
              </w:rPr>
            </w:pPr>
            <w:r>
              <w:rPr>
                <w:rFonts w:hint="eastAsia"/>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C095A57" w14:textId="77777777" w:rsidR="005663EF" w:rsidRDefault="005663EF" w:rsidP="005663EF">
            <w:pPr>
              <w:pStyle w:val="TAC"/>
              <w:rPr>
                <w:szCs w:val="18"/>
                <w:lang w:val="en-US" w:eastAsia="zh-CN"/>
              </w:rPr>
            </w:pPr>
            <w:r>
              <w:rPr>
                <w:rFonts w:hint="eastAsia"/>
                <w:lang w:val="en-US" w:eastAsia="zh-CN"/>
              </w:rPr>
              <w:t>60</w:t>
            </w:r>
          </w:p>
        </w:tc>
        <w:tc>
          <w:tcPr>
            <w:tcW w:w="664" w:type="dxa"/>
            <w:gridSpan w:val="3"/>
            <w:tcBorders>
              <w:top w:val="single" w:sz="4" w:space="0" w:color="auto"/>
              <w:left w:val="single" w:sz="4" w:space="0" w:color="auto"/>
              <w:bottom w:val="single" w:sz="4" w:space="0" w:color="auto"/>
              <w:right w:val="single" w:sz="4" w:space="0" w:color="auto"/>
            </w:tcBorders>
          </w:tcPr>
          <w:p w14:paraId="2DDB89FB" w14:textId="77777777" w:rsidR="005663EF" w:rsidRDefault="005663EF" w:rsidP="005663EF">
            <w:pPr>
              <w:pStyle w:val="TAC"/>
              <w:rPr>
                <w:szCs w:val="18"/>
                <w:lang w:val="en-US" w:eastAsia="zh-CN"/>
              </w:rPr>
            </w:pPr>
            <w:r>
              <w:rPr>
                <w:rFonts w:hint="eastAsia"/>
                <w:lang w:val="en-US" w:eastAsia="zh-CN"/>
              </w:rPr>
              <w:t>70</w:t>
            </w:r>
          </w:p>
        </w:tc>
        <w:tc>
          <w:tcPr>
            <w:tcW w:w="665" w:type="dxa"/>
            <w:gridSpan w:val="3"/>
            <w:tcBorders>
              <w:top w:val="single" w:sz="4" w:space="0" w:color="auto"/>
              <w:left w:val="single" w:sz="4" w:space="0" w:color="auto"/>
              <w:bottom w:val="single" w:sz="4" w:space="0" w:color="auto"/>
              <w:right w:val="single" w:sz="4" w:space="0" w:color="auto"/>
            </w:tcBorders>
          </w:tcPr>
          <w:p w14:paraId="5A493BDF" w14:textId="77777777" w:rsidR="005663EF" w:rsidRDefault="005663EF" w:rsidP="005663EF">
            <w:pPr>
              <w:pStyle w:val="TAC"/>
              <w:rPr>
                <w:szCs w:val="18"/>
                <w:lang w:val="en-US" w:eastAsia="zh-CN"/>
              </w:rPr>
            </w:pPr>
            <w:r>
              <w:rPr>
                <w:rFonts w:hint="eastAsia"/>
                <w:lang w:val="en-US" w:eastAsia="zh-CN"/>
              </w:rPr>
              <w:t>80</w:t>
            </w:r>
          </w:p>
        </w:tc>
        <w:tc>
          <w:tcPr>
            <w:tcW w:w="664" w:type="dxa"/>
            <w:gridSpan w:val="3"/>
            <w:tcBorders>
              <w:top w:val="single" w:sz="4" w:space="0" w:color="auto"/>
              <w:left w:val="single" w:sz="4" w:space="0" w:color="auto"/>
              <w:bottom w:val="single" w:sz="4" w:space="0" w:color="auto"/>
              <w:right w:val="single" w:sz="4" w:space="0" w:color="auto"/>
            </w:tcBorders>
          </w:tcPr>
          <w:p w14:paraId="468AC41C" w14:textId="77777777" w:rsidR="005663EF" w:rsidRDefault="005663EF" w:rsidP="005663EF">
            <w:pPr>
              <w:pStyle w:val="TAC"/>
              <w:rPr>
                <w:szCs w:val="18"/>
                <w:lang w:val="en-US" w:eastAsia="zh-CN"/>
              </w:rPr>
            </w:pPr>
            <w:r>
              <w:rPr>
                <w:rFonts w:hint="eastAsia"/>
                <w:lang w:val="en-US" w:eastAsia="zh-CN"/>
              </w:rPr>
              <w:t>90</w:t>
            </w:r>
          </w:p>
        </w:tc>
        <w:tc>
          <w:tcPr>
            <w:tcW w:w="766" w:type="dxa"/>
            <w:gridSpan w:val="2"/>
            <w:tcBorders>
              <w:top w:val="single" w:sz="4" w:space="0" w:color="auto"/>
              <w:left w:val="single" w:sz="4" w:space="0" w:color="auto"/>
              <w:bottom w:val="single" w:sz="4" w:space="0" w:color="auto"/>
              <w:right w:val="single" w:sz="4" w:space="0" w:color="auto"/>
            </w:tcBorders>
          </w:tcPr>
          <w:p w14:paraId="549247CD" w14:textId="77777777" w:rsidR="005663EF" w:rsidRDefault="005663EF" w:rsidP="005663EF">
            <w:pPr>
              <w:pStyle w:val="TAC"/>
              <w:rPr>
                <w:szCs w:val="18"/>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AD97751" w14:textId="77777777" w:rsidR="005663EF" w:rsidRDefault="005663EF" w:rsidP="005663EF">
            <w:pPr>
              <w:pStyle w:val="TAC"/>
              <w:rPr>
                <w:szCs w:val="18"/>
                <w:lang w:val="en-US" w:eastAsia="zh-CN"/>
              </w:rPr>
            </w:pPr>
          </w:p>
        </w:tc>
      </w:tr>
      <w:tr w:rsidR="005663EF" w14:paraId="7962A36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C8468BE" w14:textId="77777777" w:rsidR="005663EF" w:rsidRDefault="005663EF" w:rsidP="005663EF">
            <w:pPr>
              <w:pStyle w:val="TAC"/>
              <w:rPr>
                <w:szCs w:val="18"/>
                <w:lang w:val="en-US" w:eastAsia="zh-CN"/>
              </w:rPr>
            </w:pPr>
            <w:r>
              <w:rPr>
                <w:rFonts w:cs="Arial"/>
                <w:szCs w:val="18"/>
                <w:lang w:val="en-US"/>
              </w:rPr>
              <w:t>CA_n5B-n77C</w:t>
            </w:r>
          </w:p>
        </w:tc>
        <w:tc>
          <w:tcPr>
            <w:tcW w:w="1376" w:type="dxa"/>
            <w:tcBorders>
              <w:top w:val="single" w:sz="4" w:space="0" w:color="auto"/>
              <w:left w:val="single" w:sz="4" w:space="0" w:color="auto"/>
              <w:bottom w:val="nil"/>
              <w:right w:val="single" w:sz="4" w:space="0" w:color="auto"/>
            </w:tcBorders>
            <w:shd w:val="clear" w:color="auto" w:fill="auto"/>
          </w:tcPr>
          <w:p w14:paraId="7EB34485" w14:textId="77777777" w:rsidR="005663EF" w:rsidRDefault="005663EF" w:rsidP="005663EF">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E589A21" w14:textId="77777777" w:rsidR="005663EF" w:rsidRDefault="005663EF" w:rsidP="005663EF">
            <w:pPr>
              <w:pStyle w:val="TAC"/>
              <w:rPr>
                <w:szCs w:val="18"/>
                <w:lang w:val="en-US" w:eastAsia="zh-CN"/>
              </w:rPr>
            </w:pPr>
            <w:r>
              <w:rPr>
                <w:rFonts w:cs="Arial"/>
                <w:szCs w:val="18"/>
                <w:lang w:eastAsia="ja-JP"/>
              </w:rPr>
              <w:t>n5</w:t>
            </w:r>
          </w:p>
        </w:tc>
        <w:tc>
          <w:tcPr>
            <w:tcW w:w="8757" w:type="dxa"/>
            <w:gridSpan w:val="30"/>
            <w:tcBorders>
              <w:top w:val="single" w:sz="4" w:space="0" w:color="auto"/>
              <w:left w:val="single" w:sz="4" w:space="0" w:color="auto"/>
              <w:bottom w:val="single" w:sz="4" w:space="0" w:color="auto"/>
              <w:right w:val="single" w:sz="4" w:space="0" w:color="auto"/>
            </w:tcBorders>
          </w:tcPr>
          <w:p w14:paraId="681DA88C" w14:textId="77777777" w:rsidR="005663EF" w:rsidRDefault="005663EF" w:rsidP="005663EF">
            <w:pPr>
              <w:pStyle w:val="TAC"/>
              <w:rPr>
                <w:szCs w:val="18"/>
                <w:lang w:val="en-US" w:eastAsia="zh-CN"/>
              </w:rPr>
            </w:pPr>
            <w:r>
              <w:rPr>
                <w:lang w:eastAsia="zh-CN"/>
              </w:rPr>
              <w:t>See CA_n5B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54D7E46A" w14:textId="77777777" w:rsidR="005663EF" w:rsidRDefault="005663EF" w:rsidP="005663EF">
            <w:pPr>
              <w:pStyle w:val="TAC"/>
              <w:rPr>
                <w:szCs w:val="18"/>
                <w:lang w:val="en-US" w:eastAsia="zh-CN"/>
              </w:rPr>
            </w:pPr>
            <w:r>
              <w:rPr>
                <w:rFonts w:hint="eastAsia"/>
                <w:szCs w:val="18"/>
                <w:lang w:val="en-US" w:eastAsia="zh-CN"/>
              </w:rPr>
              <w:t>0</w:t>
            </w:r>
          </w:p>
        </w:tc>
      </w:tr>
      <w:tr w:rsidR="005663EF" w14:paraId="248F182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8229727"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20DA7FB"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F228D8" w14:textId="77777777" w:rsidR="005663EF" w:rsidRDefault="005663EF" w:rsidP="005663EF">
            <w:pPr>
              <w:pStyle w:val="TAC"/>
              <w:rPr>
                <w:szCs w:val="18"/>
                <w:lang w:val="en-US" w:eastAsia="zh-CN"/>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0515A616" w14:textId="77777777" w:rsidR="005663EF" w:rsidRDefault="005663EF" w:rsidP="005663EF">
            <w:pPr>
              <w:pStyle w:val="TAC"/>
              <w:rPr>
                <w:szCs w:val="18"/>
                <w:lang w:val="en-US" w:eastAsia="zh-CN"/>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A9155A3" w14:textId="77777777" w:rsidR="005663EF" w:rsidRDefault="005663EF" w:rsidP="005663EF">
            <w:pPr>
              <w:pStyle w:val="TAC"/>
              <w:rPr>
                <w:szCs w:val="18"/>
                <w:lang w:val="en-US" w:eastAsia="zh-CN"/>
              </w:rPr>
            </w:pPr>
          </w:p>
        </w:tc>
      </w:tr>
      <w:tr w:rsidR="005663EF" w14:paraId="1870310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09F0E2D"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0EFA50C"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9B88E3" w14:textId="77777777" w:rsidR="005663EF" w:rsidRDefault="005663EF" w:rsidP="005663EF">
            <w:pPr>
              <w:pStyle w:val="TAC"/>
              <w:rPr>
                <w:szCs w:val="18"/>
                <w:lang w:val="en-US" w:eastAsia="zh-CN"/>
              </w:rPr>
            </w:pPr>
            <w:r>
              <w:rPr>
                <w:rFonts w:cs="Arial"/>
                <w:szCs w:val="18"/>
                <w:lang w:eastAsia="ja-JP"/>
              </w:rPr>
              <w:t>n5</w:t>
            </w:r>
          </w:p>
        </w:tc>
        <w:tc>
          <w:tcPr>
            <w:tcW w:w="8757" w:type="dxa"/>
            <w:gridSpan w:val="30"/>
            <w:tcBorders>
              <w:top w:val="single" w:sz="4" w:space="0" w:color="auto"/>
              <w:left w:val="single" w:sz="4" w:space="0" w:color="auto"/>
              <w:bottom w:val="single" w:sz="4" w:space="0" w:color="auto"/>
              <w:right w:val="single" w:sz="4" w:space="0" w:color="auto"/>
            </w:tcBorders>
          </w:tcPr>
          <w:p w14:paraId="6DDF49E6" w14:textId="77777777" w:rsidR="005663EF" w:rsidRDefault="005663EF" w:rsidP="005663EF">
            <w:pPr>
              <w:pStyle w:val="TAC"/>
              <w:rPr>
                <w:szCs w:val="18"/>
                <w:lang w:val="en-US" w:eastAsia="zh-CN"/>
              </w:rPr>
            </w:pPr>
            <w:r>
              <w:rPr>
                <w:lang w:eastAsia="zh-CN"/>
              </w:rPr>
              <w:t>See CA_n5B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A22E9CD" w14:textId="77777777" w:rsidR="005663EF" w:rsidRDefault="005663EF" w:rsidP="005663EF">
            <w:pPr>
              <w:pStyle w:val="TAC"/>
              <w:rPr>
                <w:szCs w:val="18"/>
                <w:lang w:val="en-US" w:eastAsia="zh-CN"/>
              </w:rPr>
            </w:pPr>
            <w:r>
              <w:rPr>
                <w:rFonts w:hint="eastAsia"/>
                <w:szCs w:val="18"/>
                <w:lang w:val="en-US" w:eastAsia="zh-CN"/>
              </w:rPr>
              <w:t>1</w:t>
            </w:r>
          </w:p>
        </w:tc>
      </w:tr>
      <w:tr w:rsidR="005663EF" w14:paraId="557A621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315549A"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45B4BE0"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7A7F21" w14:textId="77777777" w:rsidR="005663EF" w:rsidRDefault="005663EF" w:rsidP="005663EF">
            <w:pPr>
              <w:pStyle w:val="TAC"/>
              <w:rPr>
                <w:szCs w:val="18"/>
                <w:lang w:val="en-US" w:eastAsia="zh-CN"/>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1F6BFC04" w14:textId="77777777" w:rsidR="005663EF" w:rsidRDefault="005663EF" w:rsidP="005663EF">
            <w:pPr>
              <w:pStyle w:val="TAC"/>
              <w:rPr>
                <w:szCs w:val="18"/>
                <w:lang w:val="en-US" w:eastAsia="zh-CN"/>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CAFF5EE" w14:textId="77777777" w:rsidR="005663EF" w:rsidRDefault="005663EF" w:rsidP="005663EF">
            <w:pPr>
              <w:pStyle w:val="TAC"/>
              <w:rPr>
                <w:szCs w:val="18"/>
                <w:lang w:val="en-US" w:eastAsia="zh-CN"/>
              </w:rPr>
            </w:pPr>
          </w:p>
        </w:tc>
      </w:tr>
      <w:tr w:rsidR="005663EF" w14:paraId="128DEA1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311A96D" w14:textId="77777777" w:rsidR="005663EF" w:rsidRDefault="005663EF" w:rsidP="005663EF">
            <w:pPr>
              <w:pStyle w:val="TAC"/>
              <w:rPr>
                <w:szCs w:val="18"/>
                <w:lang w:val="en-US"/>
              </w:rPr>
            </w:pPr>
            <w:r>
              <w:rPr>
                <w:rFonts w:hint="eastAsia"/>
                <w:szCs w:val="18"/>
                <w:lang w:val="en-US" w:eastAsia="zh-CN"/>
              </w:rPr>
              <w:t>CA_n5A-n78A</w:t>
            </w:r>
          </w:p>
        </w:tc>
        <w:tc>
          <w:tcPr>
            <w:tcW w:w="1376" w:type="dxa"/>
            <w:tcBorders>
              <w:top w:val="single" w:sz="4" w:space="0" w:color="auto"/>
              <w:left w:val="single" w:sz="4" w:space="0" w:color="auto"/>
              <w:bottom w:val="nil"/>
              <w:right w:val="single" w:sz="4" w:space="0" w:color="auto"/>
            </w:tcBorders>
            <w:shd w:val="clear" w:color="auto" w:fill="auto"/>
          </w:tcPr>
          <w:p w14:paraId="679DA6B8" w14:textId="77777777" w:rsidR="005663EF" w:rsidRDefault="005663EF" w:rsidP="005663EF">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611BECE" w14:textId="77777777" w:rsidR="005663EF" w:rsidRDefault="005663EF" w:rsidP="005663EF">
            <w:pPr>
              <w:pStyle w:val="TAC"/>
              <w:rPr>
                <w:szCs w:val="18"/>
                <w:lang w:val="en-US"/>
              </w:rPr>
            </w:pPr>
            <w:r>
              <w:rPr>
                <w:rFonts w:hint="eastAsia"/>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11D1B623"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545134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600D42C"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8D865DD"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0C8ACE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D9CBBD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DEA588"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8813EDE"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1558E7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A47071A"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1E8602B"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ABE09E4"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78E597B"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B0B7B81" w14:textId="77777777" w:rsidR="005663EF" w:rsidRDefault="005663EF" w:rsidP="005663EF">
            <w:pPr>
              <w:pStyle w:val="TAC"/>
              <w:rPr>
                <w:szCs w:val="18"/>
                <w:lang w:val="en-US" w:eastAsia="zh-CN"/>
              </w:rPr>
            </w:pPr>
            <w:r>
              <w:rPr>
                <w:rFonts w:hint="eastAsia"/>
                <w:szCs w:val="18"/>
                <w:lang w:val="en-US" w:eastAsia="zh-CN"/>
              </w:rPr>
              <w:t>0</w:t>
            </w:r>
          </w:p>
        </w:tc>
      </w:tr>
      <w:tr w:rsidR="005663EF" w14:paraId="2D3C0E1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9595EB9" w14:textId="77777777" w:rsidR="005663EF" w:rsidRDefault="005663EF" w:rsidP="005663EF">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493C32A"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3B2E192" w14:textId="77777777" w:rsidR="005663EF" w:rsidRDefault="005663EF" w:rsidP="005663EF">
            <w:pPr>
              <w:pStyle w:val="TAC"/>
              <w:rPr>
                <w:szCs w:val="18"/>
                <w:lang w:val="en-US"/>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10848A8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7C3843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2B3C84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6185D7C"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FC72F4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76D400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3D73AE"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18BA3DE"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51A445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BBC2BB2"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CE53C0F"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13DD09B"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4B78BD40"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2010C26" w14:textId="77777777" w:rsidR="005663EF" w:rsidRDefault="005663EF" w:rsidP="005663EF">
            <w:pPr>
              <w:pStyle w:val="TAC"/>
              <w:rPr>
                <w:szCs w:val="18"/>
                <w:lang w:val="en-US" w:eastAsia="zh-CN"/>
              </w:rPr>
            </w:pPr>
          </w:p>
        </w:tc>
      </w:tr>
      <w:tr w:rsidR="005663EF" w14:paraId="5BAC48D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3F51444"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C177056"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3D61FE" w14:textId="77777777" w:rsidR="005663EF" w:rsidRDefault="005663EF" w:rsidP="005663EF">
            <w:pPr>
              <w:pStyle w:val="TAC"/>
              <w:rPr>
                <w:lang w:val="en-US" w:eastAsia="zh-CN"/>
              </w:rPr>
            </w:pPr>
            <w:r>
              <w:t>n5</w:t>
            </w:r>
          </w:p>
        </w:tc>
        <w:tc>
          <w:tcPr>
            <w:tcW w:w="674" w:type="dxa"/>
            <w:gridSpan w:val="2"/>
            <w:tcBorders>
              <w:top w:val="single" w:sz="4" w:space="0" w:color="auto"/>
              <w:left w:val="single" w:sz="4" w:space="0" w:color="auto"/>
              <w:bottom w:val="single" w:sz="4" w:space="0" w:color="auto"/>
              <w:right w:val="single" w:sz="4" w:space="0" w:color="auto"/>
            </w:tcBorders>
          </w:tcPr>
          <w:p w14:paraId="2FE52371" w14:textId="77777777" w:rsidR="005663EF" w:rsidRDefault="005663EF" w:rsidP="005663EF">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48D7B8C"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2C96700"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43814D3B"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27CAF4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45DA87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13A282"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44E3C8D"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875D99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C28828B"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24D36D"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4D00100"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AC30EFB" w14:textId="77777777" w:rsidR="005663EF" w:rsidRDefault="005663EF" w:rsidP="005663EF">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78226C93" w14:textId="77777777" w:rsidR="005663EF" w:rsidRDefault="005663EF" w:rsidP="005663EF">
            <w:pPr>
              <w:pStyle w:val="TAC"/>
              <w:rPr>
                <w:lang w:val="en-US" w:eastAsia="zh-CN"/>
              </w:rPr>
            </w:pPr>
            <w:r>
              <w:rPr>
                <w:lang w:val="en-US" w:eastAsia="zh-CN"/>
              </w:rPr>
              <w:t>1</w:t>
            </w:r>
          </w:p>
        </w:tc>
      </w:tr>
      <w:tr w:rsidR="005663EF" w14:paraId="2C61D79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B739A00"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CE7E4CB"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0FDB7" w14:textId="77777777" w:rsidR="005663EF" w:rsidRDefault="005663EF" w:rsidP="005663EF">
            <w:pPr>
              <w:pStyle w:val="TAC"/>
              <w:rPr>
                <w:lang w:val="en-US" w:eastAsia="zh-CN"/>
              </w:rPr>
            </w:pPr>
            <w:r>
              <w:t>n78</w:t>
            </w:r>
          </w:p>
        </w:tc>
        <w:tc>
          <w:tcPr>
            <w:tcW w:w="674" w:type="dxa"/>
            <w:gridSpan w:val="2"/>
            <w:tcBorders>
              <w:top w:val="single" w:sz="4" w:space="0" w:color="auto"/>
              <w:left w:val="single" w:sz="4" w:space="0" w:color="auto"/>
              <w:bottom w:val="single" w:sz="4" w:space="0" w:color="auto"/>
              <w:right w:val="single" w:sz="4" w:space="0" w:color="auto"/>
            </w:tcBorders>
          </w:tcPr>
          <w:p w14:paraId="63521145" w14:textId="77777777" w:rsidR="005663EF" w:rsidRDefault="005663EF" w:rsidP="005663EF">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E6D8252"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A2D601A"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9CC96E5"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8C593AD" w14:textId="77777777" w:rsidR="005663EF" w:rsidRDefault="005663EF" w:rsidP="005663EF">
            <w:pPr>
              <w:pStyle w:val="TAC"/>
              <w:rPr>
                <w:szCs w:val="18"/>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3EBF2E70"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7654951" w14:textId="77777777" w:rsidR="005663EF" w:rsidRDefault="005663EF" w:rsidP="005663EF">
            <w:pPr>
              <w:pStyle w:val="TAC"/>
              <w:rPr>
                <w:szCs w:val="18"/>
                <w:lang w:val="en-US"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13BA7EF9" w14:textId="77777777" w:rsidR="005663EF" w:rsidRDefault="005663EF" w:rsidP="005663EF">
            <w:pPr>
              <w:pStyle w:val="TAC"/>
              <w:rPr>
                <w:szCs w:val="18"/>
                <w:lang w:val="en-US"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74A5C210" w14:textId="77777777" w:rsidR="005663EF" w:rsidRDefault="005663EF" w:rsidP="005663EF">
            <w:pPr>
              <w:pStyle w:val="TAC"/>
              <w:rPr>
                <w:szCs w:val="18"/>
                <w:lang w:val="en-US"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1612D514" w14:textId="77777777" w:rsidR="005663EF" w:rsidRDefault="005663EF" w:rsidP="005663EF">
            <w:pPr>
              <w:pStyle w:val="TAC"/>
              <w:rPr>
                <w:szCs w:val="18"/>
                <w:lang w:val="en-US" w:eastAsia="zh-CN"/>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6B851E14" w14:textId="77777777" w:rsidR="005663EF" w:rsidRDefault="005663EF" w:rsidP="005663EF">
            <w:pPr>
              <w:pStyle w:val="TAC"/>
              <w:rPr>
                <w:szCs w:val="18"/>
                <w:lang w:val="en-US"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6CDFDFD9" w14:textId="77777777" w:rsidR="005663EF" w:rsidRDefault="005663EF" w:rsidP="005663EF">
            <w:pPr>
              <w:pStyle w:val="TAC"/>
              <w:rPr>
                <w:szCs w:val="18"/>
                <w:lang w:val="en-US"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639B67F7" w14:textId="77777777" w:rsidR="005663EF" w:rsidRDefault="005663EF" w:rsidP="005663EF">
            <w:pPr>
              <w:pStyle w:val="TAC"/>
              <w:rPr>
                <w:szCs w:val="18"/>
                <w:lang w:val="en-US" w:eastAsia="zh-CN"/>
              </w:rPr>
            </w:pPr>
            <w:r>
              <w:t>100</w:t>
            </w:r>
          </w:p>
        </w:tc>
        <w:tc>
          <w:tcPr>
            <w:tcW w:w="1478" w:type="dxa"/>
            <w:tcBorders>
              <w:top w:val="nil"/>
              <w:left w:val="single" w:sz="4" w:space="0" w:color="auto"/>
              <w:bottom w:val="nil"/>
              <w:right w:val="single" w:sz="4" w:space="0" w:color="auto"/>
            </w:tcBorders>
            <w:shd w:val="clear" w:color="auto" w:fill="auto"/>
          </w:tcPr>
          <w:p w14:paraId="5BF04A5E" w14:textId="77777777" w:rsidR="005663EF" w:rsidRDefault="005663EF" w:rsidP="005663EF">
            <w:pPr>
              <w:pStyle w:val="TAC"/>
              <w:rPr>
                <w:lang w:val="en-US" w:eastAsia="zh-CN"/>
              </w:rPr>
            </w:pPr>
          </w:p>
        </w:tc>
      </w:tr>
      <w:tr w:rsidR="005663EF" w14:paraId="2F148F5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0993EE2" w14:textId="77777777" w:rsidR="005663EF" w:rsidRDefault="005663EF" w:rsidP="005663EF">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520E3B51" w14:textId="77777777" w:rsidR="005663EF" w:rsidRDefault="005663EF" w:rsidP="005663EF">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7067CC1" w14:textId="77777777" w:rsidR="005663EF" w:rsidRDefault="005663EF" w:rsidP="005663EF">
            <w:pPr>
              <w:pStyle w:val="TAC"/>
              <w:rPr>
                <w:szCs w:val="18"/>
                <w:lang w:val="en-US" w:eastAsia="zh-CN"/>
              </w:rPr>
            </w:pPr>
            <w:r>
              <w:rPr>
                <w:rFonts w:hint="eastAsia"/>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1EECA1ED" w14:textId="77777777" w:rsidR="005663EF" w:rsidRDefault="005663EF" w:rsidP="005663EF">
            <w:pPr>
              <w:pStyle w:val="TAC"/>
              <w:rPr>
                <w:szCs w:val="18"/>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0CC235" w14:textId="77777777" w:rsidR="005663EF" w:rsidRDefault="005663EF" w:rsidP="005663EF">
            <w:pPr>
              <w:pStyle w:val="TAC"/>
              <w:rPr>
                <w:szCs w:val="18"/>
                <w:lang w:val="en-US"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F83658A" w14:textId="77777777" w:rsidR="005663EF" w:rsidRDefault="005663EF" w:rsidP="005663EF">
            <w:pPr>
              <w:pStyle w:val="TAC"/>
              <w:rPr>
                <w:szCs w:val="18"/>
                <w:lang w:val="en-US"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EDB2365" w14:textId="77777777" w:rsidR="005663EF" w:rsidRDefault="005663EF" w:rsidP="005663EF">
            <w:pPr>
              <w:pStyle w:val="TAC"/>
              <w:rPr>
                <w:szCs w:val="18"/>
                <w:lang w:val="en-US"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7E99F6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93FCD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58A610"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3E7B6B7"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B594A8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8D9BF2"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A490DF"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E567B86"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6CDAC95" w14:textId="77777777" w:rsidR="005663EF" w:rsidRDefault="005663EF" w:rsidP="005663EF">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1B628EFF" w14:textId="77777777" w:rsidR="005663EF" w:rsidRDefault="005663EF" w:rsidP="005663EF">
            <w:pPr>
              <w:pStyle w:val="TAC"/>
              <w:rPr>
                <w:szCs w:val="18"/>
                <w:lang w:val="en-US" w:eastAsia="zh-CN"/>
              </w:rPr>
            </w:pPr>
            <w:r>
              <w:rPr>
                <w:rFonts w:hint="eastAsia"/>
                <w:lang w:val="en-US" w:eastAsia="zh-CN"/>
              </w:rPr>
              <w:t>0</w:t>
            </w:r>
          </w:p>
        </w:tc>
      </w:tr>
      <w:tr w:rsidR="005663EF" w14:paraId="31707A6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2CB2FF4"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7FB8474"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4FD54" w14:textId="77777777" w:rsidR="005663EF" w:rsidRDefault="005663EF" w:rsidP="005663EF">
            <w:pPr>
              <w:pStyle w:val="TAC"/>
              <w:rPr>
                <w:szCs w:val="18"/>
                <w:lang w:val="en-US" w:eastAsia="zh-CN"/>
              </w:rPr>
            </w:pPr>
            <w:r>
              <w:rPr>
                <w:rFonts w:hint="eastAsia"/>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5B475947" w14:textId="77777777" w:rsidR="005663EF" w:rsidRDefault="005663EF" w:rsidP="005663EF">
            <w:pPr>
              <w:pStyle w:val="TAC"/>
              <w:rPr>
                <w:szCs w:val="18"/>
                <w:lang w:val="en-US" w:eastAsia="zh-CN"/>
              </w:rPr>
            </w:pPr>
            <w:r>
              <w:rPr>
                <w:lang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5B38E9DC" w14:textId="77777777" w:rsidR="005663EF" w:rsidRDefault="005663EF" w:rsidP="005663EF">
            <w:pPr>
              <w:pStyle w:val="TAC"/>
              <w:rPr>
                <w:szCs w:val="18"/>
                <w:lang w:val="en-US" w:eastAsia="zh-CN"/>
              </w:rPr>
            </w:pPr>
          </w:p>
        </w:tc>
      </w:tr>
      <w:tr w:rsidR="005663EF" w14:paraId="0DB800D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315C22D" w14:textId="77777777" w:rsidR="005663EF" w:rsidRDefault="005663EF" w:rsidP="005663EF">
            <w:pPr>
              <w:pStyle w:val="TAC"/>
              <w:rPr>
                <w:szCs w:val="18"/>
                <w:lang w:val="en-US" w:eastAsia="zh-CN"/>
              </w:rPr>
            </w:pPr>
            <w:r>
              <w:rPr>
                <w:rFonts w:hint="eastAsia"/>
                <w:szCs w:val="18"/>
                <w:lang w:val="en-US" w:eastAsia="zh-CN"/>
              </w:rPr>
              <w:t>CA_n5A-n78C</w:t>
            </w:r>
          </w:p>
        </w:tc>
        <w:tc>
          <w:tcPr>
            <w:tcW w:w="1376" w:type="dxa"/>
            <w:tcBorders>
              <w:top w:val="single" w:sz="4" w:space="0" w:color="auto"/>
              <w:left w:val="single" w:sz="4" w:space="0" w:color="auto"/>
              <w:bottom w:val="nil"/>
              <w:right w:val="single" w:sz="4" w:space="0" w:color="auto"/>
            </w:tcBorders>
            <w:shd w:val="clear" w:color="auto" w:fill="auto"/>
          </w:tcPr>
          <w:p w14:paraId="34C7079F" w14:textId="77777777" w:rsidR="005663EF" w:rsidRDefault="005663EF" w:rsidP="005663EF">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527C3F58" w14:textId="77777777" w:rsidR="005663EF" w:rsidRDefault="005663EF" w:rsidP="005663EF">
            <w:pPr>
              <w:pStyle w:val="TAC"/>
              <w:rPr>
                <w:szCs w:val="18"/>
                <w:lang w:val="en-US" w:eastAsia="zh-CN"/>
              </w:rPr>
            </w:pPr>
            <w:r>
              <w:rPr>
                <w:rFonts w:hint="eastAsia"/>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0396F1F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0CDE9F2"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694D8DC"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75031A3"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A8CF927"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D3F3D30"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E1B2331"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221F6F5"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C0BB48C"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81A4AC3"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3B2D49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E93403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14164A"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7A7DC37" w14:textId="77777777" w:rsidR="005663EF" w:rsidRDefault="005663EF" w:rsidP="005663EF">
            <w:pPr>
              <w:pStyle w:val="TAC"/>
              <w:rPr>
                <w:szCs w:val="18"/>
                <w:lang w:val="en-US" w:eastAsia="zh-CN"/>
              </w:rPr>
            </w:pPr>
            <w:r>
              <w:rPr>
                <w:rFonts w:hint="eastAsia"/>
                <w:szCs w:val="18"/>
                <w:lang w:val="en-US" w:eastAsia="zh-CN"/>
              </w:rPr>
              <w:t>0</w:t>
            </w:r>
          </w:p>
        </w:tc>
      </w:tr>
      <w:tr w:rsidR="005663EF" w14:paraId="1EC2019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7046622"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ECF0B22"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EAD697"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67374462"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E474229" w14:textId="77777777" w:rsidR="005663EF" w:rsidRDefault="005663EF" w:rsidP="005663EF">
            <w:pPr>
              <w:pStyle w:val="TAC"/>
              <w:rPr>
                <w:szCs w:val="18"/>
                <w:lang w:val="en-US" w:eastAsia="zh-CN"/>
              </w:rPr>
            </w:pPr>
          </w:p>
        </w:tc>
      </w:tr>
      <w:tr w:rsidR="005663EF" w14:paraId="19BE183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3C346B6"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57C7395"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6AEF33" w14:textId="77777777" w:rsidR="005663EF" w:rsidRDefault="005663EF" w:rsidP="005663EF">
            <w:pPr>
              <w:pStyle w:val="TAC"/>
              <w:rPr>
                <w:szCs w:val="18"/>
                <w:lang w:val="en-US" w:eastAsia="zh-CN"/>
              </w:rPr>
            </w:pPr>
            <w:r>
              <w:rPr>
                <w:lang w:eastAsia="ja-JP"/>
              </w:rPr>
              <w:t>n5</w:t>
            </w:r>
          </w:p>
        </w:tc>
        <w:tc>
          <w:tcPr>
            <w:tcW w:w="674" w:type="dxa"/>
            <w:gridSpan w:val="2"/>
            <w:tcBorders>
              <w:top w:val="single" w:sz="4" w:space="0" w:color="auto"/>
              <w:left w:val="single" w:sz="4" w:space="0" w:color="auto"/>
              <w:bottom w:val="single" w:sz="4" w:space="0" w:color="auto"/>
              <w:right w:val="single" w:sz="4" w:space="0" w:color="auto"/>
            </w:tcBorders>
          </w:tcPr>
          <w:p w14:paraId="6B6749B9" w14:textId="77777777" w:rsidR="005663EF" w:rsidRDefault="005663EF" w:rsidP="005663EF">
            <w:pPr>
              <w:pStyle w:val="TAC"/>
              <w:rPr>
                <w:szCs w:val="18"/>
                <w:lang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4842202" w14:textId="77777777" w:rsidR="005663EF" w:rsidRDefault="005663EF" w:rsidP="005663EF">
            <w:pPr>
              <w:pStyle w:val="TAC"/>
              <w:rPr>
                <w:szCs w:val="18"/>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19A4D6" w14:textId="77777777" w:rsidR="005663EF" w:rsidRDefault="005663EF" w:rsidP="005663EF">
            <w:pPr>
              <w:pStyle w:val="TAC"/>
              <w:rPr>
                <w:szCs w:val="18"/>
                <w:lang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ED54DD4" w14:textId="77777777" w:rsidR="005663EF" w:rsidRDefault="005663EF" w:rsidP="005663EF">
            <w:pPr>
              <w:pStyle w:val="TAC"/>
              <w:rPr>
                <w:szCs w:val="18"/>
                <w:lang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8179EA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2F127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E41AE0"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6E7CD54"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5BCF41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EC273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AA1AB1"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ACEAF5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2ABCC2"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9831DE" w14:textId="77777777" w:rsidR="005663EF" w:rsidRDefault="005663EF" w:rsidP="005663EF">
            <w:pPr>
              <w:pStyle w:val="TAC"/>
              <w:rPr>
                <w:szCs w:val="18"/>
                <w:lang w:val="en-US" w:eastAsia="zh-CN"/>
              </w:rPr>
            </w:pPr>
            <w:r>
              <w:rPr>
                <w:rFonts w:hint="eastAsia"/>
                <w:szCs w:val="18"/>
                <w:lang w:val="en-US" w:eastAsia="zh-CN"/>
              </w:rPr>
              <w:t>1</w:t>
            </w:r>
          </w:p>
        </w:tc>
      </w:tr>
      <w:tr w:rsidR="005663EF" w14:paraId="7A09B3A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CB3FEE0"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45ABBF"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DA8617"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69571A09"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D8ECADF" w14:textId="77777777" w:rsidR="005663EF" w:rsidRDefault="005663EF" w:rsidP="005663EF">
            <w:pPr>
              <w:pStyle w:val="TAC"/>
              <w:rPr>
                <w:szCs w:val="18"/>
                <w:lang w:val="en-US" w:eastAsia="zh-CN"/>
              </w:rPr>
            </w:pPr>
          </w:p>
        </w:tc>
      </w:tr>
      <w:tr w:rsidR="005663EF" w14:paraId="6513CD7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13E54C0" w14:textId="77777777" w:rsidR="005663EF" w:rsidRDefault="005663EF" w:rsidP="005663EF">
            <w:pPr>
              <w:pStyle w:val="TAC"/>
              <w:rPr>
                <w:szCs w:val="18"/>
                <w:lang w:val="en-US"/>
              </w:rPr>
            </w:pPr>
            <w:r>
              <w:rPr>
                <w:rFonts w:hint="eastAsia"/>
                <w:szCs w:val="18"/>
                <w:lang w:val="en-US" w:eastAsia="zh-CN"/>
              </w:rPr>
              <w:t>CA_n5A-n79A</w:t>
            </w:r>
          </w:p>
        </w:tc>
        <w:tc>
          <w:tcPr>
            <w:tcW w:w="1376" w:type="dxa"/>
            <w:tcBorders>
              <w:top w:val="single" w:sz="4" w:space="0" w:color="auto"/>
              <w:left w:val="single" w:sz="4" w:space="0" w:color="auto"/>
              <w:bottom w:val="nil"/>
              <w:right w:val="single" w:sz="4" w:space="0" w:color="auto"/>
            </w:tcBorders>
            <w:shd w:val="clear" w:color="auto" w:fill="auto"/>
          </w:tcPr>
          <w:p w14:paraId="2F463B6B" w14:textId="77777777" w:rsidR="005663EF" w:rsidRDefault="005663EF" w:rsidP="005663EF">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34624067" w14:textId="77777777" w:rsidR="005663EF" w:rsidRDefault="005663EF" w:rsidP="005663EF">
            <w:pPr>
              <w:pStyle w:val="TAC"/>
              <w:rPr>
                <w:szCs w:val="18"/>
                <w:lang w:val="en-US"/>
              </w:rPr>
            </w:pPr>
            <w:r>
              <w:rPr>
                <w:rFonts w:hint="eastAsia"/>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384D82AA"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9A860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14A552"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A16E80C"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BD0E31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7A57F5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130240"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B4A1C54"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52D9C8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1D9E078"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E85531B"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BD201D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9E2099" w14:textId="77777777" w:rsidR="005663EF" w:rsidRDefault="005663EF" w:rsidP="005663EF">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3755791B" w14:textId="77777777" w:rsidR="005663EF" w:rsidRDefault="005663EF" w:rsidP="005663EF">
            <w:pPr>
              <w:pStyle w:val="TAC"/>
              <w:rPr>
                <w:szCs w:val="18"/>
                <w:lang w:val="en-US" w:eastAsia="zh-CN"/>
              </w:rPr>
            </w:pPr>
            <w:r>
              <w:rPr>
                <w:rFonts w:hint="eastAsia"/>
                <w:szCs w:val="18"/>
                <w:lang w:val="en-US" w:eastAsia="zh-CN"/>
              </w:rPr>
              <w:t>0</w:t>
            </w:r>
          </w:p>
        </w:tc>
      </w:tr>
      <w:tr w:rsidR="005663EF" w14:paraId="6C21AB2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3BDFABD"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A48FA73"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BD0D29"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4BAE8947"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1D54928"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642745" w14:textId="77777777" w:rsidR="005663EF" w:rsidRDefault="005663EF" w:rsidP="005663EF">
            <w:pPr>
              <w:pStyle w:val="TAC"/>
              <w:rPr>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13437490" w14:textId="77777777" w:rsidR="005663EF" w:rsidRDefault="005663EF" w:rsidP="005663EF">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DDB717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69D6C3B"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4DC02A"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1D1F5F5"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ED584A9"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04EF3E7"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FEFBAB6"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ADAB12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2CA371A"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2B09A71" w14:textId="77777777" w:rsidR="005663EF" w:rsidRDefault="005663EF" w:rsidP="005663EF">
            <w:pPr>
              <w:pStyle w:val="TAC"/>
              <w:rPr>
                <w:szCs w:val="18"/>
                <w:lang w:val="en-US" w:eastAsia="zh-CN"/>
              </w:rPr>
            </w:pPr>
          </w:p>
        </w:tc>
      </w:tr>
      <w:tr w:rsidR="005663EF" w14:paraId="786A298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2B000A9" w14:textId="77777777" w:rsidR="005663EF" w:rsidRDefault="005663EF" w:rsidP="005663EF">
            <w:pPr>
              <w:pStyle w:val="TAC"/>
              <w:rPr>
                <w:rFonts w:eastAsia="PMingLiU" w:cs="Arial"/>
                <w:szCs w:val="18"/>
                <w:lang w:eastAsia="zh-TW"/>
              </w:rPr>
            </w:pPr>
            <w:r>
              <w:rPr>
                <w:rFonts w:hint="eastAsia"/>
                <w:szCs w:val="18"/>
                <w:lang w:val="en-US" w:eastAsia="zh-CN"/>
              </w:rPr>
              <w:t>CA_n5A-n79C</w:t>
            </w:r>
          </w:p>
        </w:tc>
        <w:tc>
          <w:tcPr>
            <w:tcW w:w="1376" w:type="dxa"/>
            <w:tcBorders>
              <w:top w:val="single" w:sz="4" w:space="0" w:color="auto"/>
              <w:left w:val="single" w:sz="4" w:space="0" w:color="auto"/>
              <w:bottom w:val="nil"/>
              <w:right w:val="single" w:sz="4" w:space="0" w:color="auto"/>
            </w:tcBorders>
            <w:shd w:val="clear" w:color="auto" w:fill="auto"/>
          </w:tcPr>
          <w:p w14:paraId="1516393A" w14:textId="77777777" w:rsidR="005663EF" w:rsidRDefault="005663EF" w:rsidP="005663EF">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109E13C8" w14:textId="77777777" w:rsidR="005663EF" w:rsidRDefault="005663EF" w:rsidP="005663EF">
            <w:pPr>
              <w:pStyle w:val="TAC"/>
              <w:rPr>
                <w:szCs w:val="18"/>
                <w:lang w:val="en-US" w:eastAsia="zh-CN"/>
              </w:rPr>
            </w:pPr>
            <w:r>
              <w:rPr>
                <w:rFonts w:hint="eastAsia"/>
                <w:szCs w:val="18"/>
                <w:lang w:val="en-US" w:eastAsia="zh-CN"/>
              </w:rPr>
              <w:t>n5</w:t>
            </w:r>
          </w:p>
        </w:tc>
        <w:tc>
          <w:tcPr>
            <w:tcW w:w="674" w:type="dxa"/>
            <w:gridSpan w:val="2"/>
            <w:tcBorders>
              <w:top w:val="single" w:sz="4" w:space="0" w:color="auto"/>
              <w:left w:val="single" w:sz="4" w:space="0" w:color="auto"/>
              <w:bottom w:val="single" w:sz="4" w:space="0" w:color="auto"/>
              <w:right w:val="single" w:sz="4" w:space="0" w:color="auto"/>
            </w:tcBorders>
          </w:tcPr>
          <w:p w14:paraId="1B698B7E"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191E37"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A8FBB9"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6CDB694"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CE24BD1"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0837B07"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1376D0" w14:textId="77777777" w:rsidR="005663EF" w:rsidRDefault="005663EF" w:rsidP="005663EF">
            <w:pPr>
              <w:pStyle w:val="TAC"/>
              <w:rPr>
                <w:rFonts w:eastAsia="Yu Mincho" w:cs="Arial"/>
                <w:szCs w:val="18"/>
                <w:lang w:val="zh-CN"/>
              </w:rPr>
            </w:pPr>
          </w:p>
        </w:tc>
        <w:tc>
          <w:tcPr>
            <w:tcW w:w="609" w:type="dxa"/>
            <w:tcBorders>
              <w:top w:val="single" w:sz="4" w:space="0" w:color="auto"/>
              <w:left w:val="single" w:sz="4" w:space="0" w:color="auto"/>
              <w:bottom w:val="single" w:sz="4" w:space="0" w:color="auto"/>
              <w:right w:val="single" w:sz="4" w:space="0" w:color="auto"/>
            </w:tcBorders>
          </w:tcPr>
          <w:p w14:paraId="48C1D70A"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F636D6E"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69E3C9"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547327"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BD296E8"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F3FFCD" w14:textId="77777777" w:rsidR="005663EF" w:rsidRDefault="005663EF" w:rsidP="005663EF">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3A913D2" w14:textId="77777777" w:rsidR="005663EF" w:rsidRDefault="005663EF" w:rsidP="005663EF">
            <w:pPr>
              <w:pStyle w:val="TAC"/>
              <w:rPr>
                <w:rFonts w:cs="Arial"/>
                <w:szCs w:val="18"/>
                <w:lang w:val="en-US" w:eastAsia="zh-CN"/>
              </w:rPr>
            </w:pPr>
            <w:r>
              <w:rPr>
                <w:rFonts w:cs="Arial" w:hint="eastAsia"/>
                <w:szCs w:val="18"/>
                <w:lang w:val="en-US" w:eastAsia="zh-CN"/>
              </w:rPr>
              <w:t>0</w:t>
            </w:r>
          </w:p>
        </w:tc>
      </w:tr>
      <w:tr w:rsidR="005663EF" w14:paraId="1FB4CF0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BC89390" w14:textId="77777777" w:rsidR="005663EF" w:rsidRDefault="005663EF" w:rsidP="005663EF">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78D1BBAC" w14:textId="77777777" w:rsidR="005663EF" w:rsidRDefault="005663EF" w:rsidP="005663E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119B6D0" w14:textId="77777777" w:rsidR="005663EF" w:rsidRDefault="005663EF" w:rsidP="005663EF">
            <w:pPr>
              <w:pStyle w:val="TAC"/>
              <w:rPr>
                <w:szCs w:val="18"/>
                <w:lang w:val="en-US" w:eastAsia="zh-CN"/>
              </w:rPr>
            </w:pPr>
            <w:r>
              <w:rPr>
                <w:rFonts w:hint="eastAsia"/>
                <w:szCs w:val="18"/>
                <w:lang w:val="en-US" w:eastAsia="zh-CN"/>
              </w:rPr>
              <w:t>n79</w:t>
            </w:r>
          </w:p>
        </w:tc>
        <w:tc>
          <w:tcPr>
            <w:tcW w:w="8757" w:type="dxa"/>
            <w:gridSpan w:val="30"/>
            <w:tcBorders>
              <w:top w:val="single" w:sz="4" w:space="0" w:color="auto"/>
              <w:left w:val="single" w:sz="4" w:space="0" w:color="auto"/>
              <w:bottom w:val="single" w:sz="4" w:space="0" w:color="auto"/>
              <w:right w:val="single" w:sz="4" w:space="0" w:color="auto"/>
            </w:tcBorders>
          </w:tcPr>
          <w:p w14:paraId="728710D1"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29D182A" w14:textId="77777777" w:rsidR="005663EF" w:rsidRDefault="005663EF" w:rsidP="005663EF">
            <w:pPr>
              <w:pStyle w:val="TAC"/>
              <w:rPr>
                <w:rFonts w:cs="Arial"/>
                <w:szCs w:val="18"/>
                <w:lang w:val="en-US" w:eastAsia="zh-CN"/>
              </w:rPr>
            </w:pPr>
          </w:p>
        </w:tc>
      </w:tr>
      <w:tr w:rsidR="005663EF" w14:paraId="14349C62" w14:textId="77777777" w:rsidTr="005663EF">
        <w:trPr>
          <w:trHeight w:val="187"/>
        </w:trPr>
        <w:tc>
          <w:tcPr>
            <w:tcW w:w="1637" w:type="dxa"/>
            <w:tcBorders>
              <w:left w:val="single" w:sz="4" w:space="0" w:color="auto"/>
              <w:bottom w:val="nil"/>
              <w:right w:val="single" w:sz="4" w:space="0" w:color="auto"/>
            </w:tcBorders>
            <w:shd w:val="clear" w:color="auto" w:fill="auto"/>
          </w:tcPr>
          <w:p w14:paraId="76767210" w14:textId="77777777" w:rsidR="005663EF" w:rsidRDefault="005663EF" w:rsidP="005663EF">
            <w:pPr>
              <w:pStyle w:val="TAC"/>
              <w:rPr>
                <w:szCs w:val="18"/>
                <w:lang w:val="en-US" w:eastAsia="zh-CN"/>
              </w:rPr>
            </w:pPr>
            <w:r>
              <w:rPr>
                <w:rFonts w:eastAsia="PMingLiU" w:cs="Arial"/>
                <w:szCs w:val="18"/>
                <w:lang w:eastAsia="zh-TW"/>
              </w:rPr>
              <w:t>CA_n7A-n25A</w:t>
            </w:r>
          </w:p>
        </w:tc>
        <w:tc>
          <w:tcPr>
            <w:tcW w:w="1376" w:type="dxa"/>
            <w:tcBorders>
              <w:left w:val="single" w:sz="4" w:space="0" w:color="auto"/>
              <w:bottom w:val="nil"/>
              <w:right w:val="single" w:sz="4" w:space="0" w:color="auto"/>
            </w:tcBorders>
            <w:shd w:val="clear" w:color="auto" w:fill="auto"/>
          </w:tcPr>
          <w:p w14:paraId="3902D70F" w14:textId="77777777" w:rsidR="005663EF" w:rsidRDefault="005663EF" w:rsidP="005663EF">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3D012F0B" w14:textId="77777777" w:rsidR="005663EF" w:rsidRDefault="005663EF" w:rsidP="005663EF">
            <w:pPr>
              <w:pStyle w:val="TAC"/>
              <w:rPr>
                <w:szCs w:val="18"/>
                <w:lang w:val="en-US" w:eastAsia="zh-CN"/>
              </w:rPr>
            </w:pPr>
            <w:r>
              <w:rPr>
                <w:rFonts w:cs="Arial"/>
                <w:kern w:val="2"/>
                <w:szCs w:val="18"/>
                <w:lang w:val="en-US"/>
              </w:rPr>
              <w:t>n7</w:t>
            </w:r>
          </w:p>
        </w:tc>
        <w:tc>
          <w:tcPr>
            <w:tcW w:w="674" w:type="dxa"/>
            <w:gridSpan w:val="2"/>
            <w:tcBorders>
              <w:top w:val="single" w:sz="4" w:space="0" w:color="auto"/>
              <w:left w:val="single" w:sz="4" w:space="0" w:color="auto"/>
              <w:bottom w:val="single" w:sz="4" w:space="0" w:color="auto"/>
              <w:right w:val="single" w:sz="4" w:space="0" w:color="auto"/>
            </w:tcBorders>
          </w:tcPr>
          <w:p w14:paraId="7176959B"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5648A0"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22D22EE"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8A1C13B"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07EB3D3"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7C572C2"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D02C6E"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9455B65"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4CFE698"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6CE11D7"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8F168F"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E61414B"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12AFD1" w14:textId="77777777" w:rsidR="005663EF" w:rsidRDefault="005663EF" w:rsidP="005663EF">
            <w:pPr>
              <w:pStyle w:val="TAC"/>
              <w:rPr>
                <w:rFonts w:cs="Arial"/>
                <w:szCs w:val="18"/>
                <w:lang w:eastAsia="zh-CN"/>
              </w:rPr>
            </w:pPr>
          </w:p>
        </w:tc>
        <w:tc>
          <w:tcPr>
            <w:tcW w:w="1478" w:type="dxa"/>
            <w:tcBorders>
              <w:left w:val="single" w:sz="4" w:space="0" w:color="auto"/>
              <w:bottom w:val="nil"/>
              <w:right w:val="single" w:sz="4" w:space="0" w:color="auto"/>
            </w:tcBorders>
            <w:shd w:val="clear" w:color="auto" w:fill="auto"/>
          </w:tcPr>
          <w:p w14:paraId="5BEFA909" w14:textId="77777777" w:rsidR="005663EF" w:rsidRDefault="005663EF" w:rsidP="005663EF">
            <w:pPr>
              <w:pStyle w:val="TAC"/>
              <w:rPr>
                <w:szCs w:val="18"/>
                <w:lang w:val="en-US" w:eastAsia="zh-CN"/>
              </w:rPr>
            </w:pPr>
            <w:r>
              <w:rPr>
                <w:rFonts w:hint="eastAsia"/>
                <w:szCs w:val="18"/>
                <w:lang w:val="en-US" w:eastAsia="zh-CN"/>
              </w:rPr>
              <w:t>0</w:t>
            </w:r>
          </w:p>
        </w:tc>
      </w:tr>
      <w:tr w:rsidR="005663EF" w14:paraId="5D9B10D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1601479"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DFE3AA1"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1BEFB5" w14:textId="77777777" w:rsidR="005663EF" w:rsidRDefault="005663EF" w:rsidP="005663EF">
            <w:pPr>
              <w:pStyle w:val="TAC"/>
              <w:rPr>
                <w:szCs w:val="18"/>
                <w:lang w:val="en-US" w:eastAsia="zh-CN"/>
              </w:rPr>
            </w:pPr>
            <w:r>
              <w:rPr>
                <w:rFonts w:cs="Arial"/>
                <w:kern w:val="2"/>
                <w:szCs w:val="18"/>
                <w:lang w:val="en-US"/>
              </w:rPr>
              <w:t>n25</w:t>
            </w:r>
          </w:p>
        </w:tc>
        <w:tc>
          <w:tcPr>
            <w:tcW w:w="674" w:type="dxa"/>
            <w:gridSpan w:val="2"/>
            <w:tcBorders>
              <w:top w:val="single" w:sz="4" w:space="0" w:color="auto"/>
              <w:left w:val="single" w:sz="4" w:space="0" w:color="auto"/>
              <w:bottom w:val="single" w:sz="4" w:space="0" w:color="auto"/>
              <w:right w:val="single" w:sz="4" w:space="0" w:color="auto"/>
            </w:tcBorders>
          </w:tcPr>
          <w:p w14:paraId="73C7B596"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F8E3C98"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EB76BDC"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DB1AC30"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427A267"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F8E11BA"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4ACAEA"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8572B47"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3242C72"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DC9C93C"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139E901"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5AC758D"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265FD0" w14:textId="77777777" w:rsidR="005663EF" w:rsidRDefault="005663EF" w:rsidP="005663EF">
            <w:pPr>
              <w:pStyle w:val="TAC"/>
              <w:rPr>
                <w:rFonts w:cs="Arial"/>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F369FBE" w14:textId="77777777" w:rsidR="005663EF" w:rsidRDefault="005663EF" w:rsidP="005663EF">
            <w:pPr>
              <w:pStyle w:val="TAC"/>
              <w:rPr>
                <w:szCs w:val="18"/>
                <w:lang w:val="en-US" w:eastAsia="zh-CN"/>
              </w:rPr>
            </w:pPr>
          </w:p>
        </w:tc>
      </w:tr>
      <w:tr w:rsidR="005663EF" w14:paraId="13B20E8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0E1F9A0" w14:textId="77777777" w:rsidR="005663EF" w:rsidRDefault="005663EF" w:rsidP="005663EF">
            <w:pPr>
              <w:pStyle w:val="TAC"/>
              <w:rPr>
                <w:rFonts w:eastAsia="PMingLiU" w:cs="Arial"/>
                <w:szCs w:val="18"/>
                <w:lang w:eastAsia="zh-TW"/>
              </w:rPr>
            </w:pPr>
            <w:r>
              <w:rPr>
                <w:rFonts w:eastAsia="PMingLiU" w:cs="Arial"/>
                <w:szCs w:val="18"/>
                <w:lang w:eastAsia="zh-TW"/>
              </w:rPr>
              <w:t>CA_n7A-n25(2A)</w:t>
            </w:r>
          </w:p>
        </w:tc>
        <w:tc>
          <w:tcPr>
            <w:tcW w:w="1376" w:type="dxa"/>
            <w:tcBorders>
              <w:top w:val="single" w:sz="4" w:space="0" w:color="auto"/>
              <w:left w:val="single" w:sz="4" w:space="0" w:color="auto"/>
              <w:bottom w:val="nil"/>
              <w:right w:val="single" w:sz="4" w:space="0" w:color="auto"/>
            </w:tcBorders>
            <w:shd w:val="clear" w:color="auto" w:fill="auto"/>
          </w:tcPr>
          <w:p w14:paraId="183229B9" w14:textId="77777777" w:rsidR="005663EF" w:rsidRDefault="005663EF" w:rsidP="005663EF">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7775355" w14:textId="77777777" w:rsidR="005663EF" w:rsidRDefault="005663EF" w:rsidP="005663EF">
            <w:pPr>
              <w:pStyle w:val="TAC"/>
              <w:rPr>
                <w:rFonts w:eastAsia="Yu Mincho" w:cs="Arial"/>
                <w:kern w:val="2"/>
                <w:szCs w:val="18"/>
                <w:lang w:val="en-US" w:eastAsia="ja-JP"/>
              </w:rPr>
            </w:pPr>
            <w:r>
              <w:rPr>
                <w:rFonts w:eastAsia="Yu Mincho" w:cs="Arial"/>
                <w:kern w:val="2"/>
                <w:szCs w:val="18"/>
                <w:lang w:val="en-US" w:eastAsia="ja-JP"/>
              </w:rPr>
              <w:t>n7</w:t>
            </w:r>
          </w:p>
        </w:tc>
        <w:tc>
          <w:tcPr>
            <w:tcW w:w="674" w:type="dxa"/>
            <w:gridSpan w:val="2"/>
            <w:tcBorders>
              <w:top w:val="single" w:sz="4" w:space="0" w:color="auto"/>
              <w:left w:val="single" w:sz="4" w:space="0" w:color="auto"/>
              <w:bottom w:val="single" w:sz="4" w:space="0" w:color="auto"/>
              <w:right w:val="single" w:sz="4" w:space="0" w:color="auto"/>
            </w:tcBorders>
          </w:tcPr>
          <w:p w14:paraId="17C4B567"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06FFBDE"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1E707B"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1CDE9D7"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39097B4"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D188983"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605E7A" w14:textId="77777777" w:rsidR="005663EF" w:rsidRDefault="005663EF" w:rsidP="005663EF">
            <w:pPr>
              <w:pStyle w:val="TAC"/>
              <w:rPr>
                <w:rFonts w:cs="Arial"/>
                <w:szCs w:val="18"/>
                <w:lang w:val="zh-CN" w:eastAsia="zh-CN"/>
              </w:rPr>
            </w:pPr>
            <w:r>
              <w:rPr>
                <w:rFonts w:cs="Arial" w:hint="eastAsia"/>
                <w:szCs w:val="18"/>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591539C6"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E563766"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980F0E"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0868579"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3BB3052"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39B0ED" w14:textId="77777777" w:rsidR="005663EF" w:rsidRDefault="005663EF" w:rsidP="005663EF">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3454699" w14:textId="77777777" w:rsidR="005663EF" w:rsidRDefault="005663EF" w:rsidP="005663EF">
            <w:pPr>
              <w:pStyle w:val="TAC"/>
              <w:rPr>
                <w:rFonts w:cs="Arial"/>
                <w:szCs w:val="18"/>
                <w:lang w:val="en-US" w:eastAsia="zh-CN"/>
              </w:rPr>
            </w:pPr>
            <w:r>
              <w:rPr>
                <w:rFonts w:cs="Arial" w:hint="eastAsia"/>
                <w:szCs w:val="18"/>
                <w:lang w:val="en-US" w:eastAsia="zh-CN"/>
              </w:rPr>
              <w:t>0</w:t>
            </w:r>
          </w:p>
        </w:tc>
      </w:tr>
      <w:tr w:rsidR="005663EF" w14:paraId="208EB5E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0E46508" w14:textId="77777777" w:rsidR="005663EF" w:rsidRDefault="005663EF" w:rsidP="005663EF">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4504A46B" w14:textId="77777777" w:rsidR="005663EF" w:rsidRDefault="005663EF" w:rsidP="005663EF">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E2485C5" w14:textId="77777777" w:rsidR="005663EF" w:rsidRDefault="005663EF" w:rsidP="005663EF">
            <w:pPr>
              <w:pStyle w:val="TAC"/>
              <w:rPr>
                <w:rFonts w:eastAsia="Yu Mincho" w:cs="Arial"/>
                <w:kern w:val="2"/>
                <w:szCs w:val="18"/>
                <w:lang w:val="en-US" w:eastAsia="ja-JP"/>
              </w:rPr>
            </w:pPr>
            <w:r>
              <w:rPr>
                <w:rFonts w:cs="Arial"/>
                <w:kern w:val="2"/>
                <w:szCs w:val="18"/>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3A2CBBCC" w14:textId="77777777" w:rsidR="005663EF" w:rsidRDefault="005663EF" w:rsidP="005663EF">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12D43CB" w14:textId="77777777" w:rsidR="005663EF" w:rsidRDefault="005663EF" w:rsidP="005663EF">
            <w:pPr>
              <w:pStyle w:val="TAC"/>
              <w:rPr>
                <w:rFonts w:cs="Arial"/>
                <w:szCs w:val="18"/>
                <w:lang w:val="en-US" w:eastAsia="zh-CN"/>
              </w:rPr>
            </w:pPr>
          </w:p>
        </w:tc>
      </w:tr>
      <w:tr w:rsidR="005663EF" w14:paraId="1C4DE71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DE58C74" w14:textId="77777777" w:rsidR="005663EF" w:rsidRDefault="005663EF" w:rsidP="005663EF">
            <w:pPr>
              <w:pStyle w:val="TAC"/>
              <w:rPr>
                <w:szCs w:val="18"/>
                <w:lang w:val="en-US" w:eastAsia="zh-CN"/>
              </w:rPr>
            </w:pPr>
            <w:r>
              <w:t>CA_n7(2A)-n25A</w:t>
            </w:r>
          </w:p>
        </w:tc>
        <w:tc>
          <w:tcPr>
            <w:tcW w:w="1376" w:type="dxa"/>
            <w:tcBorders>
              <w:top w:val="nil"/>
              <w:left w:val="single" w:sz="4" w:space="0" w:color="auto"/>
              <w:bottom w:val="nil"/>
              <w:right w:val="single" w:sz="4" w:space="0" w:color="auto"/>
            </w:tcBorders>
            <w:shd w:val="clear" w:color="auto" w:fill="auto"/>
          </w:tcPr>
          <w:p w14:paraId="0A4A0BB2" w14:textId="77777777" w:rsidR="005663EF" w:rsidRDefault="005663EF" w:rsidP="005663EF">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5AF5F10" w14:textId="77777777" w:rsidR="005663EF" w:rsidRDefault="005663EF" w:rsidP="005663EF">
            <w:pPr>
              <w:pStyle w:val="TAC"/>
              <w:rPr>
                <w:rFonts w:cs="Arial"/>
                <w:kern w:val="2"/>
                <w:szCs w:val="18"/>
                <w:lang w:val="en-US" w:eastAsia="zh-CN"/>
              </w:rPr>
            </w:pPr>
            <w:r>
              <w:rPr>
                <w:rFonts w:cs="Arial"/>
                <w:kern w:val="2"/>
                <w:szCs w:val="18"/>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43DED9E1" w14:textId="77777777" w:rsidR="005663EF" w:rsidRDefault="005663EF" w:rsidP="005663EF">
            <w:pPr>
              <w:pStyle w:val="TAC"/>
              <w:rPr>
                <w:rFonts w:cs="Arial"/>
                <w:szCs w:val="18"/>
                <w:lang w:val="en-CA"/>
              </w:rPr>
            </w:pPr>
            <w:r>
              <w:rPr>
                <w:rFonts w:cs="Arial"/>
                <w:szCs w:val="18"/>
                <w:lang w:val="en-CA"/>
              </w:rPr>
              <w:t>See CA_n7(2A) Bandwidth Combination Set 0 in Table 5.5A.2-1</w:t>
            </w:r>
          </w:p>
        </w:tc>
        <w:tc>
          <w:tcPr>
            <w:tcW w:w="1478" w:type="dxa"/>
            <w:tcBorders>
              <w:top w:val="nil"/>
              <w:left w:val="single" w:sz="4" w:space="0" w:color="auto"/>
              <w:bottom w:val="nil"/>
              <w:right w:val="single" w:sz="4" w:space="0" w:color="auto"/>
            </w:tcBorders>
            <w:shd w:val="clear" w:color="auto" w:fill="auto"/>
          </w:tcPr>
          <w:p w14:paraId="57596A3F" w14:textId="77777777" w:rsidR="005663EF" w:rsidRDefault="005663EF" w:rsidP="005663EF">
            <w:pPr>
              <w:pStyle w:val="TAC"/>
              <w:rPr>
                <w:szCs w:val="18"/>
                <w:lang w:val="en-US" w:eastAsia="zh-CN"/>
              </w:rPr>
            </w:pPr>
            <w:r>
              <w:rPr>
                <w:szCs w:val="18"/>
                <w:lang w:val="en-US" w:eastAsia="zh-CN"/>
              </w:rPr>
              <w:t>0</w:t>
            </w:r>
          </w:p>
        </w:tc>
      </w:tr>
      <w:tr w:rsidR="005663EF" w14:paraId="1E893A9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3A79FB7"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00A7366E" w14:textId="77777777" w:rsidR="005663EF" w:rsidRDefault="005663EF" w:rsidP="005663EF">
            <w:pPr>
              <w:pStyle w:val="TAC"/>
            </w:pPr>
          </w:p>
        </w:tc>
        <w:tc>
          <w:tcPr>
            <w:tcW w:w="670" w:type="dxa"/>
            <w:tcBorders>
              <w:top w:val="single" w:sz="4" w:space="0" w:color="auto"/>
              <w:left w:val="single" w:sz="4" w:space="0" w:color="auto"/>
              <w:bottom w:val="single" w:sz="4" w:space="0" w:color="auto"/>
              <w:right w:val="single" w:sz="4" w:space="0" w:color="auto"/>
            </w:tcBorders>
          </w:tcPr>
          <w:p w14:paraId="29DFD2AF" w14:textId="77777777" w:rsidR="005663EF" w:rsidRDefault="005663EF" w:rsidP="005663EF">
            <w:pPr>
              <w:pStyle w:val="TAC"/>
              <w:rPr>
                <w:rFonts w:cs="Arial"/>
                <w:kern w:val="2"/>
                <w:szCs w:val="18"/>
                <w:lang w:val="en-US" w:eastAsia="zh-CN"/>
              </w:rPr>
            </w:pPr>
            <w:r>
              <w:rPr>
                <w:rFonts w:cs="Arial"/>
                <w:kern w:val="2"/>
                <w:szCs w:val="18"/>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0AA24A50" w14:textId="77777777" w:rsidR="005663EF" w:rsidRDefault="005663EF" w:rsidP="005663EF">
            <w:pPr>
              <w:pStyle w:val="TAC"/>
              <w:rPr>
                <w:rFonts w:cs="Arial"/>
                <w:szCs w:val="18"/>
                <w:lang w:val="en-CA"/>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F0989AA" w14:textId="77777777" w:rsidR="005663EF" w:rsidRDefault="005663EF" w:rsidP="005663EF">
            <w:pPr>
              <w:pStyle w:val="TAC"/>
              <w:rPr>
                <w:rFonts w:cs="Arial"/>
                <w:szCs w:val="18"/>
                <w:lang w:val="en-CA"/>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BF2E920" w14:textId="77777777" w:rsidR="005663EF" w:rsidRDefault="005663EF" w:rsidP="005663EF">
            <w:pPr>
              <w:pStyle w:val="TAC"/>
              <w:rPr>
                <w:rFonts w:cs="Arial"/>
                <w:szCs w:val="18"/>
                <w:lang w:val="en-CA"/>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30E6792F" w14:textId="77777777" w:rsidR="005663EF" w:rsidRDefault="005663EF" w:rsidP="005663EF">
            <w:pPr>
              <w:pStyle w:val="TAC"/>
              <w:rPr>
                <w:rFonts w:cs="Arial"/>
                <w:szCs w:val="18"/>
                <w:lang w:val="en-CA"/>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4C3C862" w14:textId="77777777" w:rsidR="005663EF" w:rsidRDefault="005663EF" w:rsidP="005663EF">
            <w:pPr>
              <w:pStyle w:val="TAC"/>
              <w:rPr>
                <w:rFonts w:cs="Arial"/>
                <w:szCs w:val="18"/>
                <w:lang w:val="en-CA"/>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35EB15F1" w14:textId="77777777" w:rsidR="005663EF" w:rsidRDefault="005663EF" w:rsidP="005663EF">
            <w:pPr>
              <w:pStyle w:val="TAC"/>
              <w:rPr>
                <w:rFonts w:cs="Arial"/>
                <w:szCs w:val="18"/>
                <w:lang w:val="en-CA"/>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6B59D30" w14:textId="77777777" w:rsidR="005663EF" w:rsidRDefault="005663EF" w:rsidP="005663EF">
            <w:pPr>
              <w:pStyle w:val="TAC"/>
              <w:rPr>
                <w:rFonts w:cs="Arial"/>
                <w:szCs w:val="18"/>
                <w:lang w:val="en-CA"/>
              </w:rPr>
            </w:pPr>
            <w:r>
              <w:t>40</w:t>
            </w:r>
          </w:p>
        </w:tc>
        <w:tc>
          <w:tcPr>
            <w:tcW w:w="609" w:type="dxa"/>
            <w:tcBorders>
              <w:top w:val="single" w:sz="4" w:space="0" w:color="auto"/>
              <w:left w:val="single" w:sz="4" w:space="0" w:color="auto"/>
              <w:bottom w:val="single" w:sz="4" w:space="0" w:color="auto"/>
              <w:right w:val="single" w:sz="4" w:space="0" w:color="auto"/>
            </w:tcBorders>
          </w:tcPr>
          <w:p w14:paraId="505BFDB9" w14:textId="77777777" w:rsidR="005663EF" w:rsidRDefault="005663EF" w:rsidP="005663EF">
            <w:pPr>
              <w:pStyle w:val="TAC"/>
              <w:rPr>
                <w:rFonts w:cs="Arial"/>
                <w:szCs w:val="18"/>
                <w:lang w:val="en-CA"/>
              </w:rPr>
            </w:pPr>
          </w:p>
        </w:tc>
        <w:tc>
          <w:tcPr>
            <w:tcW w:w="735" w:type="dxa"/>
            <w:gridSpan w:val="3"/>
            <w:tcBorders>
              <w:top w:val="single" w:sz="4" w:space="0" w:color="auto"/>
              <w:left w:val="single" w:sz="4" w:space="0" w:color="auto"/>
              <w:bottom w:val="single" w:sz="4" w:space="0" w:color="auto"/>
              <w:right w:val="single" w:sz="4" w:space="0" w:color="auto"/>
            </w:tcBorders>
          </w:tcPr>
          <w:p w14:paraId="74218064" w14:textId="77777777" w:rsidR="005663EF" w:rsidRDefault="005663EF" w:rsidP="005663EF">
            <w:pPr>
              <w:pStyle w:val="TAC"/>
              <w:rPr>
                <w:rFonts w:cs="Arial"/>
                <w:szCs w:val="18"/>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44476288" w14:textId="77777777" w:rsidR="005663EF" w:rsidRDefault="005663EF" w:rsidP="005663EF">
            <w:pPr>
              <w:pStyle w:val="TAC"/>
              <w:rPr>
                <w:rFonts w:cs="Arial"/>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019BCBF5" w14:textId="77777777" w:rsidR="005663EF" w:rsidRDefault="005663EF" w:rsidP="005663EF">
            <w:pPr>
              <w:pStyle w:val="TAC"/>
              <w:rPr>
                <w:rFonts w:cs="Arial"/>
                <w:szCs w:val="18"/>
                <w:lang w:val="en-CA"/>
              </w:rPr>
            </w:pPr>
          </w:p>
        </w:tc>
        <w:tc>
          <w:tcPr>
            <w:tcW w:w="677" w:type="dxa"/>
            <w:gridSpan w:val="2"/>
            <w:tcBorders>
              <w:top w:val="single" w:sz="4" w:space="0" w:color="auto"/>
              <w:left w:val="single" w:sz="4" w:space="0" w:color="auto"/>
              <w:bottom w:val="single" w:sz="4" w:space="0" w:color="auto"/>
              <w:right w:val="single" w:sz="4" w:space="0" w:color="auto"/>
            </w:tcBorders>
          </w:tcPr>
          <w:p w14:paraId="50EC3398" w14:textId="77777777" w:rsidR="005663EF" w:rsidRDefault="005663EF" w:rsidP="005663EF">
            <w:pPr>
              <w:pStyle w:val="TAC"/>
              <w:rPr>
                <w:rFonts w:cs="Arial"/>
                <w:szCs w:val="18"/>
                <w:lang w:val="en-CA"/>
              </w:rPr>
            </w:pPr>
          </w:p>
        </w:tc>
        <w:tc>
          <w:tcPr>
            <w:tcW w:w="673" w:type="dxa"/>
            <w:tcBorders>
              <w:top w:val="single" w:sz="4" w:space="0" w:color="auto"/>
              <w:left w:val="single" w:sz="4" w:space="0" w:color="auto"/>
              <w:bottom w:val="single" w:sz="4" w:space="0" w:color="auto"/>
              <w:right w:val="single" w:sz="4" w:space="0" w:color="auto"/>
            </w:tcBorders>
          </w:tcPr>
          <w:p w14:paraId="108433E7" w14:textId="77777777" w:rsidR="005663EF" w:rsidRDefault="005663EF" w:rsidP="005663EF">
            <w:pPr>
              <w:pStyle w:val="TAC"/>
              <w:rPr>
                <w:rFonts w:cs="Arial"/>
                <w:szCs w:val="18"/>
                <w:lang w:val="en-CA"/>
              </w:rPr>
            </w:pPr>
          </w:p>
        </w:tc>
        <w:tc>
          <w:tcPr>
            <w:tcW w:w="1478" w:type="dxa"/>
            <w:tcBorders>
              <w:top w:val="nil"/>
              <w:left w:val="single" w:sz="4" w:space="0" w:color="auto"/>
              <w:bottom w:val="single" w:sz="4" w:space="0" w:color="auto"/>
              <w:right w:val="single" w:sz="4" w:space="0" w:color="auto"/>
            </w:tcBorders>
            <w:shd w:val="clear" w:color="auto" w:fill="auto"/>
          </w:tcPr>
          <w:p w14:paraId="3AC7D027" w14:textId="77777777" w:rsidR="005663EF" w:rsidRDefault="005663EF" w:rsidP="005663EF">
            <w:pPr>
              <w:pStyle w:val="TAC"/>
              <w:rPr>
                <w:szCs w:val="18"/>
                <w:lang w:val="en-US" w:eastAsia="zh-CN"/>
              </w:rPr>
            </w:pPr>
          </w:p>
        </w:tc>
      </w:tr>
      <w:tr w:rsidR="005663EF" w14:paraId="76DFCB2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1998534" w14:textId="77777777" w:rsidR="005663EF" w:rsidRDefault="005663EF" w:rsidP="005663EF">
            <w:pPr>
              <w:pStyle w:val="TAC"/>
              <w:rPr>
                <w:rFonts w:cs="Arial"/>
                <w:szCs w:val="18"/>
                <w:lang w:val="en-US" w:eastAsia="zh-CN"/>
              </w:rPr>
            </w:pPr>
            <w:r>
              <w:rPr>
                <w:rFonts w:eastAsia="PMingLiU" w:cs="Arial"/>
                <w:szCs w:val="18"/>
                <w:lang w:eastAsia="zh-TW"/>
              </w:rPr>
              <w:t>CA_n7(2A)-n25(2A)</w:t>
            </w:r>
          </w:p>
        </w:tc>
        <w:tc>
          <w:tcPr>
            <w:tcW w:w="1376" w:type="dxa"/>
            <w:tcBorders>
              <w:top w:val="single" w:sz="4" w:space="0" w:color="auto"/>
              <w:left w:val="single" w:sz="4" w:space="0" w:color="auto"/>
              <w:bottom w:val="nil"/>
              <w:right w:val="single" w:sz="4" w:space="0" w:color="auto"/>
            </w:tcBorders>
            <w:shd w:val="clear" w:color="auto" w:fill="auto"/>
          </w:tcPr>
          <w:p w14:paraId="4997E745" w14:textId="77777777" w:rsidR="005663EF" w:rsidRDefault="005663EF" w:rsidP="005663EF">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63901190" w14:textId="77777777" w:rsidR="005663EF" w:rsidRDefault="005663EF" w:rsidP="005663EF">
            <w:pPr>
              <w:pStyle w:val="TAC"/>
              <w:rPr>
                <w:rFonts w:cs="Arial"/>
                <w:szCs w:val="18"/>
                <w:lang w:val="en-US" w:eastAsia="zh-CN"/>
              </w:rPr>
            </w:pPr>
            <w:r>
              <w:rPr>
                <w:rFonts w:eastAsia="Yu Mincho" w:cs="Arial"/>
                <w:kern w:val="2"/>
                <w:szCs w:val="18"/>
                <w:lang w:val="en-US" w:eastAsia="ja-JP"/>
              </w:rPr>
              <w:t>n7</w:t>
            </w:r>
          </w:p>
        </w:tc>
        <w:tc>
          <w:tcPr>
            <w:tcW w:w="8757" w:type="dxa"/>
            <w:gridSpan w:val="30"/>
            <w:tcBorders>
              <w:top w:val="single" w:sz="4" w:space="0" w:color="auto"/>
              <w:left w:val="single" w:sz="4" w:space="0" w:color="auto"/>
              <w:bottom w:val="single" w:sz="4" w:space="0" w:color="auto"/>
              <w:right w:val="single" w:sz="4" w:space="0" w:color="auto"/>
            </w:tcBorders>
          </w:tcPr>
          <w:p w14:paraId="28FEB6CD" w14:textId="77777777" w:rsidR="005663EF" w:rsidRDefault="005663EF" w:rsidP="005663EF">
            <w:pPr>
              <w:pStyle w:val="TAC"/>
              <w:rPr>
                <w:rFonts w:cs="Arial"/>
                <w:szCs w:val="18"/>
                <w:lang w:eastAsia="zh-CN"/>
              </w:rPr>
            </w:pPr>
            <w:r>
              <w:rPr>
                <w:rFonts w:cs="Arial"/>
                <w:szCs w:val="18"/>
                <w:lang w:val="en-CA"/>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EB7A91E" w14:textId="77777777" w:rsidR="005663EF" w:rsidRDefault="005663EF" w:rsidP="005663EF">
            <w:pPr>
              <w:pStyle w:val="TAC"/>
              <w:rPr>
                <w:rFonts w:cs="Arial"/>
                <w:szCs w:val="18"/>
                <w:lang w:val="en-US" w:eastAsia="zh-CN"/>
              </w:rPr>
            </w:pPr>
            <w:r>
              <w:rPr>
                <w:rFonts w:cs="Arial"/>
                <w:szCs w:val="18"/>
                <w:lang w:val="en-US" w:eastAsia="zh-CN"/>
              </w:rPr>
              <w:t>0</w:t>
            </w:r>
          </w:p>
        </w:tc>
      </w:tr>
      <w:tr w:rsidR="005663EF" w14:paraId="159B662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2815630"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6D419C6"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ED8C77" w14:textId="77777777" w:rsidR="005663EF" w:rsidRDefault="005663EF" w:rsidP="005663EF">
            <w:pPr>
              <w:pStyle w:val="TAC"/>
              <w:rPr>
                <w:rFonts w:cs="Arial"/>
                <w:szCs w:val="18"/>
                <w:lang w:val="en-US" w:eastAsia="zh-CN"/>
              </w:rPr>
            </w:pPr>
            <w:r>
              <w:rPr>
                <w:rFonts w:cs="Arial"/>
                <w:kern w:val="2"/>
                <w:szCs w:val="18"/>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113258F2" w14:textId="77777777" w:rsidR="005663EF" w:rsidRDefault="005663EF" w:rsidP="005663EF">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538AF9BB" w14:textId="77777777" w:rsidR="005663EF" w:rsidRDefault="005663EF" w:rsidP="005663EF">
            <w:pPr>
              <w:pStyle w:val="TAC"/>
              <w:rPr>
                <w:szCs w:val="18"/>
                <w:lang w:val="en-US" w:eastAsia="zh-CN"/>
              </w:rPr>
            </w:pPr>
          </w:p>
        </w:tc>
      </w:tr>
      <w:tr w:rsidR="005663EF" w14:paraId="34A6D9D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5AAE39A" w14:textId="77777777" w:rsidR="005663EF" w:rsidRDefault="005663EF" w:rsidP="005663EF">
            <w:pPr>
              <w:pStyle w:val="TAC"/>
              <w:rPr>
                <w:szCs w:val="18"/>
                <w:lang w:val="en-US"/>
              </w:rPr>
            </w:pPr>
            <w:r>
              <w:rPr>
                <w:rFonts w:hint="eastAsia"/>
                <w:szCs w:val="18"/>
                <w:lang w:val="en-US" w:eastAsia="zh-CN"/>
              </w:rPr>
              <w:t>CA_n7A-n28A</w:t>
            </w:r>
          </w:p>
        </w:tc>
        <w:tc>
          <w:tcPr>
            <w:tcW w:w="1376" w:type="dxa"/>
            <w:tcBorders>
              <w:top w:val="single" w:sz="4" w:space="0" w:color="auto"/>
              <w:left w:val="single" w:sz="4" w:space="0" w:color="auto"/>
              <w:bottom w:val="nil"/>
              <w:right w:val="single" w:sz="4" w:space="0" w:color="auto"/>
            </w:tcBorders>
            <w:shd w:val="clear" w:color="auto" w:fill="auto"/>
          </w:tcPr>
          <w:p w14:paraId="07EA40F9" w14:textId="77777777" w:rsidR="005663EF" w:rsidRDefault="005663EF" w:rsidP="005663EF">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0CB4282" w14:textId="77777777" w:rsidR="005663EF" w:rsidRDefault="005663EF" w:rsidP="005663EF">
            <w:pPr>
              <w:pStyle w:val="TAC"/>
              <w:rPr>
                <w:szCs w:val="18"/>
                <w:lang w:val="en-US"/>
              </w:rPr>
            </w:pPr>
            <w:r>
              <w:rPr>
                <w:rFonts w:hint="eastAsia"/>
                <w:szCs w:val="18"/>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50C35BF4"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AB7A9A"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8B536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E0BF1E2"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B4B45EB"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1C6018B"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35FBA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604EEF1"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64F7E4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2AB29E7"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B7355CB"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2AEFC2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0D235C"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9127888" w14:textId="77777777" w:rsidR="005663EF" w:rsidRDefault="005663EF" w:rsidP="005663EF">
            <w:pPr>
              <w:pStyle w:val="TAC"/>
              <w:rPr>
                <w:szCs w:val="18"/>
                <w:lang w:val="en-US" w:eastAsia="zh-CN"/>
              </w:rPr>
            </w:pPr>
            <w:r>
              <w:rPr>
                <w:rFonts w:hint="eastAsia"/>
                <w:szCs w:val="18"/>
                <w:lang w:val="en-US" w:eastAsia="zh-CN"/>
              </w:rPr>
              <w:t>0</w:t>
            </w:r>
          </w:p>
        </w:tc>
      </w:tr>
      <w:tr w:rsidR="005663EF" w14:paraId="5BBADF3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FFFDE2D"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5FB52B8"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125BF" w14:textId="77777777" w:rsidR="005663EF" w:rsidRDefault="005663EF" w:rsidP="005663EF">
            <w:pPr>
              <w:pStyle w:val="TAC"/>
              <w:rPr>
                <w:szCs w:val="18"/>
                <w:lang w:val="en-US"/>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72320679"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42F33F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EA3745"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1571B0C"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5B5720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CE53CA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53D983"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8CC3514"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D1D2CD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34DEF26"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FDC63B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4EB28D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89CE23"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DB60A6D" w14:textId="77777777" w:rsidR="005663EF" w:rsidRDefault="005663EF" w:rsidP="005663EF">
            <w:pPr>
              <w:pStyle w:val="TAC"/>
              <w:rPr>
                <w:szCs w:val="18"/>
                <w:lang w:val="en-US" w:eastAsia="zh-CN"/>
              </w:rPr>
            </w:pPr>
          </w:p>
        </w:tc>
      </w:tr>
      <w:tr w:rsidR="005663EF" w14:paraId="22293572" w14:textId="77777777" w:rsidTr="005663EF">
        <w:trPr>
          <w:trHeight w:val="187"/>
        </w:trPr>
        <w:tc>
          <w:tcPr>
            <w:tcW w:w="1637" w:type="dxa"/>
            <w:tcBorders>
              <w:left w:val="single" w:sz="4" w:space="0" w:color="auto"/>
              <w:bottom w:val="nil"/>
              <w:right w:val="single" w:sz="4" w:space="0" w:color="auto"/>
            </w:tcBorders>
            <w:shd w:val="clear" w:color="auto" w:fill="auto"/>
          </w:tcPr>
          <w:p w14:paraId="2B126F91" w14:textId="77777777" w:rsidR="005663EF" w:rsidRDefault="005663EF" w:rsidP="005663EF">
            <w:pPr>
              <w:pStyle w:val="TAC"/>
              <w:rPr>
                <w:szCs w:val="18"/>
                <w:lang w:val="en-US" w:eastAsia="zh-CN"/>
              </w:rPr>
            </w:pPr>
            <w:r>
              <w:rPr>
                <w:szCs w:val="18"/>
              </w:rPr>
              <w:t>CA_n7B-n28A</w:t>
            </w:r>
          </w:p>
        </w:tc>
        <w:tc>
          <w:tcPr>
            <w:tcW w:w="1376" w:type="dxa"/>
            <w:tcBorders>
              <w:left w:val="single" w:sz="4" w:space="0" w:color="auto"/>
              <w:bottom w:val="nil"/>
              <w:right w:val="single" w:sz="4" w:space="0" w:color="auto"/>
            </w:tcBorders>
            <w:shd w:val="clear" w:color="auto" w:fill="auto"/>
          </w:tcPr>
          <w:p w14:paraId="7D4EC9B1" w14:textId="77777777" w:rsidR="005663EF" w:rsidRDefault="005663EF" w:rsidP="005663EF">
            <w:pPr>
              <w:pStyle w:val="TAC"/>
              <w:rPr>
                <w:szCs w:val="18"/>
                <w:lang w:val="en-US" w:eastAsia="zh-CN"/>
              </w:rPr>
            </w:pPr>
            <w:r>
              <w:rPr>
                <w:szCs w:val="18"/>
                <w:lang w:val="en-US" w:eastAsia="zh-CN"/>
              </w:rPr>
              <w:t>CA_n7A-n28A</w:t>
            </w:r>
          </w:p>
          <w:p w14:paraId="529C7819" w14:textId="77777777" w:rsidR="005663EF" w:rsidRDefault="005663EF" w:rsidP="005663EF">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7B82708" w14:textId="77777777" w:rsidR="005663EF" w:rsidRDefault="005663EF" w:rsidP="005663EF">
            <w:pPr>
              <w:pStyle w:val="TAC"/>
              <w:rPr>
                <w:szCs w:val="18"/>
                <w:lang w:val="en-US" w:eastAsia="zh-CN"/>
              </w:rPr>
            </w:pPr>
            <w:r>
              <w:rPr>
                <w:rFonts w:hint="eastAsia"/>
                <w:szCs w:val="18"/>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4EBE307A" w14:textId="77777777" w:rsidR="005663EF" w:rsidRDefault="005663EF" w:rsidP="005663EF">
            <w:pPr>
              <w:pStyle w:val="TAC"/>
              <w:rPr>
                <w:szCs w:val="18"/>
                <w:lang w:eastAsia="zh-CN"/>
              </w:rPr>
            </w:pPr>
            <w:r>
              <w:rPr>
                <w:szCs w:val="18"/>
              </w:rPr>
              <w:t>See CA_n7B Bandwidth Combination Set 0 in Table 5.5A.1-1</w:t>
            </w:r>
          </w:p>
        </w:tc>
        <w:tc>
          <w:tcPr>
            <w:tcW w:w="1478" w:type="dxa"/>
            <w:tcBorders>
              <w:left w:val="single" w:sz="4" w:space="0" w:color="auto"/>
              <w:bottom w:val="nil"/>
              <w:right w:val="single" w:sz="4" w:space="0" w:color="auto"/>
            </w:tcBorders>
            <w:shd w:val="clear" w:color="auto" w:fill="auto"/>
          </w:tcPr>
          <w:p w14:paraId="7156989A" w14:textId="77777777" w:rsidR="005663EF" w:rsidRDefault="005663EF" w:rsidP="005663EF">
            <w:pPr>
              <w:pStyle w:val="TAC"/>
              <w:rPr>
                <w:szCs w:val="18"/>
                <w:lang w:val="en-US" w:eastAsia="zh-CN"/>
              </w:rPr>
            </w:pPr>
            <w:r>
              <w:rPr>
                <w:rFonts w:hint="eastAsia"/>
                <w:szCs w:val="18"/>
                <w:lang w:val="en-US" w:eastAsia="zh-CN"/>
              </w:rPr>
              <w:t>0</w:t>
            </w:r>
          </w:p>
        </w:tc>
      </w:tr>
      <w:tr w:rsidR="005663EF" w14:paraId="1DAE9B3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1F426AA"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E7C0FD7"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8787AE7" w14:textId="77777777" w:rsidR="005663EF" w:rsidRDefault="005663EF" w:rsidP="005663EF">
            <w:pPr>
              <w:pStyle w:val="TAC"/>
              <w:rPr>
                <w:szCs w:val="18"/>
                <w:lang w:val="en-US" w:eastAsia="zh-CN"/>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710FDAEA"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84E2B8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E8E93B"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7485AB2"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DCC2578"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4BC65F62"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44616E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FEA8A9E"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3D4A74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229E32"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1BB59C"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1130C85"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D424E7"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F98A2E8" w14:textId="77777777" w:rsidR="005663EF" w:rsidRDefault="005663EF" w:rsidP="005663EF">
            <w:pPr>
              <w:pStyle w:val="TAC"/>
              <w:rPr>
                <w:szCs w:val="18"/>
                <w:lang w:val="en-US" w:eastAsia="zh-CN"/>
              </w:rPr>
            </w:pPr>
          </w:p>
        </w:tc>
      </w:tr>
      <w:tr w:rsidR="005663EF" w14:paraId="4253300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E84527C" w14:textId="77777777" w:rsidR="005663EF" w:rsidRDefault="005663EF" w:rsidP="005663EF">
            <w:pPr>
              <w:pStyle w:val="TAC"/>
              <w:rPr>
                <w:lang w:val="en-US"/>
              </w:rPr>
            </w:pPr>
            <w:r>
              <w:rPr>
                <w:rFonts w:hint="eastAsia"/>
                <w:lang w:val="en-US" w:eastAsia="zh-CN"/>
              </w:rPr>
              <w:t>CA_n7A-n66A</w:t>
            </w:r>
          </w:p>
        </w:tc>
        <w:tc>
          <w:tcPr>
            <w:tcW w:w="1376" w:type="dxa"/>
            <w:tcBorders>
              <w:top w:val="single" w:sz="4" w:space="0" w:color="auto"/>
              <w:left w:val="single" w:sz="4" w:space="0" w:color="auto"/>
              <w:bottom w:val="nil"/>
              <w:right w:val="single" w:sz="4" w:space="0" w:color="auto"/>
            </w:tcBorders>
            <w:shd w:val="clear" w:color="auto" w:fill="auto"/>
          </w:tcPr>
          <w:p w14:paraId="455D34EA" w14:textId="77777777" w:rsidR="005663EF" w:rsidRDefault="005663EF" w:rsidP="005663EF">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3C3D4FE" w14:textId="77777777" w:rsidR="005663EF" w:rsidRDefault="005663EF" w:rsidP="005663EF">
            <w:pPr>
              <w:pStyle w:val="TAC"/>
              <w:rPr>
                <w:lang w:val="en-US"/>
              </w:rPr>
            </w:pPr>
            <w:r>
              <w:rPr>
                <w:rFonts w:hint="eastAsia"/>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2ACEE1E7"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DBD1549"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E67E77"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A8E791D"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6C93E3B"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165181B"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5A7FE6"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0E98E52"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B05ABB1"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3987F36"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C55399E"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C905E0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97427A7"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8222E33" w14:textId="77777777" w:rsidR="005663EF" w:rsidRDefault="005663EF" w:rsidP="005663EF">
            <w:pPr>
              <w:pStyle w:val="TAC"/>
              <w:rPr>
                <w:lang w:val="en-US" w:eastAsia="zh-CN"/>
              </w:rPr>
            </w:pPr>
            <w:r>
              <w:rPr>
                <w:rFonts w:hint="eastAsia"/>
                <w:lang w:val="en-US" w:eastAsia="zh-CN"/>
              </w:rPr>
              <w:t>0</w:t>
            </w:r>
          </w:p>
        </w:tc>
      </w:tr>
      <w:tr w:rsidR="005663EF" w14:paraId="16A877B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C661353"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43001305"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E685AC" w14:textId="77777777" w:rsidR="005663EF" w:rsidRDefault="005663EF" w:rsidP="005663EF">
            <w:pPr>
              <w:pStyle w:val="TAC"/>
              <w:rPr>
                <w:lang w:val="en-US"/>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4AA3160A"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D914F87"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A4DC56"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1A5B77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D7C438B"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3381A3D"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5381FC"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0AE62A2"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D0AC2A3"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D99C44"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74CA741"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2B95E8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C6D1D77"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1103AB0" w14:textId="77777777" w:rsidR="005663EF" w:rsidRDefault="005663EF" w:rsidP="005663EF">
            <w:pPr>
              <w:pStyle w:val="TAC"/>
              <w:rPr>
                <w:lang w:val="en-US" w:eastAsia="zh-CN"/>
              </w:rPr>
            </w:pPr>
          </w:p>
        </w:tc>
      </w:tr>
      <w:tr w:rsidR="005663EF" w14:paraId="6A7A384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8045741"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39943AEB"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A52F34" w14:textId="77777777" w:rsidR="005663EF" w:rsidRDefault="005663EF" w:rsidP="005663EF">
            <w:pPr>
              <w:pStyle w:val="TAC"/>
              <w:rPr>
                <w:lang w:val="en-US" w:eastAsia="zh-CN"/>
              </w:rPr>
            </w:pPr>
            <w:r>
              <w:rPr>
                <w:rFonts w:cs="Arial"/>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0A108B9A" w14:textId="77777777" w:rsidR="005663EF" w:rsidRDefault="005663EF" w:rsidP="005663EF">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7C83EC7"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81D3C1A"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49762D3" w14:textId="77777777" w:rsidR="005663EF" w:rsidRDefault="005663EF" w:rsidP="005663EF">
            <w:pPr>
              <w:pStyle w:val="TAC"/>
              <w:rPr>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EB70707"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E95713C"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625CE89"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3711909"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4DA621C"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F29F1E"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CF1EA8"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AD80E4A"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A8FF14"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074E8613" w14:textId="77777777" w:rsidR="005663EF" w:rsidRDefault="005663EF" w:rsidP="005663EF">
            <w:pPr>
              <w:pStyle w:val="TAC"/>
              <w:rPr>
                <w:lang w:val="en-US" w:eastAsia="zh-CN"/>
              </w:rPr>
            </w:pPr>
            <w:r>
              <w:rPr>
                <w:rFonts w:hint="eastAsia"/>
                <w:lang w:val="en-US" w:eastAsia="zh-CN"/>
              </w:rPr>
              <w:t>1</w:t>
            </w:r>
          </w:p>
        </w:tc>
      </w:tr>
      <w:tr w:rsidR="005663EF" w14:paraId="0BE6B16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DCDF087"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0916B19"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C661E5" w14:textId="77777777" w:rsidR="005663EF" w:rsidRDefault="005663EF" w:rsidP="005663EF">
            <w:pPr>
              <w:pStyle w:val="TAC"/>
              <w:rPr>
                <w:lang w:val="en-US" w:eastAsia="zh-CN"/>
              </w:rPr>
            </w:pPr>
            <w:r>
              <w:rPr>
                <w:rFonts w:cs="Arial"/>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16A6506E" w14:textId="77777777" w:rsidR="005663EF" w:rsidRDefault="005663EF" w:rsidP="005663EF">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5685552"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9DD799"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864D3E2" w14:textId="77777777" w:rsidR="005663EF" w:rsidRDefault="005663EF" w:rsidP="005663EF">
            <w:pPr>
              <w:pStyle w:val="TAC"/>
              <w:rPr>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F2173FF"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16BD0E2"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0394060"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F676748"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CF22F24"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20746D4"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C35092F"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9AE2590"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8E40F2F"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502739F1" w14:textId="77777777" w:rsidR="005663EF" w:rsidRDefault="005663EF" w:rsidP="005663EF">
            <w:pPr>
              <w:pStyle w:val="TAC"/>
              <w:rPr>
                <w:lang w:val="en-US" w:eastAsia="zh-CN"/>
              </w:rPr>
            </w:pPr>
          </w:p>
        </w:tc>
      </w:tr>
      <w:tr w:rsidR="005663EF" w14:paraId="2F1A2E5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C30E156" w14:textId="77777777" w:rsidR="005663EF" w:rsidRDefault="005663EF" w:rsidP="005663E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6A417210" w14:textId="77777777" w:rsidR="005663EF" w:rsidRDefault="005663EF" w:rsidP="005663E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BC1B723" w14:textId="77777777" w:rsidR="005663EF" w:rsidRDefault="005663EF" w:rsidP="005663EF">
            <w:pPr>
              <w:pStyle w:val="TAC"/>
              <w:rPr>
                <w:lang w:val="en-US" w:eastAsia="zh-CN"/>
              </w:rPr>
            </w:pPr>
            <w:r>
              <w:rPr>
                <w:rFonts w:cs="Arial"/>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019BA611" w14:textId="77777777" w:rsidR="005663EF" w:rsidRDefault="005663EF" w:rsidP="005663EF">
            <w:pPr>
              <w:pStyle w:val="TAC"/>
              <w:rPr>
                <w:lang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3E8077"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D3281A"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AB64EB4" w14:textId="77777777" w:rsidR="005663EF" w:rsidRDefault="005663EF" w:rsidP="005663EF">
            <w:pPr>
              <w:pStyle w:val="TAC"/>
              <w:rPr>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EF62062"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3455D5E"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1BAC19" w14:textId="77777777" w:rsidR="005663EF" w:rsidRDefault="005663EF" w:rsidP="005663EF">
            <w:pPr>
              <w:pStyle w:val="TAC"/>
              <w:rPr>
                <w:rFonts w:eastAsia="Yu Mincho"/>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BA629D3"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109F6F54"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F7E9DAA"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7736CC8"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32210F5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9558E63"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2443E63" w14:textId="77777777" w:rsidR="005663EF" w:rsidRDefault="005663EF" w:rsidP="005663EF">
            <w:pPr>
              <w:pStyle w:val="TAC"/>
              <w:rPr>
                <w:lang w:val="en-US" w:eastAsia="zh-CN"/>
              </w:rPr>
            </w:pPr>
            <w:r>
              <w:rPr>
                <w:rFonts w:hint="eastAsia"/>
                <w:lang w:val="en-US" w:eastAsia="zh-CN"/>
              </w:rPr>
              <w:t>0</w:t>
            </w:r>
          </w:p>
        </w:tc>
      </w:tr>
      <w:tr w:rsidR="005663EF" w14:paraId="190779D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A6F7E71"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252848D"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B3E458" w14:textId="77777777" w:rsidR="005663EF" w:rsidRDefault="005663EF" w:rsidP="005663EF">
            <w:pPr>
              <w:pStyle w:val="TAC"/>
              <w:rPr>
                <w:lang w:val="en-US" w:eastAsia="zh-CN"/>
              </w:rPr>
            </w:pPr>
            <w:r>
              <w:rPr>
                <w:rFonts w:cs="Arial"/>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A4BFCFA" w14:textId="77777777" w:rsidR="005663EF" w:rsidRDefault="005663EF" w:rsidP="005663EF">
            <w:pPr>
              <w:pStyle w:val="TAC"/>
              <w:rPr>
                <w:rFonts w:eastAsia="Yu Mincho"/>
              </w:rPr>
            </w:pPr>
            <w:r>
              <w:rPr>
                <w:rFonts w:cs="Arial"/>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034EA25" w14:textId="77777777" w:rsidR="005663EF" w:rsidRDefault="005663EF" w:rsidP="005663EF">
            <w:pPr>
              <w:pStyle w:val="TAC"/>
              <w:rPr>
                <w:lang w:val="en-US" w:eastAsia="zh-CN"/>
              </w:rPr>
            </w:pPr>
          </w:p>
        </w:tc>
      </w:tr>
      <w:tr w:rsidR="005663EF" w14:paraId="65F8C49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EDAE6C1" w14:textId="77777777" w:rsidR="005663EF" w:rsidRDefault="005663EF" w:rsidP="005663E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6" w:type="dxa"/>
            <w:tcBorders>
              <w:top w:val="single" w:sz="4" w:space="0" w:color="auto"/>
              <w:left w:val="single" w:sz="4" w:space="0" w:color="auto"/>
              <w:bottom w:val="nil"/>
              <w:right w:val="single" w:sz="4" w:space="0" w:color="auto"/>
            </w:tcBorders>
            <w:shd w:val="clear" w:color="auto" w:fill="auto"/>
          </w:tcPr>
          <w:p w14:paraId="3ED3614A" w14:textId="77777777" w:rsidR="005663EF" w:rsidRDefault="005663EF" w:rsidP="005663E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E48324B" w14:textId="77777777" w:rsidR="005663EF" w:rsidRDefault="005663EF" w:rsidP="005663EF">
            <w:pPr>
              <w:pStyle w:val="TAC"/>
              <w:rPr>
                <w:lang w:val="en-US" w:eastAsia="zh-CN"/>
              </w:rPr>
            </w:pPr>
            <w:r>
              <w:rPr>
                <w:rFonts w:cs="Arial"/>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42BE3BFD" w14:textId="77777777" w:rsidR="005663EF" w:rsidRDefault="005663EF" w:rsidP="005663EF">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17104376" w14:textId="77777777" w:rsidR="005663EF" w:rsidRDefault="005663EF" w:rsidP="005663EF">
            <w:pPr>
              <w:pStyle w:val="TAC"/>
              <w:rPr>
                <w:lang w:val="en-US" w:eastAsia="zh-CN"/>
              </w:rPr>
            </w:pPr>
            <w:r>
              <w:rPr>
                <w:rFonts w:hint="eastAsia"/>
                <w:lang w:val="en-US" w:eastAsia="zh-CN"/>
              </w:rPr>
              <w:t>0</w:t>
            </w:r>
          </w:p>
        </w:tc>
      </w:tr>
      <w:tr w:rsidR="005663EF" w14:paraId="19D035F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39A633F"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4DE1692"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1498BB" w14:textId="77777777" w:rsidR="005663EF" w:rsidRDefault="005663EF" w:rsidP="005663EF">
            <w:pPr>
              <w:pStyle w:val="TAC"/>
              <w:rPr>
                <w:lang w:val="en-US" w:eastAsia="zh-CN"/>
              </w:rPr>
            </w:pPr>
            <w:r>
              <w:rPr>
                <w:rFonts w:cs="Arial"/>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6C3438E3" w14:textId="77777777" w:rsidR="005663EF" w:rsidRDefault="005663EF" w:rsidP="005663EF">
            <w:pPr>
              <w:pStyle w:val="TAC"/>
              <w:rPr>
                <w:lang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A775F84"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9818F4"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60225DA" w14:textId="77777777" w:rsidR="005663EF" w:rsidRDefault="005663EF" w:rsidP="005663EF">
            <w:pPr>
              <w:pStyle w:val="TAC"/>
              <w:rPr>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B72F489"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41C0B87"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2F31922" w14:textId="77777777" w:rsidR="005663EF" w:rsidRDefault="005663EF" w:rsidP="005663EF">
            <w:pPr>
              <w:pStyle w:val="TAC"/>
              <w:rPr>
                <w:rFonts w:eastAsia="Yu Mincho"/>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317CDB9"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33BF7AC"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E99343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674D456"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B02B41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1C4CAAE"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5A01846" w14:textId="77777777" w:rsidR="005663EF" w:rsidRDefault="005663EF" w:rsidP="005663EF">
            <w:pPr>
              <w:pStyle w:val="TAC"/>
              <w:rPr>
                <w:lang w:val="en-US" w:eastAsia="zh-CN"/>
              </w:rPr>
            </w:pPr>
          </w:p>
        </w:tc>
      </w:tr>
      <w:tr w:rsidR="005663EF" w14:paraId="10DB21F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3B1F002" w14:textId="77777777" w:rsidR="005663EF" w:rsidRDefault="005663EF" w:rsidP="005663E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6" w:type="dxa"/>
            <w:tcBorders>
              <w:top w:val="single" w:sz="4" w:space="0" w:color="auto"/>
              <w:left w:val="single" w:sz="4" w:space="0" w:color="auto"/>
              <w:bottom w:val="nil"/>
              <w:right w:val="single" w:sz="4" w:space="0" w:color="auto"/>
            </w:tcBorders>
            <w:shd w:val="clear" w:color="auto" w:fill="auto"/>
          </w:tcPr>
          <w:p w14:paraId="3C5162EE" w14:textId="77777777" w:rsidR="005663EF" w:rsidRDefault="005663EF" w:rsidP="005663EF">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94D1503" w14:textId="77777777" w:rsidR="005663EF" w:rsidRDefault="005663EF" w:rsidP="005663EF">
            <w:pPr>
              <w:pStyle w:val="TAC"/>
              <w:rPr>
                <w:lang w:val="en-US" w:eastAsia="zh-CN"/>
              </w:rPr>
            </w:pPr>
            <w:r>
              <w:rPr>
                <w:rFonts w:cs="Arial"/>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3D2BD1AE" w14:textId="77777777" w:rsidR="005663EF" w:rsidRDefault="005663EF" w:rsidP="005663EF">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517E5E3" w14:textId="77777777" w:rsidR="005663EF" w:rsidRDefault="005663EF" w:rsidP="005663EF">
            <w:pPr>
              <w:pStyle w:val="TAC"/>
              <w:rPr>
                <w:lang w:val="en-US" w:eastAsia="zh-CN"/>
              </w:rPr>
            </w:pPr>
            <w:r>
              <w:rPr>
                <w:rFonts w:hint="eastAsia"/>
                <w:lang w:val="en-US" w:eastAsia="zh-CN"/>
              </w:rPr>
              <w:t>0</w:t>
            </w:r>
          </w:p>
        </w:tc>
      </w:tr>
      <w:tr w:rsidR="005663EF" w14:paraId="0EA2373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1B2B4CE"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CF25E3"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ED7A9D" w14:textId="77777777" w:rsidR="005663EF" w:rsidRDefault="005663EF" w:rsidP="005663EF">
            <w:pPr>
              <w:pStyle w:val="TAC"/>
              <w:rPr>
                <w:lang w:val="en-US" w:eastAsia="zh-CN"/>
              </w:rPr>
            </w:pPr>
            <w:r>
              <w:rPr>
                <w:rFonts w:cs="Arial"/>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5985AA55" w14:textId="77777777" w:rsidR="005663EF" w:rsidRDefault="005663EF" w:rsidP="005663EF">
            <w:pPr>
              <w:pStyle w:val="TAC"/>
              <w:rPr>
                <w:rFonts w:eastAsia="Yu Mincho"/>
              </w:rPr>
            </w:pPr>
            <w:r>
              <w:rPr>
                <w:rFonts w:cs="Arial"/>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7E45BC9" w14:textId="77777777" w:rsidR="005663EF" w:rsidRDefault="005663EF" w:rsidP="005663EF">
            <w:pPr>
              <w:pStyle w:val="TAC"/>
              <w:rPr>
                <w:lang w:val="en-US" w:eastAsia="zh-CN"/>
              </w:rPr>
            </w:pPr>
          </w:p>
        </w:tc>
      </w:tr>
      <w:tr w:rsidR="005663EF" w14:paraId="322F33E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02D02F0" w14:textId="77777777" w:rsidR="005663EF" w:rsidRDefault="005663EF" w:rsidP="005663EF">
            <w:pPr>
              <w:pStyle w:val="TAC"/>
              <w:rPr>
                <w:lang w:val="en-US" w:eastAsia="zh-CN"/>
              </w:rPr>
            </w:pPr>
            <w:r>
              <w:t>CA_n7A-n77A</w:t>
            </w:r>
          </w:p>
        </w:tc>
        <w:tc>
          <w:tcPr>
            <w:tcW w:w="1376" w:type="dxa"/>
            <w:tcBorders>
              <w:top w:val="single" w:sz="4" w:space="0" w:color="auto"/>
              <w:left w:val="single" w:sz="4" w:space="0" w:color="auto"/>
              <w:bottom w:val="nil"/>
              <w:right w:val="single" w:sz="4" w:space="0" w:color="auto"/>
            </w:tcBorders>
            <w:shd w:val="clear" w:color="auto" w:fill="auto"/>
          </w:tcPr>
          <w:p w14:paraId="59D66F60" w14:textId="77777777" w:rsidR="005663EF" w:rsidRDefault="005663EF" w:rsidP="005663E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27BACF1" w14:textId="77777777" w:rsidR="005663EF" w:rsidRDefault="005663EF" w:rsidP="005663EF">
            <w:pPr>
              <w:pStyle w:val="TAC"/>
              <w:rPr>
                <w:lang w:val="en-US" w:eastAsia="zh-CN"/>
              </w:rPr>
            </w:pPr>
            <w:r>
              <w:t>n7</w:t>
            </w:r>
          </w:p>
        </w:tc>
        <w:tc>
          <w:tcPr>
            <w:tcW w:w="674" w:type="dxa"/>
            <w:gridSpan w:val="2"/>
            <w:tcBorders>
              <w:top w:val="single" w:sz="4" w:space="0" w:color="auto"/>
              <w:left w:val="single" w:sz="4" w:space="0" w:color="auto"/>
              <w:bottom w:val="single" w:sz="4" w:space="0" w:color="auto"/>
              <w:right w:val="single" w:sz="4" w:space="0" w:color="auto"/>
            </w:tcBorders>
          </w:tcPr>
          <w:p w14:paraId="2DA64D1A"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5FE8B715"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DC49C42"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AAB84F0"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117D9DC"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2B0D8B57"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1A747D8"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497C0EFF"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37582B32"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C7DFFD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8CCE3C7"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74B08C3"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49BCE8B"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84FA30E" w14:textId="77777777" w:rsidR="005663EF" w:rsidRDefault="005663EF" w:rsidP="005663EF">
            <w:pPr>
              <w:pStyle w:val="TAC"/>
              <w:rPr>
                <w:lang w:val="en-US" w:eastAsia="zh-CN"/>
              </w:rPr>
            </w:pPr>
            <w:r>
              <w:rPr>
                <w:lang w:val="en-US" w:eastAsia="zh-CN"/>
              </w:rPr>
              <w:t>0</w:t>
            </w:r>
          </w:p>
        </w:tc>
      </w:tr>
      <w:tr w:rsidR="005663EF" w14:paraId="6FE7BB7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7E68991"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238746A"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D6E033"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tcPr>
          <w:p w14:paraId="7063C843"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0693F9"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A678501"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066777D"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602E7A1"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587CD0A5"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75D3CE2"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5EF57601"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09BCDE48" w14:textId="77777777" w:rsidR="005663EF" w:rsidRDefault="005663EF" w:rsidP="005663EF">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DA8226F"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263DD198" w14:textId="77777777" w:rsidR="005663EF" w:rsidRDefault="005663EF" w:rsidP="005663EF">
            <w:pPr>
              <w:pStyle w:val="TAC"/>
              <w:rPr>
                <w:rFonts w:eastAsia="Yu Mincho"/>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2C9E82D2"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580D7A85"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18221E0E" w14:textId="77777777" w:rsidR="005663EF" w:rsidRDefault="005663EF" w:rsidP="005663EF">
            <w:pPr>
              <w:pStyle w:val="TAC"/>
              <w:rPr>
                <w:lang w:val="en-US" w:eastAsia="zh-CN"/>
              </w:rPr>
            </w:pPr>
          </w:p>
        </w:tc>
      </w:tr>
      <w:tr w:rsidR="005663EF" w14:paraId="1CA181E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8102099" w14:textId="77777777" w:rsidR="005663EF" w:rsidRDefault="005663EF" w:rsidP="005663EF">
            <w:pPr>
              <w:pStyle w:val="TAC"/>
              <w:rPr>
                <w:lang w:val="en-US" w:eastAsia="zh-CN"/>
              </w:rPr>
            </w:pPr>
            <w:r>
              <w:t>CA_n7(2A)-n77A</w:t>
            </w:r>
          </w:p>
        </w:tc>
        <w:tc>
          <w:tcPr>
            <w:tcW w:w="1376" w:type="dxa"/>
            <w:tcBorders>
              <w:top w:val="single" w:sz="4" w:space="0" w:color="auto"/>
              <w:left w:val="single" w:sz="4" w:space="0" w:color="auto"/>
              <w:bottom w:val="nil"/>
              <w:right w:val="single" w:sz="4" w:space="0" w:color="auto"/>
            </w:tcBorders>
            <w:shd w:val="clear" w:color="auto" w:fill="auto"/>
          </w:tcPr>
          <w:p w14:paraId="0DBF4901" w14:textId="77777777" w:rsidR="005663EF" w:rsidRDefault="005663EF" w:rsidP="005663E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E606069" w14:textId="77777777" w:rsidR="005663EF" w:rsidRDefault="005663EF" w:rsidP="005663EF">
            <w:pPr>
              <w:pStyle w:val="TAC"/>
              <w:rPr>
                <w:lang w:val="en-US" w:eastAsia="zh-CN"/>
              </w:rPr>
            </w:pPr>
            <w:r>
              <w:t>n7</w:t>
            </w:r>
          </w:p>
        </w:tc>
        <w:tc>
          <w:tcPr>
            <w:tcW w:w="8757" w:type="dxa"/>
            <w:gridSpan w:val="30"/>
            <w:tcBorders>
              <w:top w:val="single" w:sz="4" w:space="0" w:color="auto"/>
              <w:left w:val="single" w:sz="4" w:space="0" w:color="auto"/>
              <w:bottom w:val="single" w:sz="4" w:space="0" w:color="auto"/>
              <w:right w:val="single" w:sz="4" w:space="0" w:color="auto"/>
            </w:tcBorders>
          </w:tcPr>
          <w:p w14:paraId="525F8D10" w14:textId="77777777" w:rsidR="005663EF" w:rsidRDefault="005663EF" w:rsidP="005663EF">
            <w:pPr>
              <w:pStyle w:val="TAC"/>
              <w:rPr>
                <w:rFonts w:eastAsia="Yu Mincho"/>
              </w:rPr>
            </w:pPr>
            <w:r>
              <w:rPr>
                <w:rFonts w:eastAsia="Yu Mincho"/>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6B36E76" w14:textId="77777777" w:rsidR="005663EF" w:rsidRDefault="005663EF" w:rsidP="005663EF">
            <w:pPr>
              <w:pStyle w:val="TAC"/>
              <w:rPr>
                <w:lang w:val="en-US" w:eastAsia="zh-CN"/>
              </w:rPr>
            </w:pPr>
            <w:r>
              <w:rPr>
                <w:lang w:val="en-US" w:eastAsia="zh-CN"/>
              </w:rPr>
              <w:t>0</w:t>
            </w:r>
          </w:p>
        </w:tc>
      </w:tr>
      <w:tr w:rsidR="005663EF" w14:paraId="1391632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B0251DD"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0B734A"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5295DC"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tcPr>
          <w:p w14:paraId="404BC056"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1E6B8D"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B10BE90"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C6B78F2"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420BC5A3"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58A9E371"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8874F1B"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49F2653F"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732302B1" w14:textId="77777777" w:rsidR="005663EF" w:rsidRDefault="005663EF" w:rsidP="005663EF">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12B3438"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117EFBD3" w14:textId="77777777" w:rsidR="005663EF" w:rsidRDefault="005663EF" w:rsidP="005663EF">
            <w:pPr>
              <w:pStyle w:val="TAC"/>
              <w:rPr>
                <w:rFonts w:eastAsia="Yu Mincho"/>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4F8F78F6"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4E204EC2"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487A36B4" w14:textId="77777777" w:rsidR="005663EF" w:rsidRDefault="005663EF" w:rsidP="005663EF">
            <w:pPr>
              <w:pStyle w:val="TAC"/>
              <w:rPr>
                <w:lang w:val="en-US" w:eastAsia="zh-CN"/>
              </w:rPr>
            </w:pPr>
          </w:p>
        </w:tc>
      </w:tr>
      <w:tr w:rsidR="005663EF" w14:paraId="64DCC05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B954E6B" w14:textId="77777777" w:rsidR="005663EF" w:rsidRDefault="005663EF" w:rsidP="005663EF">
            <w:pPr>
              <w:pStyle w:val="TAC"/>
              <w:rPr>
                <w:lang w:val="en-US" w:eastAsia="zh-CN"/>
              </w:rPr>
            </w:pPr>
            <w:r>
              <w:t>CA_n7A-n77(2A)</w:t>
            </w:r>
          </w:p>
        </w:tc>
        <w:tc>
          <w:tcPr>
            <w:tcW w:w="1376" w:type="dxa"/>
            <w:tcBorders>
              <w:top w:val="single" w:sz="4" w:space="0" w:color="auto"/>
              <w:left w:val="single" w:sz="4" w:space="0" w:color="auto"/>
              <w:bottom w:val="nil"/>
              <w:right w:val="single" w:sz="4" w:space="0" w:color="auto"/>
            </w:tcBorders>
            <w:shd w:val="clear" w:color="auto" w:fill="auto"/>
          </w:tcPr>
          <w:p w14:paraId="39EE3FC1" w14:textId="77777777" w:rsidR="005663EF" w:rsidRDefault="005663EF" w:rsidP="005663E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410A3A3" w14:textId="77777777" w:rsidR="005663EF" w:rsidRDefault="005663EF" w:rsidP="005663EF">
            <w:pPr>
              <w:pStyle w:val="TAC"/>
              <w:rPr>
                <w:lang w:val="en-US" w:eastAsia="zh-CN"/>
              </w:rPr>
            </w:pPr>
            <w:r>
              <w:t>n7</w:t>
            </w:r>
          </w:p>
        </w:tc>
        <w:tc>
          <w:tcPr>
            <w:tcW w:w="674" w:type="dxa"/>
            <w:gridSpan w:val="2"/>
            <w:tcBorders>
              <w:top w:val="single" w:sz="4" w:space="0" w:color="auto"/>
              <w:left w:val="single" w:sz="4" w:space="0" w:color="auto"/>
              <w:bottom w:val="single" w:sz="4" w:space="0" w:color="auto"/>
              <w:right w:val="single" w:sz="4" w:space="0" w:color="auto"/>
            </w:tcBorders>
          </w:tcPr>
          <w:p w14:paraId="0D62537F"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1029FA38"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570E9F8"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47CCAEB4"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257008B"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2EBC7D1C"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0185FE2"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12232A3C"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6A17FE0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57A837B"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12CD17"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452C92A"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FC39FC"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5493757" w14:textId="77777777" w:rsidR="005663EF" w:rsidRDefault="005663EF" w:rsidP="005663EF">
            <w:pPr>
              <w:pStyle w:val="TAC"/>
              <w:rPr>
                <w:lang w:val="en-US" w:eastAsia="zh-CN"/>
              </w:rPr>
            </w:pPr>
            <w:r>
              <w:rPr>
                <w:lang w:val="en-US" w:eastAsia="zh-CN"/>
              </w:rPr>
              <w:t>0</w:t>
            </w:r>
          </w:p>
        </w:tc>
      </w:tr>
      <w:tr w:rsidR="005663EF" w14:paraId="1CC5A34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3CB0114"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DF51656"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66B250" w14:textId="77777777" w:rsidR="005663EF" w:rsidRDefault="005663EF" w:rsidP="005663EF">
            <w:pPr>
              <w:pStyle w:val="TAC"/>
              <w:rPr>
                <w:lang w:val="en-US" w:eastAsia="zh-CN"/>
              </w:rPr>
            </w:pPr>
            <w:r>
              <w:t>n77</w:t>
            </w:r>
          </w:p>
        </w:tc>
        <w:tc>
          <w:tcPr>
            <w:tcW w:w="8757" w:type="dxa"/>
            <w:gridSpan w:val="30"/>
            <w:tcBorders>
              <w:top w:val="single" w:sz="4" w:space="0" w:color="auto"/>
              <w:left w:val="single" w:sz="4" w:space="0" w:color="auto"/>
              <w:bottom w:val="single" w:sz="4" w:space="0" w:color="auto"/>
              <w:right w:val="single" w:sz="4" w:space="0" w:color="auto"/>
            </w:tcBorders>
          </w:tcPr>
          <w:p w14:paraId="24D3956F" w14:textId="77777777" w:rsidR="005663EF" w:rsidRDefault="005663EF" w:rsidP="005663EF">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4188C27" w14:textId="77777777" w:rsidR="005663EF" w:rsidRDefault="005663EF" w:rsidP="005663EF">
            <w:pPr>
              <w:pStyle w:val="TAC"/>
              <w:rPr>
                <w:lang w:val="en-US" w:eastAsia="zh-CN"/>
              </w:rPr>
            </w:pPr>
          </w:p>
        </w:tc>
      </w:tr>
      <w:tr w:rsidR="005663EF" w14:paraId="688EB24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5160FAB" w14:textId="77777777" w:rsidR="005663EF" w:rsidRDefault="005663EF" w:rsidP="005663EF">
            <w:pPr>
              <w:pStyle w:val="TAC"/>
              <w:rPr>
                <w:lang w:val="en-US" w:eastAsia="zh-CN"/>
              </w:rPr>
            </w:pPr>
            <w:r>
              <w:t>CA_n7(2A)-n77(2A)</w:t>
            </w:r>
          </w:p>
        </w:tc>
        <w:tc>
          <w:tcPr>
            <w:tcW w:w="1376" w:type="dxa"/>
            <w:tcBorders>
              <w:top w:val="single" w:sz="4" w:space="0" w:color="auto"/>
              <w:left w:val="single" w:sz="4" w:space="0" w:color="auto"/>
              <w:bottom w:val="nil"/>
              <w:right w:val="single" w:sz="4" w:space="0" w:color="auto"/>
            </w:tcBorders>
            <w:shd w:val="clear" w:color="auto" w:fill="auto"/>
          </w:tcPr>
          <w:p w14:paraId="1A63FF65" w14:textId="77777777" w:rsidR="005663EF" w:rsidRDefault="005663EF" w:rsidP="005663EF">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9498B3B" w14:textId="77777777" w:rsidR="005663EF" w:rsidRDefault="005663EF" w:rsidP="005663EF">
            <w:pPr>
              <w:pStyle w:val="TAC"/>
              <w:rPr>
                <w:lang w:val="en-US" w:eastAsia="zh-CN"/>
              </w:rPr>
            </w:pPr>
            <w:r>
              <w:t>n7</w:t>
            </w:r>
          </w:p>
        </w:tc>
        <w:tc>
          <w:tcPr>
            <w:tcW w:w="8757" w:type="dxa"/>
            <w:gridSpan w:val="30"/>
            <w:tcBorders>
              <w:top w:val="single" w:sz="4" w:space="0" w:color="auto"/>
              <w:left w:val="single" w:sz="4" w:space="0" w:color="auto"/>
              <w:bottom w:val="single" w:sz="4" w:space="0" w:color="auto"/>
              <w:right w:val="single" w:sz="4" w:space="0" w:color="auto"/>
            </w:tcBorders>
          </w:tcPr>
          <w:p w14:paraId="656EF920" w14:textId="77777777" w:rsidR="005663EF" w:rsidRDefault="005663EF" w:rsidP="005663EF">
            <w:pPr>
              <w:pStyle w:val="TAC"/>
              <w:rPr>
                <w:rFonts w:eastAsia="Yu Mincho"/>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D581E48" w14:textId="77777777" w:rsidR="005663EF" w:rsidRDefault="005663EF" w:rsidP="005663EF">
            <w:pPr>
              <w:pStyle w:val="TAC"/>
              <w:rPr>
                <w:lang w:val="en-US" w:eastAsia="zh-CN"/>
              </w:rPr>
            </w:pPr>
            <w:r>
              <w:rPr>
                <w:lang w:val="en-US" w:eastAsia="zh-CN"/>
              </w:rPr>
              <w:t>0</w:t>
            </w:r>
          </w:p>
        </w:tc>
      </w:tr>
      <w:tr w:rsidR="005663EF" w14:paraId="095AC83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55B47CE"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9DE9223"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991C8F" w14:textId="77777777" w:rsidR="005663EF" w:rsidRDefault="005663EF" w:rsidP="005663EF">
            <w:pPr>
              <w:pStyle w:val="TAC"/>
              <w:rPr>
                <w:lang w:val="en-US" w:eastAsia="zh-CN"/>
              </w:rPr>
            </w:pPr>
            <w:r>
              <w:t>n77</w:t>
            </w:r>
          </w:p>
        </w:tc>
        <w:tc>
          <w:tcPr>
            <w:tcW w:w="8757" w:type="dxa"/>
            <w:gridSpan w:val="30"/>
            <w:tcBorders>
              <w:top w:val="single" w:sz="4" w:space="0" w:color="auto"/>
              <w:left w:val="single" w:sz="4" w:space="0" w:color="auto"/>
              <w:bottom w:val="single" w:sz="4" w:space="0" w:color="auto"/>
              <w:right w:val="single" w:sz="4" w:space="0" w:color="auto"/>
            </w:tcBorders>
          </w:tcPr>
          <w:p w14:paraId="6EE97D9A" w14:textId="77777777" w:rsidR="005663EF" w:rsidRDefault="005663EF" w:rsidP="005663EF">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0E846D1E" w14:textId="77777777" w:rsidR="005663EF" w:rsidRDefault="005663EF" w:rsidP="005663EF">
            <w:pPr>
              <w:pStyle w:val="TAC"/>
              <w:rPr>
                <w:lang w:val="en-US" w:eastAsia="zh-CN"/>
              </w:rPr>
            </w:pPr>
          </w:p>
        </w:tc>
      </w:tr>
      <w:tr w:rsidR="005663EF" w14:paraId="6648C3B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AC038FA" w14:textId="77777777" w:rsidR="005663EF" w:rsidRDefault="005663EF" w:rsidP="005663EF">
            <w:pPr>
              <w:pStyle w:val="TAC"/>
              <w:rPr>
                <w:lang w:val="en-US"/>
              </w:rPr>
            </w:pPr>
            <w:r>
              <w:rPr>
                <w:rFonts w:hint="eastAsia"/>
                <w:lang w:val="en-US" w:eastAsia="zh-CN"/>
              </w:rPr>
              <w:t>CA_n7A-n78A</w:t>
            </w:r>
          </w:p>
        </w:tc>
        <w:tc>
          <w:tcPr>
            <w:tcW w:w="1376" w:type="dxa"/>
            <w:tcBorders>
              <w:top w:val="single" w:sz="4" w:space="0" w:color="auto"/>
              <w:left w:val="single" w:sz="4" w:space="0" w:color="auto"/>
              <w:bottom w:val="nil"/>
              <w:right w:val="single" w:sz="4" w:space="0" w:color="auto"/>
            </w:tcBorders>
            <w:shd w:val="clear" w:color="auto" w:fill="auto"/>
          </w:tcPr>
          <w:p w14:paraId="3B56BBD7" w14:textId="77777777" w:rsidR="005663EF" w:rsidRDefault="005663EF" w:rsidP="005663EF">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9710C0A" w14:textId="77777777" w:rsidR="005663EF" w:rsidRDefault="005663EF" w:rsidP="005663EF">
            <w:pPr>
              <w:pStyle w:val="TAC"/>
              <w:rPr>
                <w:lang w:val="en-US"/>
              </w:rPr>
            </w:pPr>
            <w:r>
              <w:rPr>
                <w:rFonts w:hint="eastAsia"/>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50E78272"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C842CB3"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B3AE56"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933F4E1"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9463B33"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659D6BC"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8FE7E1"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EBF66B2"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FD3B133"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741D927"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4348F05"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1F5FBB90"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AB49D2"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43BD434" w14:textId="77777777" w:rsidR="005663EF" w:rsidRDefault="005663EF" w:rsidP="005663EF">
            <w:pPr>
              <w:pStyle w:val="TAC"/>
              <w:rPr>
                <w:lang w:val="en-US" w:eastAsia="zh-CN"/>
              </w:rPr>
            </w:pPr>
            <w:r>
              <w:rPr>
                <w:rFonts w:hint="eastAsia"/>
                <w:lang w:val="en-US" w:eastAsia="zh-CN"/>
              </w:rPr>
              <w:t>0</w:t>
            </w:r>
          </w:p>
        </w:tc>
      </w:tr>
      <w:tr w:rsidR="005663EF" w14:paraId="24B5D9C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088B10D"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66FCFF56"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2DC6840" w14:textId="77777777" w:rsidR="005663EF" w:rsidRDefault="005663EF" w:rsidP="005663EF">
            <w:pPr>
              <w:pStyle w:val="TAC"/>
              <w:rPr>
                <w:lang w:val="en-US"/>
              </w:rPr>
            </w:pPr>
            <w:r>
              <w:rPr>
                <w:rFonts w:hint="eastAsia"/>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2C982935"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4719471"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58AA1C"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882E611"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0C0D14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0284B2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D72ABF"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D8FC199"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F02C6BF"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88F881F"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565D4F9"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EA8016A"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E4B18BE"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2013E0A" w14:textId="77777777" w:rsidR="005663EF" w:rsidRDefault="005663EF" w:rsidP="005663EF">
            <w:pPr>
              <w:pStyle w:val="TAC"/>
              <w:rPr>
                <w:lang w:val="en-US" w:eastAsia="zh-CN"/>
              </w:rPr>
            </w:pPr>
          </w:p>
        </w:tc>
      </w:tr>
      <w:tr w:rsidR="005663EF" w14:paraId="4CEE51C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F708074"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49FCE830"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66451A2" w14:textId="77777777" w:rsidR="005663EF" w:rsidRDefault="005663EF" w:rsidP="005663EF">
            <w:pPr>
              <w:pStyle w:val="TAC"/>
              <w:rPr>
                <w:lang w:val="en-US" w:eastAsia="zh-CN"/>
              </w:rPr>
            </w:pPr>
            <w:r>
              <w:rPr>
                <w:rFonts w:hint="eastAsia"/>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519C5F4F" w14:textId="77777777" w:rsidR="005663EF" w:rsidRDefault="005663EF" w:rsidP="005663EF">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014106"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6286F88"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84B5AB2"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DE33189"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FF02A8F"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B9DAF53"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5BFB44"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2C319C6"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1C09202"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3ADF85E"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41E1D58"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25898BB"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BE7F6A8" w14:textId="77777777" w:rsidR="005663EF" w:rsidRDefault="005663EF" w:rsidP="005663EF">
            <w:pPr>
              <w:pStyle w:val="TAC"/>
              <w:rPr>
                <w:lang w:val="en-US" w:eastAsia="zh-CN"/>
              </w:rPr>
            </w:pPr>
            <w:r>
              <w:rPr>
                <w:rFonts w:hint="eastAsia"/>
                <w:lang w:val="en-US" w:eastAsia="zh-CN"/>
              </w:rPr>
              <w:t>1</w:t>
            </w:r>
          </w:p>
        </w:tc>
      </w:tr>
      <w:tr w:rsidR="005663EF" w14:paraId="4BD765A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DC391A9"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2B7E8D9"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46C8866" w14:textId="77777777" w:rsidR="005663EF" w:rsidRDefault="005663EF" w:rsidP="005663EF">
            <w:pPr>
              <w:pStyle w:val="TAC"/>
              <w:rPr>
                <w:lang w:val="en-US" w:eastAsia="zh-CN"/>
              </w:rPr>
            </w:pPr>
            <w:r>
              <w:rPr>
                <w:rFonts w:hint="eastAsia"/>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32B99A68"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5656119"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4AC356"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834B07A"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8632A70"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F5FD6AB"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ABB18A4"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6AD2019"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AB534BA"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4B48EA7"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1DD1504C"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2022CDC"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87F9EB5"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2F854BB" w14:textId="77777777" w:rsidR="005663EF" w:rsidRDefault="005663EF" w:rsidP="005663EF">
            <w:pPr>
              <w:pStyle w:val="TAC"/>
              <w:rPr>
                <w:lang w:val="en-US" w:eastAsia="zh-CN"/>
              </w:rPr>
            </w:pPr>
          </w:p>
        </w:tc>
      </w:tr>
      <w:tr w:rsidR="005663EF" w14:paraId="698013D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163515F" w14:textId="77777777" w:rsidR="005663EF" w:rsidRDefault="005663EF" w:rsidP="005663EF">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6" w:type="dxa"/>
            <w:tcBorders>
              <w:top w:val="single" w:sz="4" w:space="0" w:color="auto"/>
              <w:left w:val="single" w:sz="4" w:space="0" w:color="auto"/>
              <w:bottom w:val="nil"/>
              <w:right w:val="single" w:sz="4" w:space="0" w:color="auto"/>
            </w:tcBorders>
            <w:shd w:val="clear" w:color="auto" w:fill="auto"/>
          </w:tcPr>
          <w:p w14:paraId="7A356899" w14:textId="77777777" w:rsidR="005663EF" w:rsidRDefault="005663EF" w:rsidP="005663EF">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DFAB389" w14:textId="77777777" w:rsidR="005663EF" w:rsidRDefault="005663EF" w:rsidP="005663EF">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45C675A5" w14:textId="77777777" w:rsidR="005663EF" w:rsidRDefault="005663EF" w:rsidP="005663EF">
            <w:pPr>
              <w:pStyle w:val="TAC"/>
              <w:rPr>
                <w:lang w:val="en-US" w:eastAsia="zh-CN"/>
              </w:rPr>
            </w:pPr>
            <w:r>
              <w:rPr>
                <w:rFonts w:hint="eastAsia"/>
                <w:szCs w:val="18"/>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699C23EA" w14:textId="77777777" w:rsidR="005663EF" w:rsidRDefault="005663EF" w:rsidP="005663EF">
            <w:pPr>
              <w:pStyle w:val="TAC"/>
              <w:rPr>
                <w:lang w:eastAsia="zh-CN"/>
              </w:rPr>
            </w:pPr>
            <w:r>
              <w:rPr>
                <w:szCs w:val="18"/>
              </w:rPr>
              <w:t>See CA_n7B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61AB435" w14:textId="77777777" w:rsidR="005663EF" w:rsidRDefault="005663EF" w:rsidP="005663EF">
            <w:pPr>
              <w:pStyle w:val="TAC"/>
              <w:rPr>
                <w:lang w:val="en-US" w:eastAsia="zh-CN"/>
              </w:rPr>
            </w:pPr>
            <w:r>
              <w:rPr>
                <w:rFonts w:hint="eastAsia"/>
                <w:szCs w:val="18"/>
                <w:lang w:val="en-US" w:eastAsia="zh-CN"/>
              </w:rPr>
              <w:t>0</w:t>
            </w:r>
          </w:p>
        </w:tc>
      </w:tr>
      <w:tr w:rsidR="005663EF" w14:paraId="08872FD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1852C76"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D07AE85"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BEDD56" w14:textId="77777777" w:rsidR="005663EF" w:rsidRDefault="005663EF" w:rsidP="005663EF">
            <w:pPr>
              <w:pStyle w:val="TAC"/>
              <w:rPr>
                <w:lang w:val="en-US" w:eastAsia="zh-CN"/>
              </w:rPr>
            </w:pPr>
            <w:r>
              <w:rPr>
                <w:rFonts w:hint="eastAsia"/>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173E0EDA"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2CC762B"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DE3992"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05369BC"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B0C2703"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C41967F"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37825D"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913049"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BF615CC"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AAEEC35"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43A87077"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FEF5C73"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CBA6BBE"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6C401D5" w14:textId="77777777" w:rsidR="005663EF" w:rsidRDefault="005663EF" w:rsidP="005663EF">
            <w:pPr>
              <w:pStyle w:val="TAC"/>
              <w:rPr>
                <w:lang w:val="en-US" w:eastAsia="zh-CN"/>
              </w:rPr>
            </w:pPr>
          </w:p>
        </w:tc>
      </w:tr>
      <w:tr w:rsidR="005663EF" w14:paraId="13960D4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543B87A" w14:textId="77777777" w:rsidR="005663EF" w:rsidRDefault="005663EF" w:rsidP="005663EF">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52090AF1" w14:textId="77777777" w:rsidR="005663EF" w:rsidRDefault="005663EF" w:rsidP="005663EF">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FF5AB99" w14:textId="77777777" w:rsidR="005663EF" w:rsidRDefault="005663EF" w:rsidP="005663EF">
            <w:pPr>
              <w:pStyle w:val="TAC"/>
              <w:rPr>
                <w:lang w:val="en-US"/>
              </w:rPr>
            </w:pPr>
            <w:r>
              <w:rPr>
                <w:rFonts w:hint="eastAsia"/>
                <w:lang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4EC4E393"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5B53D1"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4AB7BD4"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1BA3415"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F6CC8B8"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B5D1270"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C991320"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77F948E"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472F4E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92B5DA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FB487A5"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1BC46C6E"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980873C"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2D0E961" w14:textId="77777777" w:rsidR="005663EF" w:rsidRDefault="005663EF" w:rsidP="005663EF">
            <w:pPr>
              <w:pStyle w:val="TAC"/>
              <w:rPr>
                <w:lang w:val="en-US" w:eastAsia="zh-CN"/>
              </w:rPr>
            </w:pPr>
            <w:r>
              <w:rPr>
                <w:rFonts w:hint="eastAsia"/>
                <w:lang w:val="en-US" w:eastAsia="zh-CN"/>
              </w:rPr>
              <w:t>0</w:t>
            </w:r>
          </w:p>
        </w:tc>
      </w:tr>
      <w:tr w:rsidR="005663EF" w14:paraId="519E7D4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E871003"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1E7E3309"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78A221" w14:textId="77777777" w:rsidR="005663EF" w:rsidRDefault="005663EF" w:rsidP="005663EF">
            <w:pPr>
              <w:pStyle w:val="TAC"/>
              <w:rPr>
                <w:lang w:val="en-US" w:eastAsia="zh-CN"/>
              </w:rPr>
            </w:pPr>
            <w:r>
              <w:rPr>
                <w:rFonts w:hint="eastAsia"/>
                <w:lang w:val="en-US" w:eastAsia="zh-CN"/>
              </w:rPr>
              <w:t>n7</w:t>
            </w:r>
            <w:r>
              <w:rPr>
                <w:lang w:val="en-US" w:eastAsia="zh-CN"/>
              </w:rPr>
              <w:t>8</w:t>
            </w:r>
          </w:p>
        </w:tc>
        <w:tc>
          <w:tcPr>
            <w:tcW w:w="8757" w:type="dxa"/>
            <w:gridSpan w:val="30"/>
            <w:tcBorders>
              <w:top w:val="single" w:sz="4" w:space="0" w:color="auto"/>
              <w:left w:val="single" w:sz="4" w:space="0" w:color="auto"/>
              <w:bottom w:val="single" w:sz="4" w:space="0" w:color="auto"/>
              <w:right w:val="single" w:sz="4" w:space="0" w:color="auto"/>
            </w:tcBorders>
          </w:tcPr>
          <w:p w14:paraId="30F0BF3B" w14:textId="77777777" w:rsidR="005663EF" w:rsidRDefault="005663EF" w:rsidP="005663EF">
            <w:pPr>
              <w:pStyle w:val="TAC"/>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EE4FBD9" w14:textId="77777777" w:rsidR="005663EF" w:rsidRDefault="005663EF" w:rsidP="005663EF">
            <w:pPr>
              <w:pStyle w:val="TAC"/>
              <w:rPr>
                <w:lang w:val="en-US" w:eastAsia="zh-CN"/>
              </w:rPr>
            </w:pPr>
          </w:p>
        </w:tc>
      </w:tr>
      <w:tr w:rsidR="005663EF" w14:paraId="56E452D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8384D7A"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33012EDE"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6FC38E" w14:textId="77777777" w:rsidR="005663EF" w:rsidRDefault="005663EF" w:rsidP="005663EF">
            <w:pPr>
              <w:pStyle w:val="TAC"/>
              <w:rPr>
                <w:lang w:val="en-US" w:eastAsia="zh-CN"/>
              </w:rPr>
            </w:pPr>
            <w:r>
              <w:rPr>
                <w:lang w:val="en-US" w:eastAsia="zh-CN"/>
              </w:rPr>
              <w:t>n7</w:t>
            </w:r>
          </w:p>
        </w:tc>
        <w:tc>
          <w:tcPr>
            <w:tcW w:w="674" w:type="dxa"/>
            <w:gridSpan w:val="2"/>
            <w:tcBorders>
              <w:top w:val="single" w:sz="4" w:space="0" w:color="auto"/>
              <w:left w:val="single" w:sz="4" w:space="0" w:color="auto"/>
              <w:bottom w:val="single" w:sz="4" w:space="0" w:color="auto"/>
              <w:right w:val="single" w:sz="4" w:space="0" w:color="auto"/>
            </w:tcBorders>
          </w:tcPr>
          <w:p w14:paraId="0DADEE50" w14:textId="77777777" w:rsidR="005663EF" w:rsidRDefault="005663EF" w:rsidP="005663EF">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tcPr>
          <w:p w14:paraId="649C30BA" w14:textId="77777777" w:rsidR="005663EF" w:rsidRDefault="005663EF" w:rsidP="005663EF">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tcPr>
          <w:p w14:paraId="57063C37" w14:textId="77777777" w:rsidR="005663EF" w:rsidRDefault="005663EF" w:rsidP="005663EF">
            <w:pPr>
              <w:pStyle w:val="TAC"/>
            </w:pPr>
            <w:r>
              <w:t>15</w:t>
            </w:r>
          </w:p>
        </w:tc>
        <w:tc>
          <w:tcPr>
            <w:tcW w:w="678" w:type="dxa"/>
            <w:gridSpan w:val="3"/>
            <w:tcBorders>
              <w:top w:val="single" w:sz="4" w:space="0" w:color="auto"/>
              <w:left w:val="single" w:sz="4" w:space="0" w:color="auto"/>
              <w:bottom w:val="single" w:sz="4" w:space="0" w:color="auto"/>
              <w:right w:val="single" w:sz="4" w:space="0" w:color="auto"/>
            </w:tcBorders>
          </w:tcPr>
          <w:p w14:paraId="2540F25C" w14:textId="77777777" w:rsidR="005663EF" w:rsidRDefault="005663EF" w:rsidP="005663EF">
            <w:pPr>
              <w:pStyle w:val="TAC"/>
            </w:pPr>
            <w:r>
              <w:t>20</w:t>
            </w:r>
          </w:p>
        </w:tc>
        <w:tc>
          <w:tcPr>
            <w:tcW w:w="676" w:type="dxa"/>
            <w:gridSpan w:val="2"/>
            <w:tcBorders>
              <w:top w:val="single" w:sz="4" w:space="0" w:color="auto"/>
              <w:left w:val="single" w:sz="4" w:space="0" w:color="auto"/>
              <w:bottom w:val="single" w:sz="4" w:space="0" w:color="auto"/>
              <w:right w:val="single" w:sz="4" w:space="0" w:color="auto"/>
            </w:tcBorders>
          </w:tcPr>
          <w:p w14:paraId="479E67DF" w14:textId="77777777" w:rsidR="005663EF" w:rsidRDefault="005663EF" w:rsidP="005663EF">
            <w:pPr>
              <w:pStyle w:val="TAC"/>
            </w:pPr>
            <w:r>
              <w:t>25</w:t>
            </w:r>
          </w:p>
        </w:tc>
        <w:tc>
          <w:tcPr>
            <w:tcW w:w="673" w:type="dxa"/>
            <w:gridSpan w:val="3"/>
            <w:tcBorders>
              <w:top w:val="single" w:sz="4" w:space="0" w:color="auto"/>
              <w:left w:val="single" w:sz="4" w:space="0" w:color="auto"/>
              <w:bottom w:val="single" w:sz="4" w:space="0" w:color="auto"/>
              <w:right w:val="single" w:sz="4" w:space="0" w:color="auto"/>
            </w:tcBorders>
          </w:tcPr>
          <w:p w14:paraId="2303B58C" w14:textId="77777777" w:rsidR="005663EF" w:rsidRDefault="005663EF" w:rsidP="005663EF">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60588609" w14:textId="77777777" w:rsidR="005663EF" w:rsidRDefault="005663EF" w:rsidP="005663EF">
            <w:pPr>
              <w:pStyle w:val="TAC"/>
            </w:pPr>
            <w:r>
              <w:t>40</w:t>
            </w:r>
          </w:p>
        </w:tc>
        <w:tc>
          <w:tcPr>
            <w:tcW w:w="609" w:type="dxa"/>
            <w:tcBorders>
              <w:top w:val="single" w:sz="4" w:space="0" w:color="auto"/>
              <w:left w:val="single" w:sz="4" w:space="0" w:color="auto"/>
              <w:bottom w:val="single" w:sz="4" w:space="0" w:color="auto"/>
              <w:right w:val="single" w:sz="4" w:space="0" w:color="auto"/>
            </w:tcBorders>
          </w:tcPr>
          <w:p w14:paraId="3F1B00BB" w14:textId="77777777" w:rsidR="005663EF" w:rsidRDefault="005663EF" w:rsidP="005663EF">
            <w:pPr>
              <w:pStyle w:val="TAC"/>
            </w:pPr>
            <w:r>
              <w:t>50</w:t>
            </w:r>
          </w:p>
        </w:tc>
        <w:tc>
          <w:tcPr>
            <w:tcW w:w="735" w:type="dxa"/>
            <w:gridSpan w:val="3"/>
            <w:tcBorders>
              <w:top w:val="single" w:sz="4" w:space="0" w:color="auto"/>
              <w:left w:val="single" w:sz="4" w:space="0" w:color="auto"/>
              <w:bottom w:val="single" w:sz="4" w:space="0" w:color="auto"/>
              <w:right w:val="single" w:sz="4" w:space="0" w:color="auto"/>
            </w:tcBorders>
          </w:tcPr>
          <w:p w14:paraId="09F7CA4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021785B9"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B71B6B7"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347B6047"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7C294D72" w14:textId="77777777" w:rsidR="005663EF" w:rsidRDefault="005663EF" w:rsidP="005663EF">
            <w:pPr>
              <w:pStyle w:val="TAC"/>
            </w:pPr>
          </w:p>
        </w:tc>
        <w:tc>
          <w:tcPr>
            <w:tcW w:w="1478" w:type="dxa"/>
            <w:tcBorders>
              <w:top w:val="nil"/>
              <w:left w:val="single" w:sz="4" w:space="0" w:color="auto"/>
              <w:bottom w:val="nil"/>
              <w:right w:val="single" w:sz="4" w:space="0" w:color="auto"/>
            </w:tcBorders>
            <w:shd w:val="clear" w:color="auto" w:fill="auto"/>
          </w:tcPr>
          <w:p w14:paraId="578CFD75" w14:textId="77777777" w:rsidR="005663EF" w:rsidRDefault="005663EF" w:rsidP="005663EF">
            <w:pPr>
              <w:pStyle w:val="TAC"/>
              <w:rPr>
                <w:lang w:val="en-US" w:eastAsia="zh-CN"/>
              </w:rPr>
            </w:pPr>
            <w:r>
              <w:rPr>
                <w:lang w:val="en-US" w:eastAsia="zh-CN"/>
              </w:rPr>
              <w:t>1</w:t>
            </w:r>
          </w:p>
        </w:tc>
      </w:tr>
      <w:tr w:rsidR="005663EF" w14:paraId="7E28F34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04AB3B6"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CDD0A09"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D6C898" w14:textId="77777777" w:rsidR="005663EF" w:rsidRDefault="005663EF" w:rsidP="005663EF">
            <w:pPr>
              <w:pStyle w:val="TAC"/>
              <w:rPr>
                <w:lang w:val="en-US" w:eastAsia="zh-CN"/>
              </w:rPr>
            </w:pPr>
            <w:r>
              <w:t>n78</w:t>
            </w:r>
          </w:p>
        </w:tc>
        <w:tc>
          <w:tcPr>
            <w:tcW w:w="8757" w:type="dxa"/>
            <w:gridSpan w:val="30"/>
            <w:tcBorders>
              <w:top w:val="single" w:sz="4" w:space="0" w:color="auto"/>
              <w:left w:val="single" w:sz="4" w:space="0" w:color="auto"/>
              <w:bottom w:val="single" w:sz="4" w:space="0" w:color="auto"/>
              <w:right w:val="single" w:sz="4" w:space="0" w:color="auto"/>
            </w:tcBorders>
          </w:tcPr>
          <w:p w14:paraId="58DA5A71" w14:textId="77777777" w:rsidR="005663EF" w:rsidRDefault="005663EF" w:rsidP="005663EF">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4BCC781E" w14:textId="77777777" w:rsidR="005663EF" w:rsidRDefault="005663EF" w:rsidP="005663EF">
            <w:pPr>
              <w:pStyle w:val="TAC"/>
              <w:rPr>
                <w:lang w:val="en-US" w:eastAsia="zh-CN"/>
              </w:rPr>
            </w:pPr>
          </w:p>
        </w:tc>
      </w:tr>
      <w:tr w:rsidR="005663EF" w14:paraId="485EAB75" w14:textId="77777777" w:rsidTr="005663EF">
        <w:trPr>
          <w:trHeight w:val="187"/>
        </w:trPr>
        <w:tc>
          <w:tcPr>
            <w:tcW w:w="1637" w:type="dxa"/>
            <w:tcBorders>
              <w:left w:val="single" w:sz="4" w:space="0" w:color="auto"/>
              <w:bottom w:val="nil"/>
              <w:right w:val="single" w:sz="4" w:space="0" w:color="auto"/>
            </w:tcBorders>
            <w:shd w:val="clear" w:color="auto" w:fill="auto"/>
          </w:tcPr>
          <w:p w14:paraId="040A0FF0" w14:textId="77777777" w:rsidR="005663EF" w:rsidRDefault="005663EF" w:rsidP="005663EF">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11122A8E" w14:textId="77777777" w:rsidR="005663EF" w:rsidRDefault="005663EF" w:rsidP="005663EF">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0F73E31" w14:textId="77777777" w:rsidR="005663EF" w:rsidRDefault="005663EF" w:rsidP="005663EF">
            <w:pPr>
              <w:pStyle w:val="TAC"/>
              <w:rPr>
                <w:lang w:val="en-US" w:eastAsia="zh-CN"/>
              </w:rPr>
            </w:pPr>
            <w:r>
              <w:rPr>
                <w:rFonts w:hint="eastAsia"/>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28197E8C" w14:textId="77777777" w:rsidR="005663EF" w:rsidRDefault="005663EF" w:rsidP="005663EF">
            <w:pPr>
              <w:pStyle w:val="TAC"/>
            </w:pPr>
            <w:r>
              <w:t>See CA_n7(2A) Bandwidth Combination Set 0 in Table 5.5A.2-1</w:t>
            </w:r>
          </w:p>
        </w:tc>
        <w:tc>
          <w:tcPr>
            <w:tcW w:w="1478" w:type="dxa"/>
            <w:tcBorders>
              <w:left w:val="single" w:sz="4" w:space="0" w:color="auto"/>
              <w:bottom w:val="nil"/>
              <w:right w:val="single" w:sz="4" w:space="0" w:color="auto"/>
            </w:tcBorders>
            <w:shd w:val="clear" w:color="auto" w:fill="auto"/>
          </w:tcPr>
          <w:p w14:paraId="751882CB" w14:textId="77777777" w:rsidR="005663EF" w:rsidRDefault="005663EF" w:rsidP="005663EF">
            <w:pPr>
              <w:pStyle w:val="TAC"/>
              <w:rPr>
                <w:lang w:val="en-US" w:eastAsia="zh-CN"/>
              </w:rPr>
            </w:pPr>
            <w:r>
              <w:rPr>
                <w:rFonts w:hint="eastAsia"/>
                <w:lang w:val="en-US" w:eastAsia="zh-CN"/>
              </w:rPr>
              <w:t>0</w:t>
            </w:r>
          </w:p>
        </w:tc>
      </w:tr>
      <w:tr w:rsidR="005663EF" w14:paraId="58313F6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2E4738E"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131F670"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34C7F73D" w14:textId="77777777" w:rsidR="005663EF" w:rsidRDefault="005663EF" w:rsidP="005663EF">
            <w:pPr>
              <w:pStyle w:val="TAC"/>
              <w:rPr>
                <w:lang w:val="en-US" w:eastAsia="zh-CN"/>
              </w:rPr>
            </w:pPr>
            <w:r>
              <w:rPr>
                <w:rFonts w:hint="eastAsia"/>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76649CC0" w14:textId="77777777" w:rsidR="005663EF" w:rsidRDefault="005663EF" w:rsidP="005663EF">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CDE576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8CCDD2B"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64D9C06"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A67977B" w14:textId="77777777" w:rsidR="005663EF" w:rsidRDefault="005663EF" w:rsidP="005663EF">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32B028F"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40DD641"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1E15F31"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E0DC413"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127EE9D"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3F9AB1D"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C266C93"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9201E23"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3123A4" w14:textId="77777777" w:rsidR="005663EF" w:rsidRDefault="005663EF" w:rsidP="005663EF">
            <w:pPr>
              <w:pStyle w:val="TAC"/>
              <w:rPr>
                <w:lang w:val="en-US" w:eastAsia="zh-CN"/>
              </w:rPr>
            </w:pPr>
          </w:p>
        </w:tc>
      </w:tr>
      <w:tr w:rsidR="005663EF" w14:paraId="7E480E8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459BFFC"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2270C87"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1F1852C3" w14:textId="77777777" w:rsidR="005663EF" w:rsidRDefault="005663EF" w:rsidP="005663EF">
            <w:pPr>
              <w:pStyle w:val="TAC"/>
              <w:rPr>
                <w:lang w:val="en-US" w:eastAsia="zh-CN"/>
              </w:rPr>
            </w:pPr>
            <w:r>
              <w:rPr>
                <w:rFonts w:hint="eastAsia"/>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032BD3C4" w14:textId="77777777" w:rsidR="005663EF" w:rsidRDefault="005663EF" w:rsidP="005663EF">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367C046" w14:textId="77777777" w:rsidR="005663EF" w:rsidRDefault="005663EF" w:rsidP="005663EF">
            <w:pPr>
              <w:pStyle w:val="TAC"/>
              <w:rPr>
                <w:lang w:val="en-US" w:eastAsia="zh-CN"/>
              </w:rPr>
            </w:pPr>
            <w:r>
              <w:rPr>
                <w:rFonts w:hint="eastAsia"/>
                <w:lang w:val="en-US" w:eastAsia="zh-CN"/>
              </w:rPr>
              <w:t>1</w:t>
            </w:r>
          </w:p>
        </w:tc>
      </w:tr>
      <w:tr w:rsidR="005663EF" w14:paraId="04DF73DB"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tcPr>
          <w:p w14:paraId="2D6149E0"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85BD625"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4632ECA8" w14:textId="77777777" w:rsidR="005663EF" w:rsidRDefault="005663EF" w:rsidP="005663EF">
            <w:pPr>
              <w:pStyle w:val="TAC"/>
              <w:rPr>
                <w:lang w:val="en-US" w:eastAsia="zh-CN"/>
              </w:rPr>
            </w:pPr>
            <w:r>
              <w:rPr>
                <w:rFonts w:hint="eastAsia"/>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2AADD11C" w14:textId="77777777" w:rsidR="005663EF" w:rsidRDefault="005663EF" w:rsidP="005663EF">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693BDE1C"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C4C831"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040C87B"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057F7DF"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9CCC9C1"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64BD3E" w14:textId="77777777" w:rsidR="005663EF" w:rsidRDefault="005663EF" w:rsidP="005663EF">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3BCCA5E" w14:textId="77777777" w:rsidR="005663EF" w:rsidRDefault="005663EF" w:rsidP="005663EF">
            <w:pPr>
              <w:pStyle w:val="TAC"/>
              <w:rPr>
                <w:lang w:val="en-US" w:eastAsia="zh-CN"/>
              </w:rPr>
            </w:pPr>
            <w:r>
              <w:rPr>
                <w:rFonts w:hint="eastAsia"/>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CAC3FA1" w14:textId="77777777" w:rsidR="005663EF" w:rsidRDefault="005663EF" w:rsidP="005663EF">
            <w:pPr>
              <w:pStyle w:val="TAC"/>
              <w:rPr>
                <w:lang w:val="en-US" w:eastAsia="zh-CN"/>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11E845" w14:textId="77777777" w:rsidR="005663EF" w:rsidRDefault="005663EF" w:rsidP="005663EF">
            <w:pPr>
              <w:pStyle w:val="TAC"/>
              <w:rPr>
                <w:lang w:val="en-US" w:eastAsia="zh-CN"/>
              </w:rPr>
            </w:pPr>
            <w:r>
              <w:rPr>
                <w:rFonts w:hint="eastAsia"/>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45085E4E" w14:textId="77777777" w:rsidR="005663EF" w:rsidRDefault="005663EF" w:rsidP="005663EF">
            <w:pPr>
              <w:pStyle w:val="TAC"/>
              <w:rPr>
                <w:lang w:val="en-US" w:eastAsia="zh-CN"/>
              </w:rPr>
            </w:pPr>
            <w:r>
              <w:rPr>
                <w:rFonts w:hint="eastAsia"/>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D16BBDD" w14:textId="77777777" w:rsidR="005663EF" w:rsidRDefault="005663EF" w:rsidP="005663EF">
            <w:pPr>
              <w:pStyle w:val="TAC"/>
              <w:rPr>
                <w:lang w:val="en-US" w:eastAsia="zh-CN"/>
              </w:rPr>
            </w:pPr>
            <w:r>
              <w:rPr>
                <w:rFonts w:hint="eastAsia"/>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1C31EBD9" w14:textId="77777777" w:rsidR="005663EF" w:rsidRDefault="005663EF" w:rsidP="005663EF">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231A04D" w14:textId="77777777" w:rsidR="005663EF" w:rsidRDefault="005663EF" w:rsidP="005663EF">
            <w:pPr>
              <w:pStyle w:val="TAC"/>
              <w:rPr>
                <w:lang w:val="en-US" w:eastAsia="zh-CN"/>
              </w:rPr>
            </w:pPr>
          </w:p>
        </w:tc>
      </w:tr>
      <w:tr w:rsidR="005663EF" w14:paraId="138C06A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B6C4FC9" w14:textId="77777777" w:rsidR="005663EF" w:rsidRDefault="005663EF" w:rsidP="005663EF">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553D8079" w14:textId="77777777" w:rsidR="005663EF" w:rsidRDefault="005663EF" w:rsidP="005663EF">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769379" w14:textId="77777777" w:rsidR="005663EF" w:rsidRDefault="005663EF" w:rsidP="005663EF">
            <w:pPr>
              <w:pStyle w:val="TAC"/>
              <w:rPr>
                <w:lang w:val="en-US" w:eastAsia="zh-CN"/>
              </w:rPr>
            </w:pPr>
            <w:r>
              <w:rPr>
                <w:rFonts w:hint="eastAsia"/>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670469EA" w14:textId="77777777" w:rsidR="005663EF" w:rsidRDefault="005663EF" w:rsidP="005663EF">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F60117F" w14:textId="77777777" w:rsidR="005663EF" w:rsidRDefault="005663EF" w:rsidP="005663EF">
            <w:pPr>
              <w:pStyle w:val="TAC"/>
              <w:rPr>
                <w:lang w:val="en-US" w:eastAsia="zh-CN"/>
              </w:rPr>
            </w:pPr>
            <w:r>
              <w:rPr>
                <w:rFonts w:hint="eastAsia"/>
                <w:lang w:val="en-US" w:eastAsia="zh-CN"/>
              </w:rPr>
              <w:t>0</w:t>
            </w:r>
          </w:p>
        </w:tc>
      </w:tr>
      <w:tr w:rsidR="005663EF" w14:paraId="0926EDE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DE84CD8"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3D8F74C"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941020" w14:textId="77777777" w:rsidR="005663EF" w:rsidRDefault="005663EF" w:rsidP="005663EF">
            <w:pPr>
              <w:pStyle w:val="TAC"/>
              <w:rPr>
                <w:lang w:val="en-US" w:eastAsia="zh-CN"/>
              </w:rPr>
            </w:pPr>
            <w:r>
              <w:rPr>
                <w:rFonts w:hint="eastAsia"/>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5C3B7C95" w14:textId="77777777" w:rsidR="005663EF" w:rsidRDefault="005663EF" w:rsidP="005663EF">
            <w:pPr>
              <w:pStyle w:val="TAC"/>
              <w:rPr>
                <w:lang w:eastAsia="zh-CN"/>
              </w:rPr>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1273B9D" w14:textId="77777777" w:rsidR="005663EF" w:rsidRDefault="005663EF" w:rsidP="005663EF">
            <w:pPr>
              <w:pStyle w:val="TAC"/>
              <w:rPr>
                <w:lang w:val="en-US" w:eastAsia="zh-CN"/>
              </w:rPr>
            </w:pPr>
          </w:p>
        </w:tc>
      </w:tr>
      <w:tr w:rsidR="005663EF" w14:paraId="6464530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5824230"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13201E7"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7FEC49" w14:textId="77777777" w:rsidR="005663EF" w:rsidRDefault="005663EF" w:rsidP="005663EF">
            <w:pPr>
              <w:pStyle w:val="TAC"/>
              <w:rPr>
                <w:lang w:val="en-US" w:eastAsia="zh-CN"/>
              </w:rPr>
            </w:pPr>
            <w:r>
              <w:rPr>
                <w:rFonts w:hint="eastAsia"/>
                <w:lang w:val="en-US" w:eastAsia="zh-CN"/>
              </w:rPr>
              <w:t>n7</w:t>
            </w:r>
          </w:p>
        </w:tc>
        <w:tc>
          <w:tcPr>
            <w:tcW w:w="8757" w:type="dxa"/>
            <w:gridSpan w:val="30"/>
            <w:tcBorders>
              <w:top w:val="single" w:sz="4" w:space="0" w:color="auto"/>
              <w:left w:val="single" w:sz="4" w:space="0" w:color="auto"/>
              <w:bottom w:val="single" w:sz="4" w:space="0" w:color="auto"/>
              <w:right w:val="single" w:sz="4" w:space="0" w:color="auto"/>
            </w:tcBorders>
          </w:tcPr>
          <w:p w14:paraId="04987F8B" w14:textId="77777777" w:rsidR="005663EF" w:rsidRDefault="005663EF" w:rsidP="005663EF">
            <w:pPr>
              <w:pStyle w:val="TAC"/>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961B4DC" w14:textId="77777777" w:rsidR="005663EF" w:rsidRDefault="005663EF" w:rsidP="005663EF">
            <w:pPr>
              <w:pStyle w:val="TAC"/>
              <w:rPr>
                <w:lang w:val="en-US" w:eastAsia="zh-CN"/>
              </w:rPr>
            </w:pPr>
            <w:r>
              <w:rPr>
                <w:rFonts w:hint="eastAsia"/>
                <w:lang w:val="en-US" w:eastAsia="zh-CN"/>
              </w:rPr>
              <w:t>1</w:t>
            </w:r>
          </w:p>
        </w:tc>
      </w:tr>
      <w:tr w:rsidR="005663EF" w14:paraId="22919E9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7D338F1"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D3C753A"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6A1FB2" w14:textId="77777777" w:rsidR="005663EF" w:rsidRDefault="005663EF" w:rsidP="005663EF">
            <w:pPr>
              <w:pStyle w:val="TAC"/>
              <w:rPr>
                <w:lang w:val="en-US" w:eastAsia="zh-CN"/>
              </w:rPr>
            </w:pPr>
            <w:r>
              <w:rPr>
                <w:rFonts w:hint="eastAsia"/>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694E993F" w14:textId="77777777" w:rsidR="005663EF" w:rsidRDefault="005663EF" w:rsidP="005663EF">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0759FED3" w14:textId="77777777" w:rsidR="005663EF" w:rsidRDefault="005663EF" w:rsidP="005663EF">
            <w:pPr>
              <w:pStyle w:val="TAC"/>
              <w:rPr>
                <w:lang w:val="en-US" w:eastAsia="zh-CN"/>
              </w:rPr>
            </w:pPr>
          </w:p>
        </w:tc>
      </w:tr>
      <w:tr w:rsidR="005663EF" w14:paraId="5446DF4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77D308A" w14:textId="77777777" w:rsidR="005663EF" w:rsidRDefault="005663EF" w:rsidP="005663EF">
            <w:pPr>
              <w:pStyle w:val="TAC"/>
              <w:rPr>
                <w:lang w:eastAsia="zh-CN"/>
              </w:rPr>
            </w:pPr>
            <w:r>
              <w:t>CA_n8A-n20A</w:t>
            </w:r>
          </w:p>
        </w:tc>
        <w:tc>
          <w:tcPr>
            <w:tcW w:w="1376" w:type="dxa"/>
            <w:tcBorders>
              <w:top w:val="single" w:sz="4" w:space="0" w:color="auto"/>
              <w:left w:val="single" w:sz="4" w:space="0" w:color="auto"/>
              <w:bottom w:val="nil"/>
              <w:right w:val="single" w:sz="4" w:space="0" w:color="auto"/>
            </w:tcBorders>
            <w:shd w:val="clear" w:color="auto" w:fill="auto"/>
          </w:tcPr>
          <w:p w14:paraId="28BBEE62" w14:textId="77777777" w:rsidR="005663EF" w:rsidRDefault="005663EF" w:rsidP="005663E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CB4EDAF" w14:textId="77777777" w:rsidR="005663EF" w:rsidRDefault="005663EF" w:rsidP="005663EF">
            <w:pPr>
              <w:pStyle w:val="TAC"/>
              <w:rPr>
                <w:lang w:val="en-US" w:eastAsia="zh-CN"/>
              </w:rPr>
            </w:pPr>
            <w:r>
              <w:t>n8</w:t>
            </w:r>
          </w:p>
        </w:tc>
        <w:tc>
          <w:tcPr>
            <w:tcW w:w="674" w:type="dxa"/>
            <w:gridSpan w:val="2"/>
            <w:tcBorders>
              <w:top w:val="single" w:sz="4" w:space="0" w:color="auto"/>
              <w:left w:val="single" w:sz="4" w:space="0" w:color="auto"/>
              <w:bottom w:val="single" w:sz="4" w:space="0" w:color="auto"/>
              <w:right w:val="single" w:sz="4" w:space="0" w:color="auto"/>
            </w:tcBorders>
          </w:tcPr>
          <w:p w14:paraId="540F225F" w14:textId="77777777" w:rsidR="005663EF" w:rsidRDefault="005663EF" w:rsidP="005663EF">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3A68182"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05C340C1"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E97EE80"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5A57BCB"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088AE5AE"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399E9E6"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52AF0468"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
          <w:p w14:paraId="1F48DA2E"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48E6ECBA"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E14897D"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54EB6C28"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66A11C03" w14:textId="77777777" w:rsidR="005663EF" w:rsidRDefault="005663EF" w:rsidP="005663EF">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4DBC84FE" w14:textId="77777777" w:rsidR="005663EF" w:rsidRDefault="005663EF" w:rsidP="005663EF">
            <w:pPr>
              <w:pStyle w:val="TAC"/>
              <w:rPr>
                <w:lang w:val="en-US" w:eastAsia="zh-CN"/>
              </w:rPr>
            </w:pPr>
            <w:r>
              <w:rPr>
                <w:lang w:val="en-US" w:eastAsia="zh-CN"/>
              </w:rPr>
              <w:t>0</w:t>
            </w:r>
          </w:p>
        </w:tc>
      </w:tr>
      <w:tr w:rsidR="005663EF" w14:paraId="0314E29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DF1CE23"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07DF8E6"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C23D68" w14:textId="77777777" w:rsidR="005663EF" w:rsidRDefault="005663EF" w:rsidP="005663EF">
            <w:pPr>
              <w:pStyle w:val="TAC"/>
              <w:rPr>
                <w:lang w:val="en-US" w:eastAsia="zh-CN"/>
              </w:rPr>
            </w:pPr>
            <w:r>
              <w:t>n20</w:t>
            </w:r>
          </w:p>
        </w:tc>
        <w:tc>
          <w:tcPr>
            <w:tcW w:w="674" w:type="dxa"/>
            <w:gridSpan w:val="2"/>
            <w:tcBorders>
              <w:top w:val="single" w:sz="4" w:space="0" w:color="auto"/>
              <w:left w:val="single" w:sz="4" w:space="0" w:color="auto"/>
              <w:bottom w:val="single" w:sz="4" w:space="0" w:color="auto"/>
              <w:right w:val="single" w:sz="4" w:space="0" w:color="auto"/>
            </w:tcBorders>
          </w:tcPr>
          <w:p w14:paraId="65BAC547" w14:textId="77777777" w:rsidR="005663EF" w:rsidRDefault="005663EF" w:rsidP="005663EF">
            <w:pPr>
              <w:pStyle w:val="TAC"/>
              <w:rPr>
                <w:rFonts w:cs="Arial"/>
                <w:szCs w:val="18"/>
                <w:lang w:val="en-US"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92F1BF8"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F50D781" w14:textId="77777777" w:rsidR="005663EF" w:rsidRDefault="005663EF" w:rsidP="005663EF">
            <w:pPr>
              <w:pStyle w:val="TAC"/>
              <w:rPr>
                <w:rFonts w:cs="Arial"/>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4B68449B" w14:textId="77777777" w:rsidR="005663EF" w:rsidRDefault="005663EF" w:rsidP="005663EF">
            <w:pPr>
              <w:pStyle w:val="TAC"/>
              <w:rPr>
                <w:rFonts w:cs="Arial"/>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A1CD8DA"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3FB82EA3"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7E1FE68"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53E9916E"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
          <w:p w14:paraId="427D04E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131C086"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7CB3ADC4"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141E3749"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663BA164" w14:textId="77777777" w:rsidR="005663EF" w:rsidRDefault="005663EF" w:rsidP="005663EF">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18AB6A2C" w14:textId="77777777" w:rsidR="005663EF" w:rsidRDefault="005663EF" w:rsidP="005663EF">
            <w:pPr>
              <w:pStyle w:val="TAC"/>
              <w:rPr>
                <w:lang w:val="en-US" w:eastAsia="zh-CN"/>
              </w:rPr>
            </w:pPr>
          </w:p>
        </w:tc>
      </w:tr>
      <w:tr w:rsidR="005663EF" w14:paraId="2E2C2AA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3459511" w14:textId="77777777" w:rsidR="005663EF" w:rsidRDefault="005663EF" w:rsidP="005663EF">
            <w:pPr>
              <w:pStyle w:val="TAC"/>
              <w:rPr>
                <w:lang w:val="en-US" w:eastAsia="zh-CN"/>
              </w:rPr>
            </w:pPr>
            <w:r>
              <w:rPr>
                <w:lang w:eastAsia="zh-CN"/>
              </w:rPr>
              <w:t>CA_n8A-n28A</w:t>
            </w:r>
          </w:p>
        </w:tc>
        <w:tc>
          <w:tcPr>
            <w:tcW w:w="1376" w:type="dxa"/>
            <w:tcBorders>
              <w:top w:val="single" w:sz="4" w:space="0" w:color="auto"/>
              <w:left w:val="single" w:sz="4" w:space="0" w:color="auto"/>
              <w:bottom w:val="nil"/>
              <w:right w:val="single" w:sz="4" w:space="0" w:color="auto"/>
            </w:tcBorders>
            <w:shd w:val="clear" w:color="auto" w:fill="auto"/>
          </w:tcPr>
          <w:p w14:paraId="2F74A1B1" w14:textId="77777777" w:rsidR="005663EF" w:rsidRDefault="005663EF" w:rsidP="005663EF">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86BDF17" w14:textId="77777777" w:rsidR="005663EF" w:rsidRDefault="005663EF" w:rsidP="005663EF">
            <w:pPr>
              <w:pStyle w:val="TAC"/>
              <w:rPr>
                <w:lang w:val="en-US" w:eastAsia="zh-CN"/>
              </w:rPr>
            </w:pPr>
            <w:r>
              <w:rPr>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4D5A3C63" w14:textId="77777777" w:rsidR="005663EF" w:rsidRDefault="005663EF" w:rsidP="005663EF">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9CB834D" w14:textId="77777777" w:rsidR="005663EF" w:rsidRDefault="005663EF" w:rsidP="005663EF">
            <w:pPr>
              <w:pStyle w:val="TAC"/>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78D294" w14:textId="77777777" w:rsidR="005663EF" w:rsidRDefault="005663EF" w:rsidP="005663EF">
            <w:pPr>
              <w:pStyle w:val="TAC"/>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3334AF" w14:textId="77777777" w:rsidR="005663EF" w:rsidRDefault="005663EF" w:rsidP="005663EF">
            <w:pPr>
              <w:pStyle w:val="TAC"/>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C78EAE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5D864C7"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99EFD5C"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136A8ED0"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
          <w:p w14:paraId="79F5739D"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86134C3"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431F7E1"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2BFF40D1"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7A664FBD" w14:textId="77777777" w:rsidR="005663EF" w:rsidRDefault="005663EF" w:rsidP="005663EF">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420E003E" w14:textId="77777777" w:rsidR="005663EF" w:rsidRDefault="005663EF" w:rsidP="005663EF">
            <w:pPr>
              <w:pStyle w:val="TAC"/>
              <w:rPr>
                <w:lang w:val="en-US" w:eastAsia="zh-CN"/>
              </w:rPr>
            </w:pPr>
            <w:r>
              <w:rPr>
                <w:rFonts w:hint="eastAsia"/>
                <w:lang w:val="en-US" w:eastAsia="zh-CN"/>
              </w:rPr>
              <w:t>0</w:t>
            </w:r>
          </w:p>
        </w:tc>
      </w:tr>
      <w:tr w:rsidR="005663EF" w14:paraId="1DB45EF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F6D4A97"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ED381B5"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23EA87" w14:textId="77777777" w:rsidR="005663EF" w:rsidRDefault="005663EF" w:rsidP="005663EF">
            <w:pPr>
              <w:pStyle w:val="TAC"/>
              <w:rPr>
                <w:lang w:val="en-US" w:eastAsia="zh-CN"/>
              </w:rPr>
            </w:pPr>
            <w:r>
              <w:rPr>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33E8F47E" w14:textId="77777777" w:rsidR="005663EF" w:rsidRDefault="005663EF" w:rsidP="005663EF">
            <w:pPr>
              <w:pStyle w:val="TAC"/>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AF84923" w14:textId="77777777" w:rsidR="005663EF" w:rsidRDefault="005663EF" w:rsidP="005663EF">
            <w:pPr>
              <w:pStyle w:val="TAC"/>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1A8281" w14:textId="77777777" w:rsidR="005663EF" w:rsidRDefault="005663EF" w:rsidP="005663EF">
            <w:pPr>
              <w:pStyle w:val="TAC"/>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E0D70F1" w14:textId="77777777" w:rsidR="005663EF" w:rsidRDefault="005663EF" w:rsidP="005663EF">
            <w:pPr>
              <w:pStyle w:val="TAC"/>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4B2C4E9"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3939061F" w14:textId="77777777" w:rsidR="005663EF" w:rsidRDefault="005663EF" w:rsidP="005663EF">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5BACA72E"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09967A56"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
          <w:p w14:paraId="6CDFFAEC"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67AA2D16"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690A0DA"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75778855"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05B62D7A" w14:textId="77777777" w:rsidR="005663EF" w:rsidRDefault="005663EF" w:rsidP="005663EF">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38FB59E4" w14:textId="77777777" w:rsidR="005663EF" w:rsidRDefault="005663EF" w:rsidP="005663EF">
            <w:pPr>
              <w:pStyle w:val="TAC"/>
              <w:rPr>
                <w:lang w:val="en-US" w:eastAsia="zh-CN"/>
              </w:rPr>
            </w:pPr>
          </w:p>
        </w:tc>
      </w:tr>
      <w:tr w:rsidR="005663EF" w14:paraId="264803E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BACDD9D" w14:textId="77777777" w:rsidR="005663EF" w:rsidRDefault="005663EF" w:rsidP="005663E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21BE9160" w14:textId="77777777" w:rsidR="005663EF" w:rsidRDefault="005663EF" w:rsidP="005663EF">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6DBD257" w14:textId="77777777" w:rsidR="005663EF" w:rsidRDefault="005663EF" w:rsidP="005663EF">
            <w:pPr>
              <w:pStyle w:val="TAC"/>
              <w:rPr>
                <w:lang w:val="en-US" w:eastAsia="zh-CN"/>
              </w:rPr>
            </w:pPr>
            <w:r>
              <w:rPr>
                <w:rFonts w:cs="Arial"/>
                <w:szCs w:val="18"/>
                <w:lang w:val="en-US" w:eastAsia="zh-CN"/>
              </w:rPr>
              <w:t>n</w:t>
            </w:r>
            <w:r>
              <w:rPr>
                <w:rFonts w:cs="Arial" w:hint="eastAsia"/>
                <w:szCs w:val="18"/>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5A210B80" w14:textId="77777777" w:rsidR="005663EF" w:rsidRDefault="005663EF" w:rsidP="005663EF">
            <w:pPr>
              <w:pStyle w:val="TAC"/>
              <w:rPr>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0C31AAC"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7E304EA"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B4042F8" w14:textId="77777777" w:rsidR="005663EF" w:rsidRDefault="005663EF" w:rsidP="005663EF">
            <w:pPr>
              <w:pStyle w:val="TAC"/>
              <w:rPr>
                <w:lang w:eastAsia="zh-CN"/>
              </w:rPr>
            </w:pPr>
            <w:r>
              <w:rPr>
                <w:rFonts w:cs="Arial"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B562C9C"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3FA5B13"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684D23A"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081CB3F"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E5EF101"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5060EB"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A30D80"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B499594"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0FC43CE"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8C20509" w14:textId="77777777" w:rsidR="005663EF" w:rsidRDefault="005663EF" w:rsidP="005663EF">
            <w:pPr>
              <w:pStyle w:val="TAC"/>
              <w:rPr>
                <w:lang w:val="en-US" w:eastAsia="zh-CN"/>
              </w:rPr>
            </w:pPr>
            <w:r>
              <w:rPr>
                <w:rFonts w:cs="Arial"/>
                <w:szCs w:val="18"/>
                <w:lang w:val="en-US" w:eastAsia="zh-CN"/>
              </w:rPr>
              <w:t>0</w:t>
            </w:r>
          </w:p>
        </w:tc>
      </w:tr>
      <w:tr w:rsidR="005663EF" w14:paraId="48E9FF7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3C9D83C"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79352F"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FA3F8B" w14:textId="77777777" w:rsidR="005663EF" w:rsidRDefault="005663EF" w:rsidP="005663EF">
            <w:pPr>
              <w:pStyle w:val="TAC"/>
              <w:rPr>
                <w:lang w:val="en-US" w:eastAsia="zh-CN"/>
              </w:rPr>
            </w:pPr>
            <w:r>
              <w:rPr>
                <w:rFonts w:cs="Arial"/>
                <w:szCs w:val="18"/>
                <w:lang w:val="en-US" w:eastAsia="zh-CN"/>
              </w:rPr>
              <w:t>n</w:t>
            </w:r>
            <w:r>
              <w:rPr>
                <w:rFonts w:cs="Arial" w:hint="eastAsia"/>
                <w:szCs w:val="18"/>
                <w:lang w:val="en-US" w:eastAsia="zh-CN"/>
              </w:rPr>
              <w:t>34</w:t>
            </w:r>
          </w:p>
        </w:tc>
        <w:tc>
          <w:tcPr>
            <w:tcW w:w="674" w:type="dxa"/>
            <w:gridSpan w:val="2"/>
            <w:tcBorders>
              <w:top w:val="single" w:sz="4" w:space="0" w:color="auto"/>
              <w:left w:val="single" w:sz="4" w:space="0" w:color="auto"/>
              <w:bottom w:val="single" w:sz="4" w:space="0" w:color="auto"/>
              <w:right w:val="single" w:sz="4" w:space="0" w:color="auto"/>
            </w:tcBorders>
          </w:tcPr>
          <w:p w14:paraId="78646772" w14:textId="77777777" w:rsidR="005663EF" w:rsidRDefault="005663EF" w:rsidP="005663EF">
            <w:pPr>
              <w:pStyle w:val="TAC"/>
              <w:rPr>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EE18A36" w14:textId="77777777" w:rsidR="005663EF" w:rsidRDefault="005663EF" w:rsidP="005663EF">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800584" w14:textId="77777777" w:rsidR="005663EF" w:rsidRDefault="005663EF" w:rsidP="005663EF">
            <w:pPr>
              <w:pStyle w:val="TAC"/>
              <w:rPr>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360993B"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BE34514"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8DDBF2C"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DFBC995"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F7147BA"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7D961F1"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98F3D4E"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72FC29D"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49BC6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DCCA9B0"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F966D3F" w14:textId="77777777" w:rsidR="005663EF" w:rsidRDefault="005663EF" w:rsidP="005663EF">
            <w:pPr>
              <w:pStyle w:val="TAC"/>
              <w:rPr>
                <w:lang w:val="en-US" w:eastAsia="zh-CN"/>
              </w:rPr>
            </w:pPr>
          </w:p>
        </w:tc>
      </w:tr>
      <w:tr w:rsidR="005663EF" w14:paraId="78E421F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3F9B877" w14:textId="77777777" w:rsidR="005663EF" w:rsidRDefault="005663EF" w:rsidP="005663EF">
            <w:pPr>
              <w:pStyle w:val="TAC"/>
              <w:rPr>
                <w:lang w:val="en-US"/>
              </w:rPr>
            </w:pPr>
            <w:r>
              <w:rPr>
                <w:rFonts w:hint="eastAsia"/>
                <w:lang w:val="en-US" w:eastAsia="zh-CN"/>
              </w:rPr>
              <w:t>CA_n8A-n39A</w:t>
            </w:r>
          </w:p>
        </w:tc>
        <w:tc>
          <w:tcPr>
            <w:tcW w:w="1376" w:type="dxa"/>
            <w:tcBorders>
              <w:top w:val="single" w:sz="4" w:space="0" w:color="auto"/>
              <w:left w:val="single" w:sz="4" w:space="0" w:color="auto"/>
              <w:bottom w:val="nil"/>
              <w:right w:val="single" w:sz="4" w:space="0" w:color="auto"/>
            </w:tcBorders>
            <w:shd w:val="clear" w:color="auto" w:fill="auto"/>
          </w:tcPr>
          <w:p w14:paraId="2E269755" w14:textId="77777777" w:rsidR="005663EF" w:rsidRDefault="005663EF" w:rsidP="005663EF">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19885326" w14:textId="77777777" w:rsidR="005663EF" w:rsidRDefault="005663EF" w:rsidP="005663EF">
            <w:pPr>
              <w:pStyle w:val="TAC"/>
              <w:rPr>
                <w:lang w:val="en-US"/>
              </w:rPr>
            </w:pPr>
            <w:r>
              <w:rPr>
                <w:rFonts w:hint="eastAsia"/>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1DEAA648"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F9EAF4"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B76178"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122EF5E"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445BA85"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2116433"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03DB0E0"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9B74BA2"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7DD398E"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F5BCCC"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58D180"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C69EADA"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6636E61"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5F8E807D" w14:textId="77777777" w:rsidR="005663EF" w:rsidRDefault="005663EF" w:rsidP="005663EF">
            <w:pPr>
              <w:pStyle w:val="TAC"/>
              <w:rPr>
                <w:lang w:val="en-US" w:eastAsia="zh-CN"/>
              </w:rPr>
            </w:pPr>
            <w:r>
              <w:rPr>
                <w:rFonts w:hint="eastAsia"/>
                <w:lang w:val="en-US" w:eastAsia="zh-CN"/>
              </w:rPr>
              <w:t>0</w:t>
            </w:r>
          </w:p>
        </w:tc>
      </w:tr>
      <w:tr w:rsidR="005663EF" w14:paraId="369CF94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2F8B3EF"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A1BCD89"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A8E853" w14:textId="77777777" w:rsidR="005663EF" w:rsidRDefault="005663EF" w:rsidP="005663EF">
            <w:pPr>
              <w:pStyle w:val="TAC"/>
              <w:rPr>
                <w:lang w:val="en-US"/>
              </w:rPr>
            </w:pPr>
            <w:r>
              <w:rPr>
                <w:rFonts w:hint="eastAsia"/>
                <w:lang w:val="en-US" w:eastAsia="zh-CN"/>
              </w:rPr>
              <w:t>n39</w:t>
            </w:r>
          </w:p>
        </w:tc>
        <w:tc>
          <w:tcPr>
            <w:tcW w:w="674" w:type="dxa"/>
            <w:gridSpan w:val="2"/>
            <w:tcBorders>
              <w:top w:val="single" w:sz="4" w:space="0" w:color="auto"/>
              <w:left w:val="single" w:sz="4" w:space="0" w:color="auto"/>
              <w:bottom w:val="single" w:sz="4" w:space="0" w:color="auto"/>
              <w:right w:val="single" w:sz="4" w:space="0" w:color="auto"/>
            </w:tcBorders>
          </w:tcPr>
          <w:p w14:paraId="45E56CD4"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D8CCF18"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F18988"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63620FD"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59C6A0B" w14:textId="77777777" w:rsidR="005663EF" w:rsidRDefault="005663EF" w:rsidP="005663EF">
            <w:pPr>
              <w:pStyle w:val="TAC"/>
              <w:rPr>
                <w:lang w:eastAsia="zh-CN"/>
              </w:rPr>
            </w:pPr>
            <w:r>
              <w:rPr>
                <w:rFonts w:hint="eastAsia"/>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C9D0390" w14:textId="77777777" w:rsidR="005663EF" w:rsidRDefault="005663EF" w:rsidP="005663EF">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9E5D70"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C737F62"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5EAA971"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67341E5"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EB3D2F8"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3B159C6"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5CDC711"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25A8B41" w14:textId="77777777" w:rsidR="005663EF" w:rsidRDefault="005663EF" w:rsidP="005663EF">
            <w:pPr>
              <w:pStyle w:val="TAC"/>
              <w:rPr>
                <w:lang w:val="en-US" w:eastAsia="zh-CN"/>
              </w:rPr>
            </w:pPr>
          </w:p>
        </w:tc>
      </w:tr>
      <w:tr w:rsidR="005663EF" w14:paraId="1D52EA68" w14:textId="77777777" w:rsidTr="005663EF">
        <w:trPr>
          <w:trHeight w:val="187"/>
        </w:trPr>
        <w:tc>
          <w:tcPr>
            <w:tcW w:w="1637" w:type="dxa"/>
            <w:tcBorders>
              <w:left w:val="single" w:sz="4" w:space="0" w:color="auto"/>
              <w:bottom w:val="nil"/>
              <w:right w:val="single" w:sz="4" w:space="0" w:color="auto"/>
            </w:tcBorders>
            <w:shd w:val="clear" w:color="auto" w:fill="auto"/>
          </w:tcPr>
          <w:p w14:paraId="3F15041F" w14:textId="77777777" w:rsidR="005663EF" w:rsidRDefault="005663EF" w:rsidP="005663EF">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6" w:type="dxa"/>
            <w:tcBorders>
              <w:left w:val="single" w:sz="4" w:space="0" w:color="auto"/>
              <w:bottom w:val="nil"/>
              <w:right w:val="single" w:sz="4" w:space="0" w:color="auto"/>
            </w:tcBorders>
            <w:shd w:val="clear" w:color="auto" w:fill="auto"/>
          </w:tcPr>
          <w:p w14:paraId="244BEA7C" w14:textId="77777777" w:rsidR="005663EF" w:rsidRDefault="005663EF" w:rsidP="005663EF">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0F6F6CFE" w14:textId="77777777" w:rsidR="005663EF" w:rsidRDefault="005663EF" w:rsidP="005663EF">
            <w:pPr>
              <w:pStyle w:val="TAC"/>
              <w:rPr>
                <w:lang w:val="en-US" w:eastAsia="zh-CN"/>
              </w:rPr>
            </w:pPr>
            <w:r>
              <w:rPr>
                <w:rFonts w:hint="eastAsia"/>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40B50CDD"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BB43C9"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247D7E"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DEF0DD6"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6F2940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43257662"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F3B5D07"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736C9DB2"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
          <w:p w14:paraId="28EAB2CC"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4ED9FCC6"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BC30868"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24263468"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8B53D37" w14:textId="77777777" w:rsidR="005663EF" w:rsidRDefault="005663EF" w:rsidP="005663EF">
            <w:pPr>
              <w:pStyle w:val="TAC"/>
              <w:rPr>
                <w:lang w:eastAsia="zh-CN"/>
              </w:rPr>
            </w:pPr>
          </w:p>
        </w:tc>
        <w:tc>
          <w:tcPr>
            <w:tcW w:w="1478" w:type="dxa"/>
            <w:tcBorders>
              <w:left w:val="single" w:sz="4" w:space="0" w:color="auto"/>
              <w:bottom w:val="nil"/>
              <w:right w:val="single" w:sz="4" w:space="0" w:color="auto"/>
            </w:tcBorders>
            <w:shd w:val="clear" w:color="auto" w:fill="auto"/>
          </w:tcPr>
          <w:p w14:paraId="0BFA531B" w14:textId="77777777" w:rsidR="005663EF" w:rsidRDefault="005663EF" w:rsidP="005663EF">
            <w:pPr>
              <w:pStyle w:val="TAC"/>
              <w:rPr>
                <w:lang w:val="en-US" w:eastAsia="zh-CN"/>
              </w:rPr>
            </w:pPr>
            <w:r>
              <w:rPr>
                <w:lang w:val="en-US" w:eastAsia="zh-CN"/>
              </w:rPr>
              <w:t>0</w:t>
            </w:r>
          </w:p>
        </w:tc>
      </w:tr>
      <w:tr w:rsidR="005663EF" w14:paraId="284E4C2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0F76915"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87012C"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1C44FE2E" w14:textId="77777777" w:rsidR="005663EF" w:rsidRDefault="005663EF" w:rsidP="005663EF">
            <w:pPr>
              <w:pStyle w:val="TAC"/>
              <w:rPr>
                <w:lang w:val="en-US" w:eastAsia="zh-CN"/>
              </w:rPr>
            </w:pPr>
            <w:r>
              <w:rPr>
                <w:rFonts w:hint="eastAsia"/>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1DD7F4AB"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0D20251"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AF87C3"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FF80F5E"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A727215" w14:textId="77777777" w:rsidR="005663EF" w:rsidRDefault="005663EF" w:rsidP="005663EF">
            <w:pPr>
              <w:pStyle w:val="TAC"/>
              <w:rPr>
                <w:lang w:eastAsia="zh-CN"/>
              </w:rPr>
            </w:pPr>
            <w:r>
              <w:rPr>
                <w:rFonts w:hint="eastAsia"/>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38F8B90" w14:textId="77777777" w:rsidR="005663EF" w:rsidRDefault="005663EF" w:rsidP="005663EF">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E9D793"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9FFE817"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9776AFD"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5501AF7"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D275245"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88BE10E"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45B493"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522D20C0" w14:textId="77777777" w:rsidR="005663EF" w:rsidRDefault="005663EF" w:rsidP="005663EF">
            <w:pPr>
              <w:pStyle w:val="TAC"/>
              <w:rPr>
                <w:lang w:val="en-US" w:eastAsia="zh-CN"/>
              </w:rPr>
            </w:pPr>
          </w:p>
        </w:tc>
      </w:tr>
      <w:tr w:rsidR="005663EF" w14:paraId="3C4A308C" w14:textId="77777777" w:rsidTr="005663EF">
        <w:trPr>
          <w:trHeight w:val="187"/>
        </w:trPr>
        <w:tc>
          <w:tcPr>
            <w:tcW w:w="1637" w:type="dxa"/>
            <w:tcBorders>
              <w:left w:val="single" w:sz="4" w:space="0" w:color="auto"/>
              <w:bottom w:val="nil"/>
              <w:right w:val="single" w:sz="4" w:space="0" w:color="auto"/>
            </w:tcBorders>
            <w:shd w:val="clear" w:color="auto" w:fill="auto"/>
          </w:tcPr>
          <w:p w14:paraId="5ECD3FCD" w14:textId="77777777" w:rsidR="005663EF" w:rsidRDefault="005663EF" w:rsidP="005663EF">
            <w:pPr>
              <w:pStyle w:val="TAC"/>
              <w:rPr>
                <w:lang w:val="en-US"/>
              </w:rPr>
            </w:pPr>
            <w:r>
              <w:rPr>
                <w:rFonts w:hint="eastAsia"/>
                <w:lang w:val="en-US" w:eastAsia="zh-CN"/>
              </w:rPr>
              <w:t>CA_n8A-n41A</w:t>
            </w:r>
          </w:p>
        </w:tc>
        <w:tc>
          <w:tcPr>
            <w:tcW w:w="1376" w:type="dxa"/>
            <w:tcBorders>
              <w:left w:val="single" w:sz="4" w:space="0" w:color="auto"/>
              <w:bottom w:val="nil"/>
              <w:right w:val="single" w:sz="4" w:space="0" w:color="auto"/>
            </w:tcBorders>
            <w:shd w:val="clear" w:color="auto" w:fill="auto"/>
          </w:tcPr>
          <w:p w14:paraId="03157311" w14:textId="77777777" w:rsidR="005663EF" w:rsidRDefault="005663EF" w:rsidP="005663EF">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8EC139D" w14:textId="77777777" w:rsidR="005663EF" w:rsidRDefault="005663EF" w:rsidP="005663EF">
            <w:pPr>
              <w:pStyle w:val="TAC"/>
              <w:rPr>
                <w:lang w:val="en-US"/>
              </w:rPr>
            </w:pPr>
            <w:r>
              <w:rPr>
                <w:rFonts w:hint="eastAsia"/>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43B94FF8"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73DB715"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A5803D"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35754F"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2E226A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F27F8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145A14"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9D095E5"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21349DC"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9054453"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A1B2853"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EE6E1E0"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A743387"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6E9A420" w14:textId="77777777" w:rsidR="005663EF" w:rsidRDefault="005663EF" w:rsidP="005663EF">
            <w:pPr>
              <w:pStyle w:val="TAC"/>
              <w:rPr>
                <w:lang w:val="en-US" w:eastAsia="zh-CN"/>
              </w:rPr>
            </w:pPr>
            <w:r>
              <w:rPr>
                <w:rFonts w:hint="eastAsia"/>
                <w:lang w:val="en-US" w:eastAsia="zh-CN"/>
              </w:rPr>
              <w:t>0</w:t>
            </w:r>
          </w:p>
        </w:tc>
      </w:tr>
      <w:tr w:rsidR="005663EF" w14:paraId="1B5A457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5354B4C"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68964D51"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9210ACB"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33A7FCF1"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E9F724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F1027C"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9F93B52"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9657E5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ABFF36"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6A71EB"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8A0F9CB"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29BCE24"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E40336B"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013868"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9DDD1E2"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DC9BEB8"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FA656BC" w14:textId="77777777" w:rsidR="005663EF" w:rsidRDefault="005663EF" w:rsidP="005663EF">
            <w:pPr>
              <w:pStyle w:val="TAC"/>
              <w:rPr>
                <w:lang w:val="en-US" w:eastAsia="zh-CN"/>
              </w:rPr>
            </w:pPr>
          </w:p>
        </w:tc>
      </w:tr>
      <w:tr w:rsidR="005663EF" w14:paraId="40467BD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128820E"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3A125563"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C628C02" w14:textId="77777777" w:rsidR="005663EF" w:rsidRDefault="005663EF" w:rsidP="005663EF">
            <w:pPr>
              <w:pStyle w:val="TAC"/>
              <w:rPr>
                <w:lang w:val="en-US"/>
              </w:rPr>
            </w:pPr>
            <w:r>
              <w:rPr>
                <w:rFonts w:hint="eastAsia"/>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1BA208CA"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37DBC4"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F6B264"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A26650B"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FF321C"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2323138"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96EB0A"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AC3B33A"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0BFABA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42A3CD5"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36C6C5A"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185A2A5"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EBD67A4"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33DADF0" w14:textId="77777777" w:rsidR="005663EF" w:rsidRDefault="005663EF" w:rsidP="005663EF">
            <w:pPr>
              <w:pStyle w:val="TAC"/>
              <w:rPr>
                <w:lang w:val="en-US" w:eastAsia="zh-CN"/>
              </w:rPr>
            </w:pPr>
            <w:r>
              <w:rPr>
                <w:rFonts w:hint="eastAsia"/>
                <w:lang w:val="en-US" w:eastAsia="zh-CN"/>
              </w:rPr>
              <w:t>1</w:t>
            </w:r>
          </w:p>
        </w:tc>
      </w:tr>
      <w:tr w:rsidR="005663EF" w14:paraId="61BAD36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B0AEFE1"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DA16AB9"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8808E8"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01CA93FC"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39BED02"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FE043FE"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99D1EB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BB0629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C239E7"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343BF8"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4ED65E6"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26AE300"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993448E"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1B9AEFD"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B7AEA9E"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587668D"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675D6B6" w14:textId="77777777" w:rsidR="005663EF" w:rsidRDefault="005663EF" w:rsidP="005663EF">
            <w:pPr>
              <w:pStyle w:val="TAC"/>
              <w:rPr>
                <w:lang w:val="en-US" w:eastAsia="zh-CN"/>
              </w:rPr>
            </w:pPr>
          </w:p>
        </w:tc>
      </w:tr>
      <w:tr w:rsidR="005663EF" w14:paraId="3B21B347" w14:textId="77777777" w:rsidTr="005663EF">
        <w:trPr>
          <w:trHeight w:val="187"/>
        </w:trPr>
        <w:tc>
          <w:tcPr>
            <w:tcW w:w="1637" w:type="dxa"/>
            <w:tcBorders>
              <w:left w:val="single" w:sz="4" w:space="0" w:color="auto"/>
              <w:bottom w:val="nil"/>
              <w:right w:val="single" w:sz="4" w:space="0" w:color="auto"/>
            </w:tcBorders>
            <w:shd w:val="clear" w:color="auto" w:fill="auto"/>
          </w:tcPr>
          <w:p w14:paraId="574C83E9" w14:textId="77777777" w:rsidR="005663EF" w:rsidRDefault="005663EF" w:rsidP="005663EF">
            <w:pPr>
              <w:pStyle w:val="TAC"/>
              <w:rPr>
                <w:lang w:val="en-US"/>
              </w:rPr>
            </w:pPr>
            <w:r>
              <w:rPr>
                <w:lang w:val="en-US"/>
              </w:rPr>
              <w:t>CA_n8A-n75A</w:t>
            </w:r>
          </w:p>
        </w:tc>
        <w:tc>
          <w:tcPr>
            <w:tcW w:w="1376" w:type="dxa"/>
            <w:tcBorders>
              <w:left w:val="single" w:sz="4" w:space="0" w:color="auto"/>
              <w:bottom w:val="nil"/>
              <w:right w:val="single" w:sz="4" w:space="0" w:color="auto"/>
            </w:tcBorders>
            <w:shd w:val="clear" w:color="auto" w:fill="auto"/>
          </w:tcPr>
          <w:p w14:paraId="2D6D60A8" w14:textId="77777777" w:rsidR="005663EF" w:rsidRDefault="005663EF" w:rsidP="005663EF">
            <w:pPr>
              <w:pStyle w:val="TAC"/>
              <w:rPr>
                <w:lang w:val="en-US"/>
              </w:rPr>
            </w:pPr>
            <w:r>
              <w:rPr>
                <w:lang w:val="en-US"/>
              </w:rPr>
              <w:t>-</w:t>
            </w:r>
          </w:p>
        </w:tc>
        <w:tc>
          <w:tcPr>
            <w:tcW w:w="670" w:type="dxa"/>
            <w:tcBorders>
              <w:left w:val="single" w:sz="4" w:space="0" w:color="auto"/>
              <w:right w:val="single" w:sz="4" w:space="0" w:color="auto"/>
            </w:tcBorders>
          </w:tcPr>
          <w:p w14:paraId="5821CCCB" w14:textId="77777777" w:rsidR="005663EF" w:rsidRDefault="005663EF" w:rsidP="005663EF">
            <w:pPr>
              <w:pStyle w:val="TAC"/>
              <w:rPr>
                <w:lang w:val="en-US"/>
              </w:rPr>
            </w:pPr>
            <w:r>
              <w:rPr>
                <w:lang w:val="en-US"/>
              </w:rPr>
              <w:t>n8</w:t>
            </w:r>
          </w:p>
        </w:tc>
        <w:tc>
          <w:tcPr>
            <w:tcW w:w="674" w:type="dxa"/>
            <w:gridSpan w:val="2"/>
            <w:tcBorders>
              <w:top w:val="single" w:sz="4" w:space="0" w:color="auto"/>
              <w:left w:val="single" w:sz="4" w:space="0" w:color="auto"/>
              <w:bottom w:val="single" w:sz="4" w:space="0" w:color="auto"/>
              <w:right w:val="single" w:sz="4" w:space="0" w:color="auto"/>
            </w:tcBorders>
          </w:tcPr>
          <w:p w14:paraId="23BA77B1"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38E8303"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44EF64"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8A0BF5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9D9820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85D8E46"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27DD89"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C6A9CE6"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111EC03"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797FB5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C931B8A"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294678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254A38C" w14:textId="77777777" w:rsidR="005663EF" w:rsidRDefault="005663EF" w:rsidP="005663EF">
            <w:pPr>
              <w:pStyle w:val="TAC"/>
              <w:rPr>
                <w:rFonts w:eastAsia="Yu Mincho"/>
              </w:rPr>
            </w:pPr>
          </w:p>
        </w:tc>
        <w:tc>
          <w:tcPr>
            <w:tcW w:w="1478" w:type="dxa"/>
            <w:tcBorders>
              <w:left w:val="single" w:sz="4" w:space="0" w:color="auto"/>
              <w:bottom w:val="nil"/>
              <w:right w:val="single" w:sz="4" w:space="0" w:color="auto"/>
            </w:tcBorders>
            <w:shd w:val="clear" w:color="auto" w:fill="auto"/>
          </w:tcPr>
          <w:p w14:paraId="14131538" w14:textId="77777777" w:rsidR="005663EF" w:rsidRDefault="005663EF" w:rsidP="005663EF">
            <w:pPr>
              <w:pStyle w:val="TAC"/>
              <w:rPr>
                <w:lang w:val="en-US" w:eastAsia="zh-CN"/>
              </w:rPr>
            </w:pPr>
            <w:r>
              <w:rPr>
                <w:rFonts w:hint="eastAsia"/>
                <w:lang w:val="en-US" w:eastAsia="zh-CN"/>
              </w:rPr>
              <w:t>0</w:t>
            </w:r>
          </w:p>
        </w:tc>
      </w:tr>
      <w:tr w:rsidR="005663EF" w14:paraId="262D9F0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6E76B89"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71517D9" w14:textId="77777777" w:rsidR="005663EF" w:rsidRDefault="005663EF" w:rsidP="005663EF">
            <w:pPr>
              <w:pStyle w:val="TAC"/>
              <w:rPr>
                <w:lang w:val="en-US"/>
              </w:rPr>
            </w:pPr>
          </w:p>
        </w:tc>
        <w:tc>
          <w:tcPr>
            <w:tcW w:w="670" w:type="dxa"/>
            <w:tcBorders>
              <w:left w:val="single" w:sz="4" w:space="0" w:color="auto"/>
              <w:right w:val="single" w:sz="4" w:space="0" w:color="auto"/>
            </w:tcBorders>
          </w:tcPr>
          <w:p w14:paraId="0F40B8B3" w14:textId="77777777" w:rsidR="005663EF" w:rsidRDefault="005663EF" w:rsidP="005663EF">
            <w:pPr>
              <w:pStyle w:val="TAC"/>
              <w:rPr>
                <w:lang w:val="en-US"/>
              </w:rPr>
            </w:pPr>
            <w:r>
              <w:rPr>
                <w:lang w:val="en-US"/>
              </w:rPr>
              <w:t>n75</w:t>
            </w:r>
          </w:p>
        </w:tc>
        <w:tc>
          <w:tcPr>
            <w:tcW w:w="674" w:type="dxa"/>
            <w:gridSpan w:val="2"/>
            <w:tcBorders>
              <w:top w:val="single" w:sz="4" w:space="0" w:color="auto"/>
              <w:left w:val="single" w:sz="4" w:space="0" w:color="auto"/>
              <w:bottom w:val="single" w:sz="4" w:space="0" w:color="auto"/>
              <w:right w:val="single" w:sz="4" w:space="0" w:color="auto"/>
            </w:tcBorders>
          </w:tcPr>
          <w:p w14:paraId="40FA6ED6"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7AF057"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632953"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4352852"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658C37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64F281D"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C29463"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4C3681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77E0BA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99308A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C08EFE"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E3A7E50"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50CAD50"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2619F6A" w14:textId="77777777" w:rsidR="005663EF" w:rsidRDefault="005663EF" w:rsidP="005663EF">
            <w:pPr>
              <w:pStyle w:val="TAC"/>
              <w:rPr>
                <w:lang w:val="en-US" w:eastAsia="zh-CN"/>
              </w:rPr>
            </w:pPr>
          </w:p>
        </w:tc>
      </w:tr>
      <w:tr w:rsidR="005663EF" w14:paraId="7D98CBB9" w14:textId="77777777" w:rsidTr="005663EF">
        <w:trPr>
          <w:trHeight w:val="187"/>
        </w:trPr>
        <w:tc>
          <w:tcPr>
            <w:tcW w:w="1637" w:type="dxa"/>
            <w:tcBorders>
              <w:left w:val="single" w:sz="4" w:space="0" w:color="auto"/>
              <w:bottom w:val="nil"/>
              <w:right w:val="single" w:sz="4" w:space="0" w:color="auto"/>
            </w:tcBorders>
            <w:shd w:val="clear" w:color="auto" w:fill="auto"/>
          </w:tcPr>
          <w:p w14:paraId="3F3B3473" w14:textId="77777777" w:rsidR="005663EF" w:rsidRDefault="005663EF" w:rsidP="005663EF">
            <w:pPr>
              <w:pStyle w:val="TAC"/>
              <w:rPr>
                <w:szCs w:val="18"/>
                <w:lang w:val="en-US"/>
              </w:rPr>
            </w:pPr>
            <w:r>
              <w:rPr>
                <w:szCs w:val="18"/>
                <w:lang w:eastAsia="zh-CN"/>
              </w:rPr>
              <w:t>CA_n8A-n77A</w:t>
            </w:r>
          </w:p>
        </w:tc>
        <w:tc>
          <w:tcPr>
            <w:tcW w:w="1376" w:type="dxa"/>
            <w:tcBorders>
              <w:left w:val="single" w:sz="4" w:space="0" w:color="auto"/>
              <w:bottom w:val="nil"/>
              <w:right w:val="single" w:sz="4" w:space="0" w:color="auto"/>
            </w:tcBorders>
            <w:shd w:val="clear" w:color="auto" w:fill="auto"/>
          </w:tcPr>
          <w:p w14:paraId="5D57F63E" w14:textId="77777777" w:rsidR="005663EF" w:rsidRDefault="005663EF" w:rsidP="005663E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28E99E5" w14:textId="77777777" w:rsidR="005663EF" w:rsidRDefault="005663EF" w:rsidP="005663EF">
            <w:pPr>
              <w:pStyle w:val="TAC"/>
              <w:rPr>
                <w:szCs w:val="18"/>
                <w:lang w:val="en-US"/>
              </w:rPr>
            </w:pPr>
            <w:r>
              <w:rPr>
                <w:rFonts w:hint="eastAsia"/>
                <w:szCs w:val="18"/>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03B292DA"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4B8728F"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0FCF15"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08851A3"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8B0C17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FFAD7C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340C0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8BE981A"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2DDE75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0038B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18D7F7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C6073D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B48D6FF"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46CD0F3" w14:textId="77777777" w:rsidR="005663EF" w:rsidRDefault="005663EF" w:rsidP="005663EF">
            <w:pPr>
              <w:pStyle w:val="TAC"/>
              <w:rPr>
                <w:lang w:val="en-US" w:eastAsia="zh-CN"/>
              </w:rPr>
            </w:pPr>
            <w:r>
              <w:rPr>
                <w:rFonts w:hint="eastAsia"/>
                <w:lang w:val="en-US" w:eastAsia="zh-CN"/>
              </w:rPr>
              <w:t>0</w:t>
            </w:r>
          </w:p>
        </w:tc>
      </w:tr>
      <w:tr w:rsidR="005663EF" w14:paraId="3D2241B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9CC630D"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100EAD3"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B3D7937" w14:textId="77777777" w:rsidR="005663EF" w:rsidRDefault="005663EF" w:rsidP="005663EF">
            <w:pPr>
              <w:pStyle w:val="TAC"/>
              <w:rPr>
                <w:szCs w:val="18"/>
                <w:lang w:val="en-US"/>
              </w:rPr>
            </w:pPr>
            <w:r>
              <w:rPr>
                <w:rFonts w:hint="eastAsia"/>
                <w:szCs w:val="18"/>
                <w:lang w:val="en-US" w:eastAsia="zh-CN"/>
              </w:rPr>
              <w:t>n</w:t>
            </w:r>
            <w:r>
              <w:rPr>
                <w:szCs w:val="18"/>
                <w:lang w:val="en-US" w:eastAsia="zh-CN"/>
              </w:rPr>
              <w:t>77</w:t>
            </w:r>
          </w:p>
        </w:tc>
        <w:tc>
          <w:tcPr>
            <w:tcW w:w="674" w:type="dxa"/>
            <w:gridSpan w:val="2"/>
            <w:tcBorders>
              <w:top w:val="single" w:sz="4" w:space="0" w:color="auto"/>
              <w:left w:val="single" w:sz="4" w:space="0" w:color="auto"/>
              <w:bottom w:val="single" w:sz="4" w:space="0" w:color="auto"/>
              <w:right w:val="single" w:sz="4" w:space="0" w:color="auto"/>
            </w:tcBorders>
          </w:tcPr>
          <w:p w14:paraId="006027A6" w14:textId="77777777" w:rsidR="005663EF" w:rsidRDefault="005663EF" w:rsidP="005663EF">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3DDB7BE"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BDE9C7C"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6262C8E"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1881FAD" w14:textId="77777777" w:rsidR="005663EF" w:rsidRDefault="005663EF" w:rsidP="005663EF">
            <w:pPr>
              <w:pStyle w:val="TAC"/>
              <w:rPr>
                <w:szCs w:val="18"/>
                <w:lang w:val="en-US" w:eastAsia="zh-CN"/>
              </w:rPr>
            </w:pPr>
            <w:r>
              <w:rPr>
                <w:rFonts w:hint="eastAsia"/>
                <w:szCs w:val="18"/>
                <w:lang w:eastAsia="zh-CN"/>
              </w:rPr>
              <w:t>2</w:t>
            </w:r>
            <w:r>
              <w:rPr>
                <w:szCs w:val="18"/>
                <w:lang w:eastAsia="zh-CN"/>
              </w:rPr>
              <w:t>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E33EC64" w14:textId="77777777" w:rsidR="005663EF" w:rsidRDefault="005663EF" w:rsidP="005663EF">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00892E" w14:textId="77777777" w:rsidR="005663EF" w:rsidRDefault="005663EF" w:rsidP="005663EF">
            <w:pPr>
              <w:pStyle w:val="TAC"/>
              <w:rPr>
                <w:rFonts w:eastAsia="Yu Mincho"/>
                <w:szCs w:val="18"/>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49B5CD0" w14:textId="77777777" w:rsidR="005663EF" w:rsidRDefault="005663EF" w:rsidP="005663EF">
            <w:pPr>
              <w:pStyle w:val="TAC"/>
              <w:rPr>
                <w:rFonts w:eastAsia="Yu Mincho"/>
                <w:szCs w:val="18"/>
              </w:rPr>
            </w:pPr>
            <w:r>
              <w:rPr>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7446CC2" w14:textId="77777777" w:rsidR="005663EF" w:rsidRDefault="005663EF" w:rsidP="005663EF">
            <w:pPr>
              <w:pStyle w:val="TAC"/>
              <w:rPr>
                <w:rFonts w:eastAsia="Yu Mincho"/>
                <w:szCs w:val="18"/>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0D161C" w14:textId="77777777" w:rsidR="005663EF" w:rsidRDefault="005663EF" w:rsidP="005663EF">
            <w:pPr>
              <w:pStyle w:val="TAC"/>
              <w:rPr>
                <w:rFonts w:eastAsia="Yu Mincho"/>
                <w:szCs w:val="18"/>
              </w:rPr>
            </w:pPr>
            <w:r>
              <w:rPr>
                <w:rFonts w:hint="eastAsia"/>
                <w:szCs w:val="18"/>
                <w:lang w:eastAsia="zh-CN"/>
              </w:rPr>
              <w:t>7</w:t>
            </w:r>
            <w:r>
              <w:rPr>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C15FC87" w14:textId="77777777" w:rsidR="005663EF" w:rsidRDefault="005663EF" w:rsidP="005663EF">
            <w:pPr>
              <w:pStyle w:val="TAC"/>
              <w:rPr>
                <w:rFonts w:eastAsia="Yu Mincho"/>
                <w:szCs w:val="18"/>
              </w:rPr>
            </w:pPr>
            <w:r>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2857E0A" w14:textId="77777777" w:rsidR="005663EF" w:rsidRDefault="005663EF" w:rsidP="005663EF">
            <w:pPr>
              <w:pStyle w:val="TAC"/>
              <w:rPr>
                <w:rFonts w:eastAsia="Yu Mincho"/>
                <w:szCs w:val="18"/>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vAlign w:val="center"/>
          </w:tcPr>
          <w:p w14:paraId="16412BEA" w14:textId="77777777" w:rsidR="005663EF" w:rsidRDefault="005663EF" w:rsidP="005663EF">
            <w:pPr>
              <w:pStyle w:val="TAC"/>
              <w:rPr>
                <w:rFonts w:eastAsia="Yu Mincho"/>
                <w:szCs w:val="18"/>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D3E6129" w14:textId="77777777" w:rsidR="005663EF" w:rsidRDefault="005663EF" w:rsidP="005663EF">
            <w:pPr>
              <w:pStyle w:val="TAC"/>
              <w:rPr>
                <w:lang w:val="en-US" w:eastAsia="zh-CN"/>
              </w:rPr>
            </w:pPr>
          </w:p>
        </w:tc>
      </w:tr>
      <w:tr w:rsidR="005663EF" w14:paraId="65BFF65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640629F" w14:textId="77777777" w:rsidR="005663EF" w:rsidRDefault="005663EF" w:rsidP="005663EF">
            <w:pPr>
              <w:pStyle w:val="TAC"/>
              <w:rPr>
                <w:szCs w:val="18"/>
                <w:lang w:val="en-US"/>
              </w:rPr>
            </w:pPr>
            <w:r>
              <w:rPr>
                <w:szCs w:val="18"/>
                <w:lang w:val="en-US" w:eastAsia="zh-CN"/>
              </w:rPr>
              <w:t>CA_n8A-n77(2A)</w:t>
            </w:r>
          </w:p>
        </w:tc>
        <w:tc>
          <w:tcPr>
            <w:tcW w:w="1376" w:type="dxa"/>
            <w:tcBorders>
              <w:top w:val="single" w:sz="4" w:space="0" w:color="auto"/>
              <w:left w:val="single" w:sz="4" w:space="0" w:color="auto"/>
              <w:bottom w:val="nil"/>
              <w:right w:val="single" w:sz="4" w:space="0" w:color="auto"/>
            </w:tcBorders>
            <w:shd w:val="clear" w:color="auto" w:fill="auto"/>
          </w:tcPr>
          <w:p w14:paraId="4F1456BC" w14:textId="77777777" w:rsidR="005663EF" w:rsidRDefault="005663EF" w:rsidP="005663E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A50567E" w14:textId="77777777" w:rsidR="005663EF" w:rsidRDefault="005663EF" w:rsidP="005663EF">
            <w:pPr>
              <w:pStyle w:val="TAC"/>
              <w:rPr>
                <w:szCs w:val="18"/>
                <w:lang w:val="en-US"/>
              </w:rPr>
            </w:pPr>
            <w:r>
              <w:rPr>
                <w:rFonts w:hint="eastAsia"/>
                <w:szCs w:val="18"/>
                <w:lang w:val="en-US" w:eastAsia="zh-CN"/>
              </w:rPr>
              <w:t>n8</w:t>
            </w:r>
          </w:p>
        </w:tc>
        <w:tc>
          <w:tcPr>
            <w:tcW w:w="674" w:type="dxa"/>
            <w:gridSpan w:val="2"/>
            <w:tcBorders>
              <w:top w:val="single" w:sz="4" w:space="0" w:color="auto"/>
              <w:left w:val="single" w:sz="4" w:space="0" w:color="auto"/>
              <w:bottom w:val="single" w:sz="4" w:space="0" w:color="auto"/>
              <w:right w:val="single" w:sz="4" w:space="0" w:color="auto"/>
            </w:tcBorders>
          </w:tcPr>
          <w:p w14:paraId="571304B3"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FA83A92"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DBA9F6"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D1421AD"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85CC57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A11058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0D0F71"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321612E8"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3E0123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28A4B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432824"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B67C10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663E142"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0C58D05" w14:textId="77777777" w:rsidR="005663EF" w:rsidRDefault="005663EF" w:rsidP="005663EF">
            <w:pPr>
              <w:pStyle w:val="TAC"/>
              <w:rPr>
                <w:lang w:val="en-US" w:eastAsia="zh-CN"/>
              </w:rPr>
            </w:pPr>
            <w:r>
              <w:rPr>
                <w:rFonts w:hint="eastAsia"/>
                <w:lang w:val="en-US" w:eastAsia="zh-CN"/>
              </w:rPr>
              <w:t>0</w:t>
            </w:r>
          </w:p>
        </w:tc>
      </w:tr>
      <w:tr w:rsidR="005663EF" w14:paraId="6AFAA71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0598B39"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63EBE9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023234A" w14:textId="77777777" w:rsidR="005663EF" w:rsidRDefault="005663EF" w:rsidP="005663EF">
            <w:pPr>
              <w:pStyle w:val="TAC"/>
              <w:rPr>
                <w:szCs w:val="18"/>
                <w:lang w:val="en-US"/>
              </w:rPr>
            </w:pPr>
            <w:r>
              <w:rPr>
                <w:rFonts w:hint="eastAsia"/>
                <w:szCs w:val="18"/>
                <w:lang w:val="en-US" w:eastAsia="zh-CN"/>
              </w:rPr>
              <w:t>n</w:t>
            </w:r>
            <w:r>
              <w:rPr>
                <w:szCs w:val="18"/>
                <w:lang w:val="en-US" w:eastAsia="zh-CN"/>
              </w:rPr>
              <w:t>77</w:t>
            </w:r>
          </w:p>
        </w:tc>
        <w:tc>
          <w:tcPr>
            <w:tcW w:w="8757" w:type="dxa"/>
            <w:gridSpan w:val="30"/>
            <w:tcBorders>
              <w:top w:val="single" w:sz="4" w:space="0" w:color="auto"/>
              <w:left w:val="single" w:sz="4" w:space="0" w:color="auto"/>
              <w:bottom w:val="single" w:sz="4" w:space="0" w:color="auto"/>
              <w:right w:val="single" w:sz="4" w:space="0" w:color="auto"/>
            </w:tcBorders>
          </w:tcPr>
          <w:p w14:paraId="1F0DA5B3" w14:textId="77777777" w:rsidR="005663EF" w:rsidRDefault="005663EF" w:rsidP="005663EF">
            <w:pPr>
              <w:pStyle w:val="TAC"/>
              <w:rPr>
                <w:rFonts w:eastAsia="Yu Mincho"/>
                <w:szCs w:val="18"/>
              </w:rPr>
            </w:pPr>
            <w:r>
              <w:rPr>
                <w:szCs w:val="18"/>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99A995E" w14:textId="77777777" w:rsidR="005663EF" w:rsidRDefault="005663EF" w:rsidP="005663EF">
            <w:pPr>
              <w:pStyle w:val="TAC"/>
              <w:rPr>
                <w:lang w:val="en-US" w:eastAsia="zh-CN"/>
              </w:rPr>
            </w:pPr>
          </w:p>
        </w:tc>
      </w:tr>
      <w:tr w:rsidR="005663EF" w14:paraId="119A527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CE894BD" w14:textId="77777777" w:rsidR="005663EF" w:rsidRDefault="005663EF" w:rsidP="005663EF">
            <w:pPr>
              <w:pStyle w:val="TAC"/>
              <w:rPr>
                <w:lang w:val="en-US"/>
              </w:rPr>
            </w:pPr>
            <w:r>
              <w:rPr>
                <w:lang w:val="en-US"/>
              </w:rPr>
              <w:t>CA_n8A-n78A</w:t>
            </w:r>
          </w:p>
        </w:tc>
        <w:tc>
          <w:tcPr>
            <w:tcW w:w="1376" w:type="dxa"/>
            <w:tcBorders>
              <w:top w:val="single" w:sz="4" w:space="0" w:color="auto"/>
              <w:left w:val="single" w:sz="4" w:space="0" w:color="auto"/>
              <w:bottom w:val="nil"/>
              <w:right w:val="single" w:sz="4" w:space="0" w:color="auto"/>
            </w:tcBorders>
            <w:shd w:val="clear" w:color="auto" w:fill="auto"/>
          </w:tcPr>
          <w:p w14:paraId="719EF4D8" w14:textId="77777777" w:rsidR="005663EF" w:rsidRDefault="005663EF" w:rsidP="005663EF">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7A23E8AB" w14:textId="77777777" w:rsidR="005663EF" w:rsidRDefault="005663EF" w:rsidP="005663EF">
            <w:pPr>
              <w:pStyle w:val="TAC"/>
              <w:rPr>
                <w:lang w:val="en-US"/>
              </w:rPr>
            </w:pPr>
            <w:r>
              <w:rPr>
                <w:lang w:val="en-US"/>
              </w:rPr>
              <w:t>n8</w:t>
            </w:r>
          </w:p>
        </w:tc>
        <w:tc>
          <w:tcPr>
            <w:tcW w:w="674" w:type="dxa"/>
            <w:gridSpan w:val="2"/>
            <w:tcBorders>
              <w:top w:val="single" w:sz="4" w:space="0" w:color="auto"/>
              <w:left w:val="single" w:sz="4" w:space="0" w:color="auto"/>
              <w:bottom w:val="single" w:sz="4" w:space="0" w:color="auto"/>
              <w:right w:val="single" w:sz="4" w:space="0" w:color="auto"/>
            </w:tcBorders>
          </w:tcPr>
          <w:p w14:paraId="4EA1DF08"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F619F0"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64DD279"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2902DF9"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0405DE8"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05F6CD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DE581A"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7E6D6E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DCF550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5FCCF3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EA6789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36D7CF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A5F1108"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C1D0D76" w14:textId="77777777" w:rsidR="005663EF" w:rsidRDefault="005663EF" w:rsidP="005663EF">
            <w:pPr>
              <w:pStyle w:val="TAC"/>
              <w:rPr>
                <w:lang w:val="en-US" w:eastAsia="zh-CN"/>
              </w:rPr>
            </w:pPr>
            <w:r>
              <w:rPr>
                <w:rFonts w:hint="eastAsia"/>
                <w:lang w:val="en-US" w:eastAsia="zh-CN"/>
              </w:rPr>
              <w:t>0</w:t>
            </w:r>
          </w:p>
        </w:tc>
      </w:tr>
      <w:tr w:rsidR="005663EF" w14:paraId="0C5F756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85B7174"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171C6C80"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387B198E" w14:textId="77777777" w:rsidR="005663EF" w:rsidRDefault="005663EF" w:rsidP="005663EF">
            <w:pPr>
              <w:pStyle w:val="TAC"/>
              <w:rPr>
                <w:lang w:val="en-US"/>
              </w:rPr>
            </w:pPr>
            <w:r>
              <w:rPr>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6590391F"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8EC409D"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A77A585"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B15BB0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BB4E1F8"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54DCCA0"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AFCE52"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78B0278"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AEA97E7"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4D23861"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FC9DBAB"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DFD27AF"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3E82217"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B70AB10" w14:textId="77777777" w:rsidR="005663EF" w:rsidRDefault="005663EF" w:rsidP="005663EF">
            <w:pPr>
              <w:pStyle w:val="TAC"/>
              <w:rPr>
                <w:lang w:val="en-US" w:eastAsia="zh-CN"/>
              </w:rPr>
            </w:pPr>
          </w:p>
        </w:tc>
      </w:tr>
      <w:tr w:rsidR="005663EF" w14:paraId="2C117D5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528D706"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4ACDE7C2"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5840CA80" w14:textId="77777777" w:rsidR="005663EF" w:rsidRDefault="005663EF" w:rsidP="005663EF">
            <w:pPr>
              <w:pStyle w:val="TAC"/>
              <w:rPr>
                <w:lang w:val="en-US"/>
              </w:rPr>
            </w:pPr>
            <w:r>
              <w:rPr>
                <w:lang w:val="en-US"/>
              </w:rPr>
              <w:t>n8</w:t>
            </w:r>
          </w:p>
        </w:tc>
        <w:tc>
          <w:tcPr>
            <w:tcW w:w="674" w:type="dxa"/>
            <w:gridSpan w:val="2"/>
            <w:tcBorders>
              <w:top w:val="single" w:sz="4" w:space="0" w:color="auto"/>
              <w:left w:val="single" w:sz="4" w:space="0" w:color="auto"/>
              <w:bottom w:val="single" w:sz="4" w:space="0" w:color="auto"/>
              <w:right w:val="single" w:sz="4" w:space="0" w:color="auto"/>
            </w:tcBorders>
          </w:tcPr>
          <w:p w14:paraId="48A58636" w14:textId="77777777" w:rsidR="005663EF" w:rsidRDefault="005663EF" w:rsidP="005663EF">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11AAD2C"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7722582"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115D2BC"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4215FE"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5284BF"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BB5FAB"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51D327"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01E4335"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404F90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DD28B43"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1356C05"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7DDE33"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2CC210F6" w14:textId="77777777" w:rsidR="005663EF" w:rsidRDefault="005663EF" w:rsidP="005663EF">
            <w:pPr>
              <w:pStyle w:val="TAC"/>
              <w:rPr>
                <w:lang w:val="en-US" w:eastAsia="zh-CN"/>
              </w:rPr>
            </w:pPr>
            <w:r>
              <w:rPr>
                <w:rFonts w:hint="eastAsia"/>
                <w:lang w:val="en-US" w:eastAsia="zh-CN"/>
              </w:rPr>
              <w:t>1</w:t>
            </w:r>
          </w:p>
        </w:tc>
      </w:tr>
      <w:tr w:rsidR="005663EF" w14:paraId="0B18EDD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6015EFF"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DA63CEB"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D7BECDF" w14:textId="77777777" w:rsidR="005663EF" w:rsidRDefault="005663EF" w:rsidP="005663EF">
            <w:pPr>
              <w:pStyle w:val="TAC"/>
              <w:rPr>
                <w:lang w:val="en-US"/>
              </w:rPr>
            </w:pPr>
            <w:r>
              <w:rPr>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363AF743"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F2C8D6D"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3A3809"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38475E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BAC0771"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1A662CD"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2929C5"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1340F21"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5355767"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A66F244"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691177"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BCFD854" w14:textId="77777777" w:rsidR="005663EF" w:rsidRDefault="005663EF" w:rsidP="005663EF">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FAAB6AD"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32EF27A" w14:textId="77777777" w:rsidR="005663EF" w:rsidRDefault="005663EF" w:rsidP="005663EF">
            <w:pPr>
              <w:pStyle w:val="TAC"/>
              <w:rPr>
                <w:lang w:val="en-US" w:eastAsia="zh-CN"/>
              </w:rPr>
            </w:pPr>
          </w:p>
        </w:tc>
      </w:tr>
      <w:tr w:rsidR="005663EF" w14:paraId="5581537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66826F1" w14:textId="77777777" w:rsidR="005663EF" w:rsidRDefault="005663EF" w:rsidP="005663EF">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6" w:type="dxa"/>
            <w:tcBorders>
              <w:top w:val="nil"/>
              <w:left w:val="single" w:sz="4" w:space="0" w:color="auto"/>
              <w:bottom w:val="nil"/>
              <w:right w:val="single" w:sz="4" w:space="0" w:color="auto"/>
            </w:tcBorders>
            <w:shd w:val="clear" w:color="auto" w:fill="auto"/>
          </w:tcPr>
          <w:p w14:paraId="74AAD858" w14:textId="77777777" w:rsidR="005663EF" w:rsidRDefault="005663EF" w:rsidP="005663EF">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93A9E48" w14:textId="77777777" w:rsidR="005663EF" w:rsidRDefault="005663EF" w:rsidP="005663EF">
            <w:pPr>
              <w:pStyle w:val="TAC"/>
              <w:rPr>
                <w:lang w:val="en-US"/>
              </w:rPr>
            </w:pPr>
            <w:r>
              <w:rPr>
                <w:lang w:val="en-US"/>
              </w:rPr>
              <w:t>n8</w:t>
            </w:r>
          </w:p>
        </w:tc>
        <w:tc>
          <w:tcPr>
            <w:tcW w:w="674" w:type="dxa"/>
            <w:gridSpan w:val="2"/>
            <w:tcBorders>
              <w:top w:val="single" w:sz="4" w:space="0" w:color="auto"/>
              <w:left w:val="single" w:sz="4" w:space="0" w:color="auto"/>
              <w:bottom w:val="single" w:sz="4" w:space="0" w:color="auto"/>
              <w:right w:val="single" w:sz="4" w:space="0" w:color="auto"/>
            </w:tcBorders>
          </w:tcPr>
          <w:p w14:paraId="38D702CE" w14:textId="77777777" w:rsidR="005663EF" w:rsidRDefault="005663EF" w:rsidP="005663EF">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9359BA"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E5F396"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6BE921D"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7F84D7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BC0630F"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A52352"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48D7B6"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5880934"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D5F08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07A10D6"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5E4C3BF"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43666B4"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160EEC06" w14:textId="77777777" w:rsidR="005663EF" w:rsidRDefault="005663EF" w:rsidP="005663EF">
            <w:pPr>
              <w:pStyle w:val="TAC"/>
              <w:rPr>
                <w:lang w:val="en-US" w:eastAsia="zh-CN"/>
              </w:rPr>
            </w:pPr>
            <w:r>
              <w:rPr>
                <w:rFonts w:hint="eastAsia"/>
                <w:lang w:val="en-US" w:eastAsia="zh-CN"/>
              </w:rPr>
              <w:t>0</w:t>
            </w:r>
          </w:p>
        </w:tc>
      </w:tr>
      <w:tr w:rsidR="005663EF" w14:paraId="09FB212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D6C8374"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6FBD6F4"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26721201" w14:textId="77777777" w:rsidR="005663EF" w:rsidRDefault="005663EF" w:rsidP="005663EF">
            <w:pPr>
              <w:pStyle w:val="TAC"/>
              <w:rPr>
                <w:lang w:val="en-US"/>
              </w:rPr>
            </w:pPr>
            <w:r>
              <w:rPr>
                <w:lang w:val="en-US"/>
              </w:rPr>
              <w:t>n78</w:t>
            </w:r>
          </w:p>
        </w:tc>
        <w:tc>
          <w:tcPr>
            <w:tcW w:w="8757" w:type="dxa"/>
            <w:gridSpan w:val="30"/>
            <w:tcBorders>
              <w:top w:val="single" w:sz="4" w:space="0" w:color="auto"/>
              <w:left w:val="single" w:sz="4" w:space="0" w:color="auto"/>
              <w:bottom w:val="single" w:sz="4" w:space="0" w:color="auto"/>
              <w:right w:val="single" w:sz="4" w:space="0" w:color="auto"/>
            </w:tcBorders>
          </w:tcPr>
          <w:p w14:paraId="01296F28" w14:textId="77777777" w:rsidR="005663EF" w:rsidRDefault="005663EF" w:rsidP="005663EF">
            <w:pPr>
              <w:pStyle w:val="TAC"/>
              <w:rPr>
                <w:lang w:eastAsia="zh-CN"/>
              </w:rPr>
            </w:pPr>
            <w:r>
              <w:rPr>
                <w:rFonts w:eastAsia="Yu Mincho"/>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D9A0D40" w14:textId="77777777" w:rsidR="005663EF" w:rsidRDefault="005663EF" w:rsidP="005663EF">
            <w:pPr>
              <w:pStyle w:val="TAC"/>
              <w:rPr>
                <w:lang w:val="en-US" w:eastAsia="zh-CN"/>
              </w:rPr>
            </w:pPr>
          </w:p>
        </w:tc>
      </w:tr>
      <w:tr w:rsidR="005663EF" w14:paraId="59407E55" w14:textId="77777777" w:rsidTr="005663EF">
        <w:trPr>
          <w:trHeight w:val="187"/>
        </w:trPr>
        <w:tc>
          <w:tcPr>
            <w:tcW w:w="1637" w:type="dxa"/>
            <w:tcBorders>
              <w:left w:val="single" w:sz="4" w:space="0" w:color="auto"/>
              <w:bottom w:val="nil"/>
              <w:right w:val="single" w:sz="4" w:space="0" w:color="auto"/>
            </w:tcBorders>
            <w:shd w:val="clear" w:color="auto" w:fill="auto"/>
          </w:tcPr>
          <w:p w14:paraId="023480EC" w14:textId="77777777" w:rsidR="005663EF" w:rsidRDefault="005663EF" w:rsidP="005663EF">
            <w:pPr>
              <w:pStyle w:val="TAC"/>
              <w:rPr>
                <w:lang w:val="en-US"/>
              </w:rPr>
            </w:pPr>
            <w:r>
              <w:rPr>
                <w:lang w:val="en-US"/>
              </w:rPr>
              <w:t>CA_n8A-n79A</w:t>
            </w:r>
          </w:p>
        </w:tc>
        <w:tc>
          <w:tcPr>
            <w:tcW w:w="1376" w:type="dxa"/>
            <w:tcBorders>
              <w:left w:val="single" w:sz="4" w:space="0" w:color="auto"/>
              <w:bottom w:val="nil"/>
              <w:right w:val="single" w:sz="4" w:space="0" w:color="auto"/>
            </w:tcBorders>
            <w:shd w:val="clear" w:color="auto" w:fill="auto"/>
          </w:tcPr>
          <w:p w14:paraId="33429718" w14:textId="77777777" w:rsidR="005663EF" w:rsidRDefault="005663EF" w:rsidP="005663EF">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CAB3C24" w14:textId="77777777" w:rsidR="005663EF" w:rsidRDefault="005663EF" w:rsidP="005663EF">
            <w:pPr>
              <w:pStyle w:val="TAC"/>
              <w:rPr>
                <w:lang w:val="en-US"/>
              </w:rPr>
            </w:pPr>
            <w:r>
              <w:rPr>
                <w:lang w:val="en-US"/>
              </w:rPr>
              <w:t>n8</w:t>
            </w:r>
          </w:p>
        </w:tc>
        <w:tc>
          <w:tcPr>
            <w:tcW w:w="674" w:type="dxa"/>
            <w:gridSpan w:val="2"/>
            <w:tcBorders>
              <w:top w:val="single" w:sz="4" w:space="0" w:color="auto"/>
              <w:left w:val="single" w:sz="4" w:space="0" w:color="auto"/>
              <w:bottom w:val="single" w:sz="4" w:space="0" w:color="auto"/>
              <w:right w:val="single" w:sz="4" w:space="0" w:color="auto"/>
            </w:tcBorders>
          </w:tcPr>
          <w:p w14:paraId="702EFDB1"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C751D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9C9CB8"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5352E56"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43F7DDF"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2CCABA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E2F99D"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4E8F0035"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5F07DAFA"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B688DF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51B6B8B"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7F95E0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49A1F86" w14:textId="77777777" w:rsidR="005663EF" w:rsidRDefault="005663EF" w:rsidP="005663EF">
            <w:pPr>
              <w:pStyle w:val="TAC"/>
              <w:rPr>
                <w:rFonts w:eastAsia="Yu Mincho"/>
              </w:rPr>
            </w:pPr>
          </w:p>
        </w:tc>
        <w:tc>
          <w:tcPr>
            <w:tcW w:w="1478" w:type="dxa"/>
            <w:tcBorders>
              <w:left w:val="single" w:sz="4" w:space="0" w:color="auto"/>
              <w:bottom w:val="nil"/>
              <w:right w:val="single" w:sz="4" w:space="0" w:color="auto"/>
            </w:tcBorders>
            <w:shd w:val="clear" w:color="auto" w:fill="auto"/>
          </w:tcPr>
          <w:p w14:paraId="27B80264" w14:textId="77777777" w:rsidR="005663EF" w:rsidRDefault="005663EF" w:rsidP="005663EF">
            <w:pPr>
              <w:pStyle w:val="TAC"/>
              <w:rPr>
                <w:lang w:val="en-US" w:eastAsia="zh-CN"/>
              </w:rPr>
            </w:pPr>
            <w:r>
              <w:rPr>
                <w:rFonts w:hint="eastAsia"/>
                <w:lang w:val="en-US" w:eastAsia="zh-CN"/>
              </w:rPr>
              <w:t>0</w:t>
            </w:r>
          </w:p>
        </w:tc>
      </w:tr>
      <w:tr w:rsidR="005663EF" w14:paraId="3B473F0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A3B7213"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5940BA8"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4B90142E" w14:textId="77777777" w:rsidR="005663EF" w:rsidRDefault="005663EF" w:rsidP="005663EF">
            <w:pPr>
              <w:pStyle w:val="TAC"/>
              <w:rPr>
                <w:lang w:val="en-US"/>
              </w:rPr>
            </w:pPr>
            <w:r>
              <w:rPr>
                <w:lang w:val="en-US"/>
              </w:rPr>
              <w:t>n</w:t>
            </w:r>
            <w:r>
              <w:t>7</w:t>
            </w:r>
            <w:r>
              <w:rPr>
                <w:lang w:val="en-US"/>
              </w:rPr>
              <w:t>9</w:t>
            </w:r>
          </w:p>
        </w:tc>
        <w:tc>
          <w:tcPr>
            <w:tcW w:w="674" w:type="dxa"/>
            <w:gridSpan w:val="2"/>
            <w:tcBorders>
              <w:top w:val="single" w:sz="4" w:space="0" w:color="auto"/>
              <w:left w:val="single" w:sz="4" w:space="0" w:color="auto"/>
              <w:bottom w:val="single" w:sz="4" w:space="0" w:color="auto"/>
              <w:right w:val="single" w:sz="4" w:space="0" w:color="auto"/>
            </w:tcBorders>
          </w:tcPr>
          <w:p w14:paraId="71631521"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12E8CD3"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1DD3B9D"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F44E262"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0ADA1A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1EFAD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896038"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43D2FF1"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A650418"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05AFADE"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D56CA93"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5A63E85"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5B95B58"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2F20F72" w14:textId="77777777" w:rsidR="005663EF" w:rsidRDefault="005663EF" w:rsidP="005663EF">
            <w:pPr>
              <w:pStyle w:val="TAC"/>
              <w:rPr>
                <w:lang w:val="en-US" w:eastAsia="zh-CN"/>
              </w:rPr>
            </w:pPr>
          </w:p>
        </w:tc>
      </w:tr>
      <w:tr w:rsidR="005663EF" w14:paraId="77504A36" w14:textId="77777777" w:rsidTr="005663EF">
        <w:trPr>
          <w:trHeight w:val="187"/>
        </w:trPr>
        <w:tc>
          <w:tcPr>
            <w:tcW w:w="1637" w:type="dxa"/>
            <w:tcBorders>
              <w:left w:val="single" w:sz="4" w:space="0" w:color="auto"/>
              <w:bottom w:val="nil"/>
              <w:right w:val="single" w:sz="4" w:space="0" w:color="auto"/>
            </w:tcBorders>
            <w:shd w:val="clear" w:color="auto" w:fill="auto"/>
            <w:vAlign w:val="center"/>
          </w:tcPr>
          <w:p w14:paraId="374A2612" w14:textId="77777777" w:rsidR="005663EF" w:rsidRDefault="005663EF" w:rsidP="005663EF">
            <w:pPr>
              <w:pStyle w:val="TAC"/>
            </w:pPr>
            <w:r>
              <w:rPr>
                <w:lang w:val="en-US" w:eastAsia="zh-CN"/>
              </w:rPr>
              <w:t>CA_n12A-n25A</w:t>
            </w:r>
          </w:p>
        </w:tc>
        <w:tc>
          <w:tcPr>
            <w:tcW w:w="1376" w:type="dxa"/>
            <w:tcBorders>
              <w:left w:val="single" w:sz="4" w:space="0" w:color="auto"/>
              <w:bottom w:val="nil"/>
              <w:right w:val="single" w:sz="4" w:space="0" w:color="auto"/>
            </w:tcBorders>
            <w:shd w:val="clear" w:color="auto" w:fill="auto"/>
            <w:vAlign w:val="center"/>
          </w:tcPr>
          <w:p w14:paraId="32A3464C" w14:textId="77777777" w:rsidR="005663EF" w:rsidRDefault="005663EF" w:rsidP="005663EF">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CCCAF92" w14:textId="77777777" w:rsidR="005663EF" w:rsidRDefault="005663EF" w:rsidP="005663EF">
            <w:pPr>
              <w:pStyle w:val="TAC"/>
            </w:pPr>
            <w:r>
              <w:rPr>
                <w:rFonts w:hint="eastAsia"/>
                <w:lang w:val="en-US" w:eastAsia="zh-CN"/>
              </w:rPr>
              <w:t>n</w:t>
            </w:r>
            <w:r>
              <w:rPr>
                <w:lang w:val="en-US" w:eastAsia="zh-CN"/>
              </w:rPr>
              <w:t>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784557" w14:textId="77777777" w:rsidR="005663EF" w:rsidRDefault="005663EF" w:rsidP="005663EF">
            <w:pPr>
              <w:pStyle w:val="TAC"/>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08D128" w14:textId="77777777" w:rsidR="005663EF" w:rsidRDefault="005663EF" w:rsidP="005663EF">
            <w:pPr>
              <w:pStyle w:val="TAC"/>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4CA7FF" w14:textId="77777777" w:rsidR="005663EF" w:rsidRDefault="005663EF" w:rsidP="005663EF">
            <w:pPr>
              <w:pStyle w:val="TAC"/>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8D5D1E0"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DE18253"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F517F0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83C17B"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0DA26886"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A90922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744BCB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3086F53"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5A3C1D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650CE65"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350AB862" w14:textId="77777777" w:rsidR="005663EF" w:rsidRDefault="005663EF" w:rsidP="005663EF">
            <w:pPr>
              <w:pStyle w:val="TAC"/>
              <w:rPr>
                <w:szCs w:val="18"/>
                <w:lang w:val="en-US" w:eastAsia="zh-CN"/>
              </w:rPr>
            </w:pPr>
            <w:r>
              <w:rPr>
                <w:rFonts w:hint="eastAsia"/>
                <w:szCs w:val="18"/>
                <w:lang w:val="en-US" w:eastAsia="zh-CN"/>
              </w:rPr>
              <w:t>0</w:t>
            </w:r>
          </w:p>
        </w:tc>
      </w:tr>
      <w:tr w:rsidR="005663EF" w14:paraId="5A08C3B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5E3BE5D0"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3AEC417E"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14994BF4" w14:textId="77777777" w:rsidR="005663EF" w:rsidRDefault="005663EF" w:rsidP="005663EF">
            <w:pPr>
              <w:pStyle w:val="TAC"/>
            </w:pPr>
            <w:r>
              <w:rPr>
                <w:rFonts w:hint="eastAsia"/>
                <w:lang w:val="en-US" w:eastAsia="zh-CN"/>
              </w:rPr>
              <w:t>n</w:t>
            </w: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038690" w14:textId="77777777" w:rsidR="005663EF" w:rsidRDefault="005663EF" w:rsidP="005663EF">
            <w:pPr>
              <w:pStyle w:val="TAC"/>
            </w:pPr>
            <w:r>
              <w:rPr>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4E21A0" w14:textId="77777777" w:rsidR="005663EF" w:rsidRDefault="005663EF" w:rsidP="005663EF">
            <w:pPr>
              <w:pStyle w:val="TAC"/>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26CAC66" w14:textId="77777777" w:rsidR="005663EF" w:rsidRDefault="005663EF" w:rsidP="005663EF">
            <w:pPr>
              <w:pStyle w:val="TAC"/>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E1EA483" w14:textId="77777777" w:rsidR="005663EF" w:rsidRDefault="005663EF" w:rsidP="005663EF">
            <w:pPr>
              <w:pStyle w:val="TAC"/>
              <w:rPr>
                <w:szCs w:val="18"/>
                <w:lang w:eastAsia="zh-CN"/>
              </w:rPr>
            </w:pPr>
            <w:r>
              <w:rPr>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89A1F2A" w14:textId="77777777" w:rsidR="005663EF" w:rsidRDefault="005663EF" w:rsidP="005663EF">
            <w:pPr>
              <w:pStyle w:val="TAC"/>
              <w:rPr>
                <w:szCs w:val="18"/>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BAA657A" w14:textId="77777777" w:rsidR="005663EF" w:rsidRDefault="005663EF" w:rsidP="005663EF">
            <w:pPr>
              <w:pStyle w:val="TAC"/>
              <w:rPr>
                <w:szCs w:val="18"/>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03BD48" w14:textId="77777777" w:rsidR="005663EF" w:rsidRDefault="005663EF" w:rsidP="005663EF">
            <w:pPr>
              <w:pStyle w:val="TAC"/>
              <w:rPr>
                <w:rFonts w:eastAsia="Yu Mincho"/>
                <w:szCs w:val="18"/>
              </w:rPr>
            </w:pPr>
            <w:r>
              <w:rPr>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0181435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700D4F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5F7E83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9395E4"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2EA097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77B136C"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7A4D840" w14:textId="77777777" w:rsidR="005663EF" w:rsidRDefault="005663EF" w:rsidP="005663EF">
            <w:pPr>
              <w:pStyle w:val="TAC"/>
              <w:rPr>
                <w:szCs w:val="18"/>
                <w:lang w:val="en-US" w:eastAsia="zh-CN"/>
              </w:rPr>
            </w:pPr>
          </w:p>
        </w:tc>
      </w:tr>
      <w:tr w:rsidR="005663EF" w14:paraId="228DAA9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1D488990" w14:textId="77777777" w:rsidR="005663EF" w:rsidRDefault="005663EF" w:rsidP="005663EF">
            <w:pPr>
              <w:pStyle w:val="TAC"/>
              <w:rPr>
                <w:rFonts w:cs="Arial"/>
                <w:szCs w:val="18"/>
              </w:rPr>
            </w:pPr>
            <w:r>
              <w:t>CA_n12A-n30A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2D2237F" w14:textId="77777777" w:rsidR="005663EF" w:rsidRDefault="005663EF" w:rsidP="005663EF">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52A86BDE" w14:textId="77777777" w:rsidR="005663EF" w:rsidRDefault="005663EF" w:rsidP="005663EF">
            <w:pPr>
              <w:pStyle w:val="TAC"/>
              <w:rPr>
                <w:rFonts w:cs="Arial"/>
                <w:szCs w:val="18"/>
              </w:rPr>
            </w:pPr>
            <w:r>
              <w:t>n12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3F0E5A"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8164FFC"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B0766B7" w14:textId="77777777" w:rsidR="005663EF" w:rsidRDefault="005663EF" w:rsidP="005663EF">
            <w:pPr>
              <w:pStyle w:val="TAC"/>
              <w:rPr>
                <w:rFonts w:cs="Arial"/>
                <w:szCs w:val="18"/>
              </w:rPr>
            </w:pPr>
            <w: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5FC5119"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BC0050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08D81F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BF787B"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F7DF6D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E73DFE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E60E77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9BF466"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7FBF426"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7D242D3"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85A7D81" w14:textId="77777777" w:rsidR="005663EF" w:rsidRDefault="005663EF" w:rsidP="005663EF">
            <w:pPr>
              <w:pStyle w:val="TAC"/>
              <w:rPr>
                <w:szCs w:val="18"/>
                <w:lang w:val="en-US" w:eastAsia="zh-CN"/>
              </w:rPr>
            </w:pPr>
            <w:r>
              <w:rPr>
                <w:rFonts w:hint="eastAsia"/>
                <w:szCs w:val="18"/>
                <w:lang w:val="en-US" w:eastAsia="zh-CN"/>
              </w:rPr>
              <w:t>0</w:t>
            </w:r>
          </w:p>
        </w:tc>
      </w:tr>
      <w:tr w:rsidR="005663EF" w14:paraId="03C3E19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2FD60579"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09CC9A6"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F0C536" w14:textId="77777777" w:rsidR="005663EF" w:rsidRDefault="005663EF" w:rsidP="005663EF">
            <w:pPr>
              <w:pStyle w:val="TAC"/>
              <w:rPr>
                <w:rFonts w:cs="Arial"/>
                <w:szCs w:val="18"/>
              </w:rPr>
            </w:pPr>
            <w: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CA95A4"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DB7311"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FDA3FBE" w14:textId="77777777" w:rsidR="005663EF" w:rsidRDefault="005663EF" w:rsidP="005663EF">
            <w:pPr>
              <w:pStyle w:val="TAC"/>
              <w:rPr>
                <w:rFonts w:cs="Arial"/>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72CC63DE"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62021A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B6D93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B7972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C2F79C8"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45FBEB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824D3F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7E38D6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FB3B15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A7D835"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11E5588" w14:textId="77777777" w:rsidR="005663EF" w:rsidRDefault="005663EF" w:rsidP="005663EF">
            <w:pPr>
              <w:pStyle w:val="TAC"/>
              <w:rPr>
                <w:szCs w:val="18"/>
                <w:lang w:val="en-US" w:eastAsia="zh-CN"/>
              </w:rPr>
            </w:pPr>
          </w:p>
        </w:tc>
      </w:tr>
      <w:tr w:rsidR="005663EF" w14:paraId="1177EF0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CB1B3D3" w14:textId="77777777" w:rsidR="005663EF" w:rsidRDefault="005663EF" w:rsidP="005663EF">
            <w:pPr>
              <w:pStyle w:val="TAC"/>
            </w:pPr>
            <w:r>
              <w:rPr>
                <w:lang w:val="en-US" w:eastAsia="zh-CN"/>
              </w:rPr>
              <w:t>CA_n12A-n48A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84C6873" w14:textId="77777777" w:rsidR="005663EF" w:rsidRDefault="005663EF" w:rsidP="005663EF">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464FC03A" w14:textId="77777777" w:rsidR="005663EF" w:rsidRDefault="005663EF" w:rsidP="005663EF">
            <w:pPr>
              <w:pStyle w:val="TAC"/>
            </w:pPr>
            <w:r>
              <w:rPr>
                <w:rFonts w:hint="eastAsia"/>
                <w:lang w:val="en-US" w:eastAsia="zh-CN"/>
              </w:rPr>
              <w:t>n</w:t>
            </w:r>
            <w:r>
              <w:rPr>
                <w:lang w:val="en-US" w:eastAsia="zh-CN"/>
              </w:rPr>
              <w:t>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8E42CC" w14:textId="77777777" w:rsidR="005663EF" w:rsidRDefault="005663EF" w:rsidP="005663EF">
            <w:pPr>
              <w:pStyle w:val="TAC"/>
            </w:pPr>
            <w:r>
              <w:rPr>
                <w:lang w:val="en-US"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8A57455" w14:textId="77777777" w:rsidR="005663EF" w:rsidRDefault="005663EF" w:rsidP="005663EF">
            <w:pPr>
              <w:pStyle w:val="TAC"/>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6CD431" w14:textId="77777777" w:rsidR="005663EF" w:rsidRDefault="005663EF" w:rsidP="005663EF">
            <w:pPr>
              <w:pStyle w:val="TAC"/>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0154A9F"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BDC821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5786FE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698A78"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3F1F51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455130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EC6F36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175127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352E4E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E2370AC"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0A628CC" w14:textId="77777777" w:rsidR="005663EF" w:rsidRDefault="005663EF" w:rsidP="005663EF">
            <w:pPr>
              <w:pStyle w:val="TAC"/>
              <w:rPr>
                <w:szCs w:val="18"/>
                <w:lang w:val="en-US" w:eastAsia="zh-CN"/>
              </w:rPr>
            </w:pPr>
            <w:r>
              <w:rPr>
                <w:rFonts w:hint="eastAsia"/>
                <w:szCs w:val="18"/>
                <w:lang w:val="en-US" w:eastAsia="zh-CN"/>
              </w:rPr>
              <w:t>0</w:t>
            </w:r>
          </w:p>
        </w:tc>
      </w:tr>
      <w:tr w:rsidR="005663EF" w14:paraId="1869262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11A3B62"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2664F5E5"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0A3A1D20" w14:textId="77777777" w:rsidR="005663EF" w:rsidRDefault="005663EF" w:rsidP="005663EF">
            <w:pPr>
              <w:pStyle w:val="TAC"/>
            </w:pPr>
            <w:r>
              <w:rPr>
                <w:rFonts w:hint="eastAsia"/>
                <w:lang w:val="en-US" w:eastAsia="zh-CN"/>
              </w:rPr>
              <w:t>n</w:t>
            </w:r>
            <w:r>
              <w:rPr>
                <w:lang w:val="en-US" w:eastAsia="zh-CN"/>
              </w:rPr>
              <w:t>48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7BFA50"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93EB6EA" w14:textId="77777777" w:rsidR="005663EF" w:rsidRDefault="005663EF" w:rsidP="005663EF">
            <w:pPr>
              <w:pStyle w:val="TAC"/>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5FBFF8F" w14:textId="77777777" w:rsidR="005663EF" w:rsidRDefault="005663EF" w:rsidP="005663EF">
            <w:pPr>
              <w:pStyle w:val="TAC"/>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F87CE89" w14:textId="77777777" w:rsidR="005663EF" w:rsidRDefault="005663EF" w:rsidP="005663EF">
            <w:pPr>
              <w:pStyle w:val="TAC"/>
              <w:rPr>
                <w:szCs w:val="18"/>
                <w:lang w:eastAsia="zh-CN"/>
              </w:rPr>
            </w:pPr>
            <w:r>
              <w:rPr>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80B69D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8E716C6" w14:textId="77777777" w:rsidR="005663EF" w:rsidRDefault="005663EF" w:rsidP="005663EF">
            <w:pPr>
              <w:pStyle w:val="TAC"/>
              <w:rPr>
                <w:szCs w:val="18"/>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6164FA" w14:textId="77777777" w:rsidR="005663EF" w:rsidRDefault="005663EF" w:rsidP="005663EF">
            <w:pPr>
              <w:pStyle w:val="TAC"/>
              <w:rPr>
                <w:rFonts w:eastAsia="Yu Mincho"/>
                <w:szCs w:val="18"/>
              </w:rPr>
            </w:pPr>
            <w:r>
              <w:rPr>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76B836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29C727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6E0F31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EDB60E0"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1204AD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EE3EF4C"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960249C" w14:textId="77777777" w:rsidR="005663EF" w:rsidRDefault="005663EF" w:rsidP="005663EF">
            <w:pPr>
              <w:pStyle w:val="TAC"/>
              <w:rPr>
                <w:szCs w:val="18"/>
                <w:lang w:val="en-US" w:eastAsia="zh-CN"/>
              </w:rPr>
            </w:pPr>
          </w:p>
        </w:tc>
      </w:tr>
      <w:tr w:rsidR="005663EF" w14:paraId="4EF051D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14E86EF9" w14:textId="77777777" w:rsidR="005663EF" w:rsidRDefault="005663EF" w:rsidP="005663EF">
            <w:pPr>
              <w:pStyle w:val="TAC"/>
              <w:rPr>
                <w:rFonts w:cs="Arial"/>
                <w:szCs w:val="18"/>
              </w:rPr>
            </w:pPr>
            <w:r>
              <w:t>CA_n12A-n66A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3F5F5AA" w14:textId="77777777" w:rsidR="005663EF" w:rsidRDefault="005663EF" w:rsidP="005663EF">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DDE3EDD" w14:textId="77777777" w:rsidR="005663EF" w:rsidRDefault="005663EF" w:rsidP="005663EF">
            <w:pPr>
              <w:pStyle w:val="TAC"/>
              <w:rPr>
                <w:rFonts w:cs="Arial"/>
                <w:szCs w:val="18"/>
              </w:rPr>
            </w:pPr>
            <w:r>
              <w:t>n12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1EA8C2"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3CF9B5"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448FCA" w14:textId="77777777" w:rsidR="005663EF" w:rsidRDefault="005663EF" w:rsidP="005663EF">
            <w:pPr>
              <w:pStyle w:val="TAC"/>
              <w:rPr>
                <w:rFonts w:cs="Arial"/>
                <w:szCs w:val="18"/>
              </w:rPr>
            </w:pPr>
            <w: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C4CF5C1"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F7C978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9CDC22C"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9F11B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2784DE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C50C93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244355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DBE6BA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D357A0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7964E01"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C3B6DCE" w14:textId="77777777" w:rsidR="005663EF" w:rsidRDefault="005663EF" w:rsidP="005663EF">
            <w:pPr>
              <w:pStyle w:val="TAC"/>
              <w:rPr>
                <w:szCs w:val="18"/>
                <w:lang w:val="en-US" w:eastAsia="zh-CN"/>
              </w:rPr>
            </w:pPr>
            <w:r>
              <w:rPr>
                <w:rFonts w:hint="eastAsia"/>
                <w:szCs w:val="18"/>
                <w:lang w:val="en-US" w:eastAsia="zh-CN"/>
              </w:rPr>
              <w:t>0</w:t>
            </w:r>
          </w:p>
        </w:tc>
      </w:tr>
      <w:tr w:rsidR="005663EF" w14:paraId="177FEA0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47FEB42"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A713A7C"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4DD9C76" w14:textId="77777777" w:rsidR="005663EF" w:rsidRDefault="005663EF" w:rsidP="005663EF">
            <w:pPr>
              <w:pStyle w:val="TAC"/>
              <w:rPr>
                <w:rFonts w:cs="Arial"/>
                <w:szCs w:val="18"/>
              </w:rPr>
            </w:pPr>
            <w:r>
              <w:t>n66</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C8268C"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7B8DDE"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FE62A6" w14:textId="77777777" w:rsidR="005663EF" w:rsidRDefault="005663EF" w:rsidP="005663EF">
            <w:pPr>
              <w:pStyle w:val="TAC"/>
              <w:rPr>
                <w:rFonts w:cs="Arial"/>
                <w:szCs w:val="18"/>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251B74D0"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95D28B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F0474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EA60BB" w14:textId="77777777" w:rsidR="005663EF" w:rsidRDefault="005663EF" w:rsidP="005663EF">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438DB0C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DC3FA7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26C933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A5801E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D4E478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1BA206"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22383B1" w14:textId="77777777" w:rsidR="005663EF" w:rsidRDefault="005663EF" w:rsidP="005663EF">
            <w:pPr>
              <w:pStyle w:val="TAC"/>
              <w:rPr>
                <w:szCs w:val="18"/>
                <w:lang w:val="en-US" w:eastAsia="zh-CN"/>
              </w:rPr>
            </w:pPr>
          </w:p>
        </w:tc>
      </w:tr>
      <w:tr w:rsidR="005663EF" w14:paraId="7EA5540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2141E862" w14:textId="77777777" w:rsidR="005663EF" w:rsidRDefault="005663EF" w:rsidP="005663EF">
            <w:pPr>
              <w:pStyle w:val="TAC"/>
              <w:rPr>
                <w:rFonts w:cs="Arial"/>
                <w:szCs w:val="18"/>
              </w:rPr>
            </w:pPr>
            <w:r>
              <w:rPr>
                <w:lang w:eastAsia="zh-CN"/>
              </w:rPr>
              <w:t>CA_n12A-n71A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87CC945" w14:textId="77777777" w:rsidR="005663EF" w:rsidRDefault="005663EF" w:rsidP="005663EF">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66425BD1" w14:textId="77777777" w:rsidR="005663EF" w:rsidRDefault="005663EF" w:rsidP="005663EF">
            <w:pPr>
              <w:pStyle w:val="TAC"/>
              <w:rPr>
                <w:rFonts w:cs="Arial"/>
                <w:szCs w:val="18"/>
              </w:rPr>
            </w:pPr>
            <w:r>
              <w:rPr>
                <w:rFonts w:hint="eastAsia"/>
                <w:lang w:val="en-US" w:eastAsia="zh-CN"/>
              </w:rPr>
              <w:t>n</w:t>
            </w:r>
            <w:r>
              <w:rPr>
                <w:lang w:val="en-US" w:eastAsia="zh-CN"/>
              </w:rPr>
              <w:t>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C95597" w14:textId="77777777" w:rsidR="005663EF" w:rsidRDefault="005663EF" w:rsidP="005663EF">
            <w:pPr>
              <w:pStyle w:val="TAC"/>
              <w:rPr>
                <w:rFonts w:cs="Arial"/>
                <w:szCs w:val="18"/>
              </w:rPr>
            </w:pPr>
            <w:r>
              <w:rPr>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8E55494" w14:textId="77777777" w:rsidR="005663EF" w:rsidRDefault="005663EF" w:rsidP="005663EF">
            <w:pPr>
              <w:pStyle w:val="TAC"/>
              <w:rPr>
                <w:rFonts w:cs="Arial"/>
                <w:szCs w:val="18"/>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0EA799F" w14:textId="77777777" w:rsidR="005663EF" w:rsidRDefault="005663EF" w:rsidP="005663EF">
            <w:pPr>
              <w:pStyle w:val="TAC"/>
              <w:rPr>
                <w:rFonts w:cs="Arial"/>
                <w:szCs w:val="18"/>
              </w:rPr>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4E48AA05"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4AF52D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508DCF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1BCAF"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3804DF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C3B755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010589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E22E96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C61D54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03F3CF0"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511959C" w14:textId="77777777" w:rsidR="005663EF" w:rsidRDefault="005663EF" w:rsidP="005663EF">
            <w:pPr>
              <w:pStyle w:val="TAC"/>
              <w:rPr>
                <w:szCs w:val="18"/>
                <w:lang w:val="en-US" w:eastAsia="zh-CN"/>
              </w:rPr>
            </w:pPr>
            <w:r>
              <w:rPr>
                <w:rFonts w:hint="eastAsia"/>
                <w:szCs w:val="18"/>
                <w:lang w:val="en-US" w:eastAsia="zh-CN"/>
              </w:rPr>
              <w:t>0</w:t>
            </w:r>
          </w:p>
        </w:tc>
      </w:tr>
      <w:tr w:rsidR="005663EF" w14:paraId="587376D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27950F32"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C74C0D1" w14:textId="77777777" w:rsidR="005663EF" w:rsidRDefault="005663EF" w:rsidP="005663E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4615C8A0" w14:textId="77777777" w:rsidR="005663EF" w:rsidRDefault="005663EF" w:rsidP="005663EF">
            <w:pPr>
              <w:pStyle w:val="TAC"/>
              <w:rPr>
                <w:rFonts w:cs="Arial"/>
                <w:szCs w:val="18"/>
              </w:rPr>
            </w:pPr>
            <w:r>
              <w:rPr>
                <w:rFonts w:hint="eastAsia"/>
                <w:lang w:val="en-US" w:eastAsia="zh-CN"/>
              </w:rPr>
              <w:t>n</w:t>
            </w:r>
            <w:r>
              <w:rPr>
                <w:lang w:val="en-US" w:eastAsia="zh-CN"/>
              </w:rPr>
              <w:t>71</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BE6C87" w14:textId="77777777" w:rsidR="005663EF" w:rsidRDefault="005663EF" w:rsidP="005663EF">
            <w:pPr>
              <w:pStyle w:val="TAC"/>
              <w:rPr>
                <w:rFonts w:cs="Arial"/>
                <w:szCs w:val="18"/>
              </w:rPr>
            </w:pPr>
            <w:r>
              <w:rPr>
                <w:lang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0565F0B" w14:textId="77777777" w:rsidR="005663EF" w:rsidRDefault="005663EF" w:rsidP="005663EF">
            <w:pPr>
              <w:pStyle w:val="TAC"/>
              <w:rPr>
                <w:rFonts w:cs="Arial"/>
                <w:szCs w:val="18"/>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C890755" w14:textId="77777777" w:rsidR="005663EF" w:rsidRDefault="005663EF" w:rsidP="005663EF">
            <w:pPr>
              <w:pStyle w:val="TAC"/>
              <w:rPr>
                <w:rFonts w:cs="Arial"/>
                <w:szCs w:val="18"/>
              </w:rPr>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FEB15A8" w14:textId="77777777" w:rsidR="005663EF" w:rsidRDefault="005663EF" w:rsidP="005663EF">
            <w:pPr>
              <w:pStyle w:val="TAC"/>
              <w:rPr>
                <w:szCs w:val="18"/>
                <w:lang w:eastAsia="zh-CN"/>
              </w:rPr>
            </w:pPr>
            <w:r>
              <w:rPr>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8AA965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35645F3"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C6338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1B46B8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18D3869"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1B9FA5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6C5F8E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3E9B3B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79F72FB"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B0ACD51" w14:textId="77777777" w:rsidR="005663EF" w:rsidRDefault="005663EF" w:rsidP="005663EF">
            <w:pPr>
              <w:pStyle w:val="TAC"/>
              <w:rPr>
                <w:szCs w:val="18"/>
                <w:lang w:val="en-US" w:eastAsia="zh-CN"/>
              </w:rPr>
            </w:pPr>
          </w:p>
        </w:tc>
      </w:tr>
      <w:tr w:rsidR="005663EF" w14:paraId="105A6E93" w14:textId="77777777" w:rsidTr="005663EF">
        <w:trPr>
          <w:trHeight w:val="187"/>
        </w:trPr>
        <w:tc>
          <w:tcPr>
            <w:tcW w:w="1637" w:type="dxa"/>
            <w:tcBorders>
              <w:top w:val="single" w:sz="4" w:space="0" w:color="auto"/>
              <w:left w:val="single" w:sz="4" w:space="0" w:color="auto"/>
              <w:bottom w:val="dashSmallGap" w:sz="4" w:space="0" w:color="auto"/>
              <w:right w:val="single" w:sz="4" w:space="0" w:color="auto"/>
            </w:tcBorders>
            <w:shd w:val="clear" w:color="auto" w:fill="auto"/>
            <w:vAlign w:val="center"/>
          </w:tcPr>
          <w:p w14:paraId="60A3DF57" w14:textId="77777777" w:rsidR="005663EF" w:rsidRDefault="005663EF" w:rsidP="005663EF">
            <w:pPr>
              <w:keepNext/>
              <w:keepLines/>
              <w:widowControl w:val="0"/>
              <w:spacing w:after="0"/>
              <w:jc w:val="center"/>
              <w:rPr>
                <w:sz w:val="18"/>
                <w:szCs w:val="18"/>
              </w:rPr>
            </w:pPr>
            <w:r>
              <w:rPr>
                <w:rFonts w:ascii="Arial" w:hAnsi="Arial" w:cs="Arial"/>
                <w:sz w:val="18"/>
                <w:szCs w:val="18"/>
              </w:rPr>
              <w:t>CA_n12A-n77A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09BBEB65" w14:textId="77777777" w:rsidR="005663EF" w:rsidRDefault="005663EF" w:rsidP="005663EF">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9422C8E" w14:textId="77777777" w:rsidR="005663EF" w:rsidRDefault="005663EF" w:rsidP="005663EF">
            <w:pPr>
              <w:keepNext/>
              <w:keepLines/>
              <w:widowControl w:val="0"/>
              <w:spacing w:after="0"/>
              <w:jc w:val="center"/>
              <w:rPr>
                <w:sz w:val="18"/>
                <w:szCs w:val="18"/>
              </w:rPr>
            </w:pPr>
            <w:r>
              <w:rPr>
                <w:rFonts w:ascii="Arial" w:hAnsi="Arial" w:cs="Arial"/>
                <w:sz w:val="18"/>
                <w:szCs w:val="18"/>
              </w:rPr>
              <w:t>n12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B3F32A" w14:textId="77777777" w:rsidR="005663EF" w:rsidRDefault="005663EF" w:rsidP="005663EF">
            <w:pPr>
              <w:pStyle w:val="TAC"/>
              <w:rPr>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4847935" w14:textId="77777777" w:rsidR="005663EF" w:rsidRDefault="005663EF" w:rsidP="005663EF">
            <w:pPr>
              <w:pStyle w:val="TAC"/>
              <w:rPr>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92AD620" w14:textId="77777777" w:rsidR="005663EF" w:rsidRDefault="005663EF" w:rsidP="005663EF">
            <w:pPr>
              <w:pStyle w:val="TAC"/>
              <w:rPr>
                <w:szCs w:val="18"/>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B654472"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6FF937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5C8419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8870FA" w14:textId="77777777" w:rsidR="005663EF" w:rsidRDefault="005663EF" w:rsidP="005663EF">
            <w:pPr>
              <w:keepNext/>
              <w:keepLines/>
              <w:widowControl w:val="0"/>
              <w:spacing w:after="0"/>
              <w:jc w:val="center"/>
              <w:rPr>
                <w:rFonts w:eastAsia="Yu Mincho"/>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3631916" w14:textId="77777777" w:rsidR="005663EF" w:rsidRDefault="005663EF" w:rsidP="005663EF">
            <w:pPr>
              <w:keepNext/>
              <w:keepLines/>
              <w:widowControl w:val="0"/>
              <w:spacing w:after="0"/>
              <w:jc w:val="center"/>
              <w:rPr>
                <w:rFonts w:eastAsia="Yu Mincho"/>
                <w:sz w:val="18"/>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BC63AE7" w14:textId="77777777" w:rsidR="005663EF" w:rsidRDefault="005663EF" w:rsidP="005663EF">
            <w:pPr>
              <w:keepNext/>
              <w:keepLines/>
              <w:widowControl w:val="0"/>
              <w:spacing w:after="0"/>
              <w:jc w:val="center"/>
              <w:rPr>
                <w:rFonts w:eastAsia="Yu Mincho"/>
                <w:sz w:val="18"/>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ECEAEEC" w14:textId="77777777" w:rsidR="005663EF" w:rsidRDefault="005663EF" w:rsidP="005663EF">
            <w:pPr>
              <w:keepNext/>
              <w:keepLines/>
              <w:widowControl w:val="0"/>
              <w:spacing w:after="0"/>
              <w:jc w:val="center"/>
              <w:rPr>
                <w:rFonts w:eastAsia="Yu Mincho"/>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A196914" w14:textId="77777777" w:rsidR="005663EF" w:rsidRDefault="005663EF" w:rsidP="005663EF">
            <w:pPr>
              <w:keepNext/>
              <w:keepLines/>
              <w:widowControl w:val="0"/>
              <w:spacing w:after="0"/>
              <w:jc w:val="center"/>
              <w:rPr>
                <w:rFonts w:eastAsia="Yu Mincho"/>
                <w:sz w:val="18"/>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BE0F9D5" w14:textId="77777777" w:rsidR="005663EF" w:rsidRDefault="005663EF" w:rsidP="005663EF">
            <w:pPr>
              <w:keepNext/>
              <w:keepLines/>
              <w:widowControl w:val="0"/>
              <w:spacing w:after="0"/>
              <w:jc w:val="center"/>
              <w:rPr>
                <w:rFonts w:eastAsia="Yu Mincho"/>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0DD4ADB" w14:textId="77777777" w:rsidR="005663EF" w:rsidRDefault="005663EF" w:rsidP="005663EF">
            <w:pPr>
              <w:keepNext/>
              <w:keepLines/>
              <w:widowControl w:val="0"/>
              <w:spacing w:after="0"/>
              <w:jc w:val="center"/>
              <w:rPr>
                <w:rFonts w:eastAsia="Yu Mincho"/>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148D6B4F" w14:textId="77777777" w:rsidR="005663EF" w:rsidRDefault="005663EF" w:rsidP="005663EF">
            <w:pPr>
              <w:pStyle w:val="TAC"/>
              <w:rPr>
                <w:szCs w:val="18"/>
                <w:lang w:val="en-US" w:eastAsia="zh-CN"/>
              </w:rPr>
            </w:pPr>
            <w:r>
              <w:rPr>
                <w:rFonts w:hint="eastAsia"/>
                <w:szCs w:val="18"/>
                <w:lang w:val="en-US" w:eastAsia="zh-CN"/>
              </w:rPr>
              <w:t>0</w:t>
            </w:r>
          </w:p>
        </w:tc>
      </w:tr>
      <w:tr w:rsidR="005663EF" w14:paraId="4CE6F629" w14:textId="77777777" w:rsidTr="005663EF">
        <w:trPr>
          <w:trHeight w:val="90"/>
        </w:trPr>
        <w:tc>
          <w:tcPr>
            <w:tcW w:w="1637" w:type="dxa"/>
            <w:tcBorders>
              <w:top w:val="dashSmallGap" w:sz="4" w:space="0" w:color="auto"/>
              <w:left w:val="single" w:sz="4" w:space="0" w:color="auto"/>
              <w:bottom w:val="single" w:sz="4" w:space="0" w:color="auto"/>
              <w:right w:val="single" w:sz="4" w:space="0" w:color="auto"/>
            </w:tcBorders>
            <w:shd w:val="clear" w:color="auto" w:fill="auto"/>
            <w:vAlign w:val="center"/>
          </w:tcPr>
          <w:p w14:paraId="7850ABB4" w14:textId="77777777" w:rsidR="005663EF" w:rsidRDefault="005663EF" w:rsidP="005663EF">
            <w:pPr>
              <w:keepNext/>
              <w:keepLines/>
              <w:spacing w:after="0"/>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49D82255" w14:textId="77777777" w:rsidR="005663EF" w:rsidRDefault="005663EF" w:rsidP="005663EF">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03AA0028" w14:textId="77777777" w:rsidR="005663EF" w:rsidRDefault="005663EF" w:rsidP="005663EF">
            <w:pPr>
              <w:keepNext/>
              <w:keepLines/>
              <w:widowControl w:val="0"/>
              <w:spacing w:after="0"/>
              <w:jc w:val="center"/>
              <w:rPr>
                <w:sz w:val="18"/>
                <w:szCs w:val="18"/>
              </w:rPr>
            </w:pPr>
            <w:r>
              <w:rPr>
                <w:rFonts w:ascii="Arial" w:hAnsi="Arial" w:cs="Arial"/>
                <w:sz w:val="18"/>
                <w:szCs w:val="18"/>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D4B9E0"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EB9AD2" w14:textId="77777777" w:rsidR="005663EF" w:rsidRDefault="005663EF" w:rsidP="005663EF">
            <w:pPr>
              <w:pStyle w:val="TAC"/>
              <w:rPr>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9F38F6" w14:textId="77777777" w:rsidR="005663EF" w:rsidRDefault="005663EF" w:rsidP="005663EF">
            <w:pPr>
              <w:pStyle w:val="TAC"/>
              <w:rPr>
                <w:szCs w:val="18"/>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tcPr>
          <w:p w14:paraId="06592AEF" w14:textId="77777777" w:rsidR="005663EF" w:rsidRDefault="005663EF" w:rsidP="005663EF">
            <w:pPr>
              <w:pStyle w:val="TAC"/>
              <w:rPr>
                <w:szCs w:val="18"/>
                <w:lang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tcPr>
          <w:p w14:paraId="25D0C614" w14:textId="77777777" w:rsidR="005663EF" w:rsidRDefault="005663EF" w:rsidP="005663EF">
            <w:pPr>
              <w:pStyle w:val="TAC"/>
              <w:rPr>
                <w:szCs w:val="18"/>
                <w:lang w:val="en-US" w:eastAsia="zh-CN"/>
              </w:rPr>
            </w:pPr>
            <w:r>
              <w:rPr>
                <w:rFonts w:cs="Arial"/>
                <w:szCs w:val="18"/>
              </w:rPr>
              <w:t>25</w:t>
            </w:r>
          </w:p>
        </w:tc>
        <w:tc>
          <w:tcPr>
            <w:tcW w:w="673" w:type="dxa"/>
            <w:gridSpan w:val="3"/>
            <w:tcBorders>
              <w:top w:val="single" w:sz="4" w:space="0" w:color="auto"/>
              <w:left w:val="single" w:sz="4" w:space="0" w:color="auto"/>
              <w:bottom w:val="single" w:sz="4" w:space="0" w:color="auto"/>
              <w:right w:val="single" w:sz="4" w:space="0" w:color="auto"/>
            </w:tcBorders>
          </w:tcPr>
          <w:p w14:paraId="554BAA08" w14:textId="77777777" w:rsidR="005663EF" w:rsidRDefault="005663EF" w:rsidP="005663EF">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52C6DAA8" w14:textId="77777777" w:rsidR="005663EF" w:rsidRDefault="005663EF" w:rsidP="005663EF">
            <w:pPr>
              <w:pStyle w:val="TAC"/>
              <w:rPr>
                <w:rFonts w:eastAsia="Yu Mincho"/>
                <w:szCs w:val="18"/>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31BF527F" w14:textId="77777777" w:rsidR="005663EF" w:rsidRDefault="005663EF" w:rsidP="005663EF">
            <w:pPr>
              <w:pStyle w:val="TAC"/>
              <w:rPr>
                <w:rFonts w:eastAsia="Yu Mincho"/>
                <w:szCs w:val="18"/>
              </w:rPr>
            </w:pPr>
            <w:r>
              <w:rPr>
                <w:rFonts w:cs="Arial"/>
                <w:szCs w:val="18"/>
              </w:rPr>
              <w:t>50</w:t>
            </w:r>
          </w:p>
        </w:tc>
        <w:tc>
          <w:tcPr>
            <w:tcW w:w="735" w:type="dxa"/>
            <w:gridSpan w:val="3"/>
            <w:tcBorders>
              <w:top w:val="single" w:sz="4" w:space="0" w:color="auto"/>
              <w:left w:val="single" w:sz="4" w:space="0" w:color="auto"/>
              <w:bottom w:val="single" w:sz="4" w:space="0" w:color="auto"/>
              <w:right w:val="single" w:sz="4" w:space="0" w:color="auto"/>
            </w:tcBorders>
          </w:tcPr>
          <w:p w14:paraId="13CCA875" w14:textId="77777777" w:rsidR="005663EF" w:rsidRDefault="005663EF" w:rsidP="005663EF">
            <w:pPr>
              <w:pStyle w:val="TAC"/>
              <w:rPr>
                <w:rFonts w:eastAsia="Yu Mincho"/>
                <w:szCs w:val="18"/>
              </w:rPr>
            </w:pPr>
            <w:r>
              <w:rPr>
                <w:rFonts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2D674D92" w14:textId="77777777" w:rsidR="005663EF" w:rsidRDefault="005663EF" w:rsidP="005663EF">
            <w:pPr>
              <w:pStyle w:val="TAC"/>
              <w:rPr>
                <w:rFonts w:eastAsia="Yu Mincho"/>
                <w:szCs w:val="18"/>
              </w:rPr>
            </w:pPr>
            <w:r>
              <w:rPr>
                <w:rFonts w:cs="Arial"/>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6F17B54D" w14:textId="77777777" w:rsidR="005663EF" w:rsidRDefault="005663EF" w:rsidP="005663EF">
            <w:pPr>
              <w:pStyle w:val="TAC"/>
              <w:rPr>
                <w:rFonts w:eastAsia="Yu Mincho"/>
                <w:szCs w:val="18"/>
              </w:rPr>
            </w:pPr>
            <w:r>
              <w:rPr>
                <w:rFonts w:cs="Arial"/>
                <w:szCs w:val="18"/>
              </w:rPr>
              <w:t>80</w:t>
            </w:r>
          </w:p>
        </w:tc>
        <w:tc>
          <w:tcPr>
            <w:tcW w:w="677" w:type="dxa"/>
            <w:gridSpan w:val="2"/>
            <w:tcBorders>
              <w:top w:val="single" w:sz="4" w:space="0" w:color="auto"/>
              <w:left w:val="single" w:sz="4" w:space="0" w:color="auto"/>
              <w:bottom w:val="single" w:sz="4" w:space="0" w:color="auto"/>
              <w:right w:val="single" w:sz="4" w:space="0" w:color="auto"/>
            </w:tcBorders>
          </w:tcPr>
          <w:p w14:paraId="7B932DF3" w14:textId="77777777" w:rsidR="005663EF" w:rsidRDefault="005663EF" w:rsidP="005663EF">
            <w:pPr>
              <w:pStyle w:val="TAC"/>
              <w:rPr>
                <w:rFonts w:eastAsia="Yu Mincho"/>
                <w:szCs w:val="18"/>
              </w:rPr>
            </w:pPr>
            <w:r>
              <w:rPr>
                <w:rFonts w:cs="Arial"/>
                <w:szCs w:val="18"/>
              </w:rPr>
              <w:t>90</w:t>
            </w:r>
          </w:p>
        </w:tc>
        <w:tc>
          <w:tcPr>
            <w:tcW w:w="673" w:type="dxa"/>
            <w:tcBorders>
              <w:top w:val="single" w:sz="4" w:space="0" w:color="auto"/>
              <w:left w:val="single" w:sz="4" w:space="0" w:color="auto"/>
              <w:bottom w:val="single" w:sz="4" w:space="0" w:color="auto"/>
              <w:right w:val="single" w:sz="4" w:space="0" w:color="auto"/>
            </w:tcBorders>
          </w:tcPr>
          <w:p w14:paraId="5856C188" w14:textId="77777777" w:rsidR="005663EF" w:rsidRDefault="005663EF" w:rsidP="005663EF">
            <w:pPr>
              <w:pStyle w:val="TAC"/>
              <w:rPr>
                <w:rFonts w:eastAsia="Yu Mincho"/>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134B5ACC" w14:textId="77777777" w:rsidR="005663EF" w:rsidRDefault="005663EF" w:rsidP="005663EF">
            <w:pPr>
              <w:pStyle w:val="TAC"/>
              <w:rPr>
                <w:szCs w:val="18"/>
                <w:lang w:val="en-US" w:eastAsia="zh-CN"/>
              </w:rPr>
            </w:pPr>
          </w:p>
        </w:tc>
      </w:tr>
      <w:tr w:rsidR="005663EF" w14:paraId="6EF81EFC" w14:textId="77777777" w:rsidTr="005663EF">
        <w:trPr>
          <w:trHeight w:val="187"/>
        </w:trPr>
        <w:tc>
          <w:tcPr>
            <w:tcW w:w="1637" w:type="dxa"/>
            <w:tcBorders>
              <w:top w:val="single" w:sz="4" w:space="0" w:color="auto"/>
              <w:left w:val="single" w:sz="4" w:space="0" w:color="auto"/>
              <w:bottom w:val="dotted" w:sz="4" w:space="0" w:color="auto"/>
              <w:right w:val="single" w:sz="4" w:space="0" w:color="auto"/>
            </w:tcBorders>
            <w:shd w:val="clear" w:color="auto" w:fill="auto"/>
            <w:vAlign w:val="center"/>
          </w:tcPr>
          <w:p w14:paraId="537E699F" w14:textId="77777777" w:rsidR="005663EF" w:rsidRDefault="005663EF" w:rsidP="005663EF">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33A6D3BA" w14:textId="77777777" w:rsidR="005663EF" w:rsidRDefault="005663EF" w:rsidP="005663EF">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22154DAE" w14:textId="77777777" w:rsidR="005663EF" w:rsidRDefault="005663EF" w:rsidP="005663EF">
            <w:pPr>
              <w:keepNext/>
              <w:keepLines/>
              <w:widowControl w:val="0"/>
              <w:spacing w:after="0"/>
              <w:jc w:val="center"/>
              <w:rPr>
                <w:sz w:val="18"/>
                <w:szCs w:val="18"/>
              </w:rPr>
            </w:pPr>
            <w:r>
              <w:rPr>
                <w:rFonts w:ascii="Arial" w:hAnsi="Arial" w:cs="Arial"/>
                <w:sz w:val="18"/>
                <w:szCs w:val="18"/>
              </w:rPr>
              <w:t>n12</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51CE26" w14:textId="77777777" w:rsidR="005663EF" w:rsidRDefault="005663EF" w:rsidP="005663EF">
            <w:pPr>
              <w:pStyle w:val="TAC"/>
              <w:rPr>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5E5BA7" w14:textId="77777777" w:rsidR="005663EF" w:rsidRDefault="005663EF" w:rsidP="005663EF">
            <w:pPr>
              <w:pStyle w:val="TAC"/>
              <w:rPr>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DEED2F5" w14:textId="77777777" w:rsidR="005663EF" w:rsidRDefault="005663EF" w:rsidP="005663EF">
            <w:pPr>
              <w:pStyle w:val="TAC"/>
              <w:rPr>
                <w:szCs w:val="18"/>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E1FF12C"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A73FB9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E881BE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A29E3E" w14:textId="77777777" w:rsidR="005663EF" w:rsidRDefault="005663EF" w:rsidP="005663EF">
            <w:pPr>
              <w:keepNext/>
              <w:keepLines/>
              <w:widowControl w:val="0"/>
              <w:spacing w:after="0"/>
              <w:jc w:val="center"/>
              <w:rPr>
                <w:rFonts w:eastAsia="Yu Mincho"/>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579D9527" w14:textId="77777777" w:rsidR="005663EF" w:rsidRDefault="005663EF" w:rsidP="005663EF">
            <w:pPr>
              <w:keepNext/>
              <w:keepLines/>
              <w:widowControl w:val="0"/>
              <w:spacing w:after="0"/>
              <w:jc w:val="both"/>
              <w:rPr>
                <w:rFonts w:eastAsia="Yu Mincho"/>
                <w:sz w:val="18"/>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36FD0E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3AE490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0341E8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A8324F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42DD300"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D04748D" w14:textId="77777777" w:rsidR="005663EF" w:rsidRDefault="005663EF" w:rsidP="005663EF">
            <w:pPr>
              <w:pStyle w:val="TAC"/>
              <w:rPr>
                <w:szCs w:val="18"/>
                <w:lang w:val="en-US" w:eastAsia="zh-CN"/>
              </w:rPr>
            </w:pPr>
            <w:r>
              <w:rPr>
                <w:rFonts w:hint="eastAsia"/>
                <w:szCs w:val="18"/>
                <w:lang w:val="en-US" w:eastAsia="zh-CN"/>
              </w:rPr>
              <w:t>0</w:t>
            </w:r>
          </w:p>
        </w:tc>
      </w:tr>
      <w:tr w:rsidR="005663EF" w14:paraId="0A272807" w14:textId="77777777" w:rsidTr="005663EF">
        <w:trPr>
          <w:trHeight w:val="187"/>
        </w:trPr>
        <w:tc>
          <w:tcPr>
            <w:tcW w:w="1637" w:type="dxa"/>
            <w:tcBorders>
              <w:top w:val="dotted" w:sz="4" w:space="0" w:color="auto"/>
              <w:left w:val="single" w:sz="4" w:space="0" w:color="auto"/>
              <w:bottom w:val="single" w:sz="4" w:space="0" w:color="auto"/>
              <w:right w:val="single" w:sz="4" w:space="0" w:color="auto"/>
            </w:tcBorders>
            <w:shd w:val="clear" w:color="auto" w:fill="auto"/>
            <w:vAlign w:val="center"/>
          </w:tcPr>
          <w:p w14:paraId="3FC99A9D" w14:textId="77777777" w:rsidR="005663EF" w:rsidRDefault="005663EF" w:rsidP="005663EF">
            <w:pPr>
              <w:keepNext/>
              <w:keepLines/>
              <w:widowControl w:val="0"/>
              <w:spacing w:after="0"/>
              <w:jc w:val="center"/>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343D569F" w14:textId="77777777" w:rsidR="005663EF" w:rsidRDefault="005663EF" w:rsidP="005663EF">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030E695" w14:textId="77777777" w:rsidR="005663EF" w:rsidRDefault="005663EF" w:rsidP="005663EF">
            <w:pPr>
              <w:keepNext/>
              <w:keepLines/>
              <w:widowControl w:val="0"/>
              <w:spacing w:after="0"/>
              <w:jc w:val="center"/>
              <w:rPr>
                <w:sz w:val="18"/>
                <w:szCs w:val="18"/>
              </w:rPr>
            </w:pPr>
            <w:r>
              <w:rPr>
                <w:rFonts w:ascii="Arial" w:hAnsi="Arial" w:cs="Arial"/>
                <w:sz w:val="18"/>
                <w:szCs w:val="18"/>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F0AAD48" w14:textId="77777777" w:rsidR="005663EF" w:rsidRDefault="005663EF" w:rsidP="005663EF">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7A6841D" w14:textId="77777777" w:rsidR="005663EF" w:rsidRDefault="005663EF" w:rsidP="005663EF">
            <w:pPr>
              <w:pStyle w:val="TAC"/>
              <w:rPr>
                <w:szCs w:val="18"/>
                <w:lang w:val="en-US" w:eastAsia="zh-CN"/>
              </w:rPr>
            </w:pPr>
          </w:p>
        </w:tc>
      </w:tr>
      <w:tr w:rsidR="005663EF" w14:paraId="5F50CCF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B373FB4" w14:textId="77777777" w:rsidR="005663EF" w:rsidRDefault="005663EF" w:rsidP="005663EF">
            <w:pPr>
              <w:pStyle w:val="TAC"/>
              <w:rPr>
                <w:lang w:val="en-US" w:eastAsia="zh-CN"/>
              </w:rPr>
            </w:pPr>
            <w:r>
              <w:t>CA_n13A-n25A</w:t>
            </w:r>
          </w:p>
        </w:tc>
        <w:tc>
          <w:tcPr>
            <w:tcW w:w="1376" w:type="dxa"/>
            <w:tcBorders>
              <w:top w:val="single" w:sz="4" w:space="0" w:color="auto"/>
              <w:left w:val="single" w:sz="4" w:space="0" w:color="auto"/>
              <w:bottom w:val="nil"/>
              <w:right w:val="single" w:sz="4" w:space="0" w:color="auto"/>
            </w:tcBorders>
            <w:shd w:val="clear" w:color="auto" w:fill="auto"/>
          </w:tcPr>
          <w:p w14:paraId="3193A7D8" w14:textId="77777777" w:rsidR="005663EF" w:rsidRDefault="005663EF" w:rsidP="005663EF">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89ADFF1" w14:textId="77777777" w:rsidR="005663EF" w:rsidRDefault="005663EF" w:rsidP="005663EF">
            <w:pPr>
              <w:pStyle w:val="TAC"/>
              <w:rPr>
                <w:lang w:val="en-US" w:eastAsia="zh-CN"/>
              </w:rPr>
            </w:pPr>
            <w:r>
              <w:t>n13</w:t>
            </w:r>
          </w:p>
        </w:tc>
        <w:tc>
          <w:tcPr>
            <w:tcW w:w="674" w:type="dxa"/>
            <w:gridSpan w:val="2"/>
            <w:tcBorders>
              <w:top w:val="single" w:sz="4" w:space="0" w:color="auto"/>
              <w:left w:val="single" w:sz="4" w:space="0" w:color="auto"/>
              <w:bottom w:val="single" w:sz="4" w:space="0" w:color="auto"/>
              <w:right w:val="single" w:sz="4" w:space="0" w:color="auto"/>
            </w:tcBorders>
          </w:tcPr>
          <w:p w14:paraId="388DC531"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1D2BBD3"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C7C4B04"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4756CF97"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866A68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50E63C0"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15A221"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CF99C9C"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6EF9F798"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69C63C7"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AC8FF3"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F1B422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3C4D88F"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1B4C75C" w14:textId="77777777" w:rsidR="005663EF" w:rsidRDefault="005663EF" w:rsidP="005663EF">
            <w:pPr>
              <w:pStyle w:val="TAC"/>
              <w:rPr>
                <w:lang w:val="en-US" w:eastAsia="zh-CN"/>
              </w:rPr>
            </w:pPr>
            <w:r>
              <w:rPr>
                <w:lang w:val="en-US" w:eastAsia="zh-CN"/>
              </w:rPr>
              <w:t>0</w:t>
            </w:r>
          </w:p>
        </w:tc>
      </w:tr>
      <w:tr w:rsidR="005663EF" w14:paraId="6EFE3EA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9D50B6F"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D246F06"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39C420E2" w14:textId="77777777" w:rsidR="005663EF" w:rsidRDefault="005663EF" w:rsidP="005663EF">
            <w:pPr>
              <w:pStyle w:val="TAC"/>
              <w:rPr>
                <w:lang w:val="en-US" w:eastAsia="zh-CN"/>
              </w:rPr>
            </w:pPr>
            <w:r>
              <w:t>n25</w:t>
            </w:r>
          </w:p>
        </w:tc>
        <w:tc>
          <w:tcPr>
            <w:tcW w:w="674" w:type="dxa"/>
            <w:gridSpan w:val="2"/>
            <w:tcBorders>
              <w:top w:val="single" w:sz="4" w:space="0" w:color="auto"/>
              <w:left w:val="single" w:sz="4" w:space="0" w:color="auto"/>
              <w:bottom w:val="single" w:sz="4" w:space="0" w:color="auto"/>
              <w:right w:val="single" w:sz="4" w:space="0" w:color="auto"/>
            </w:tcBorders>
          </w:tcPr>
          <w:p w14:paraId="342E4090"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D6FB292"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1227835"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26A7C1E"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A287645"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5D4E1A11"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84AF8B0"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0F332AB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8FB7458"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1AB2C1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EC712D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62AD3EA"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410A3FA"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D6FA448" w14:textId="77777777" w:rsidR="005663EF" w:rsidRDefault="005663EF" w:rsidP="005663EF">
            <w:pPr>
              <w:pStyle w:val="TAC"/>
              <w:rPr>
                <w:lang w:val="en-US" w:eastAsia="zh-CN"/>
              </w:rPr>
            </w:pPr>
          </w:p>
        </w:tc>
      </w:tr>
      <w:tr w:rsidR="005663EF" w14:paraId="203A905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AB6D7CD" w14:textId="77777777" w:rsidR="005663EF" w:rsidRDefault="005663EF" w:rsidP="005663EF">
            <w:pPr>
              <w:pStyle w:val="TAC"/>
              <w:rPr>
                <w:lang w:val="en-US" w:eastAsia="zh-CN"/>
              </w:rPr>
            </w:pPr>
            <w:r>
              <w:t>CA_n13A-n66A</w:t>
            </w:r>
          </w:p>
        </w:tc>
        <w:tc>
          <w:tcPr>
            <w:tcW w:w="1376" w:type="dxa"/>
            <w:tcBorders>
              <w:top w:val="single" w:sz="4" w:space="0" w:color="auto"/>
              <w:left w:val="single" w:sz="4" w:space="0" w:color="auto"/>
              <w:bottom w:val="nil"/>
              <w:right w:val="single" w:sz="4" w:space="0" w:color="auto"/>
            </w:tcBorders>
            <w:shd w:val="clear" w:color="auto" w:fill="auto"/>
          </w:tcPr>
          <w:p w14:paraId="4381976F" w14:textId="77777777" w:rsidR="005663EF" w:rsidRDefault="005663EF" w:rsidP="005663EF">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5D9B4D7F" w14:textId="77777777" w:rsidR="005663EF" w:rsidRDefault="005663EF" w:rsidP="005663EF">
            <w:pPr>
              <w:pStyle w:val="TAC"/>
              <w:rPr>
                <w:lang w:val="en-US" w:eastAsia="zh-CN"/>
              </w:rPr>
            </w:pPr>
            <w:r>
              <w:t>n13</w:t>
            </w:r>
          </w:p>
        </w:tc>
        <w:tc>
          <w:tcPr>
            <w:tcW w:w="674" w:type="dxa"/>
            <w:gridSpan w:val="2"/>
            <w:tcBorders>
              <w:top w:val="single" w:sz="4" w:space="0" w:color="auto"/>
              <w:left w:val="single" w:sz="4" w:space="0" w:color="auto"/>
              <w:bottom w:val="single" w:sz="4" w:space="0" w:color="auto"/>
              <w:right w:val="single" w:sz="4" w:space="0" w:color="auto"/>
            </w:tcBorders>
          </w:tcPr>
          <w:p w14:paraId="29F8E89D"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D00A2F4"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C785544"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1F6BD764"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0732C7F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22DD76C"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AE26C5"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B1239EA"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544CB02"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B2CCF1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1116425"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533BC186"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7C029A"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E7CAE61" w14:textId="77777777" w:rsidR="005663EF" w:rsidRDefault="005663EF" w:rsidP="005663EF">
            <w:pPr>
              <w:pStyle w:val="TAC"/>
              <w:rPr>
                <w:lang w:val="en-US" w:eastAsia="zh-CN"/>
              </w:rPr>
            </w:pPr>
            <w:r>
              <w:rPr>
                <w:lang w:val="en-US" w:eastAsia="zh-CN"/>
              </w:rPr>
              <w:t>0</w:t>
            </w:r>
          </w:p>
        </w:tc>
      </w:tr>
      <w:tr w:rsidR="005663EF" w14:paraId="51E01AC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1BF1513"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A981C5F"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58853145" w14:textId="77777777" w:rsidR="005663EF" w:rsidRDefault="005663EF" w:rsidP="005663EF">
            <w:pPr>
              <w:pStyle w:val="TAC"/>
              <w:rPr>
                <w:lang w:val="en-US" w:eastAsia="zh-CN"/>
              </w:rPr>
            </w:pPr>
            <w:r>
              <w:t>n66</w:t>
            </w:r>
          </w:p>
        </w:tc>
        <w:tc>
          <w:tcPr>
            <w:tcW w:w="674" w:type="dxa"/>
            <w:gridSpan w:val="2"/>
            <w:tcBorders>
              <w:top w:val="single" w:sz="4" w:space="0" w:color="auto"/>
              <w:left w:val="single" w:sz="4" w:space="0" w:color="auto"/>
              <w:bottom w:val="single" w:sz="4" w:space="0" w:color="auto"/>
              <w:right w:val="single" w:sz="4" w:space="0" w:color="auto"/>
            </w:tcBorders>
          </w:tcPr>
          <w:p w14:paraId="08BFFCDC"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85440C3"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345658F"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8560E4A"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86F29F1"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BA8BC2B"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47B19D"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40758E6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8E4F25C"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232B7A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EBD0BE3"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57DEB77"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ABF29A5"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2AD6AA0" w14:textId="77777777" w:rsidR="005663EF" w:rsidRDefault="005663EF" w:rsidP="005663EF">
            <w:pPr>
              <w:pStyle w:val="TAC"/>
              <w:rPr>
                <w:lang w:val="en-US" w:eastAsia="zh-CN"/>
              </w:rPr>
            </w:pPr>
          </w:p>
        </w:tc>
      </w:tr>
      <w:tr w:rsidR="005663EF" w14:paraId="28C337D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D6FDC93"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76DB82F"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773FD988" w14:textId="77777777" w:rsidR="005663EF" w:rsidRDefault="005663EF" w:rsidP="005663EF">
            <w:pPr>
              <w:pStyle w:val="TAC"/>
            </w:pPr>
            <w:r>
              <w:t>n13</w:t>
            </w:r>
          </w:p>
        </w:tc>
        <w:tc>
          <w:tcPr>
            <w:tcW w:w="674" w:type="dxa"/>
            <w:gridSpan w:val="2"/>
            <w:tcBorders>
              <w:top w:val="single" w:sz="4" w:space="0" w:color="auto"/>
              <w:left w:val="single" w:sz="4" w:space="0" w:color="auto"/>
              <w:bottom w:val="single" w:sz="4" w:space="0" w:color="auto"/>
              <w:right w:val="single" w:sz="4" w:space="0" w:color="auto"/>
            </w:tcBorders>
          </w:tcPr>
          <w:p w14:paraId="67893D46"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700A4D6"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C069A1"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06A10EB2"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6BBD87E5"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61135619"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DDAEB4D"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1281CA3C"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18380A6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8F5055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ADB8DBD"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3D9540A"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379EF4F"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7DE5DD9" w14:textId="77777777" w:rsidR="005663EF" w:rsidRDefault="005663EF" w:rsidP="005663EF">
            <w:pPr>
              <w:pStyle w:val="TAC"/>
              <w:rPr>
                <w:lang w:val="en-US" w:eastAsia="zh-CN"/>
              </w:rPr>
            </w:pPr>
            <w:r>
              <w:rPr>
                <w:rFonts w:hint="eastAsia"/>
                <w:lang w:val="en-US" w:eastAsia="zh-CN"/>
              </w:rPr>
              <w:t>1</w:t>
            </w:r>
          </w:p>
        </w:tc>
      </w:tr>
      <w:tr w:rsidR="005663EF" w14:paraId="580C768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442A74B"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C18E72C"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126977A7" w14:textId="77777777" w:rsidR="005663EF" w:rsidRDefault="005663EF" w:rsidP="005663EF">
            <w:pPr>
              <w:pStyle w:val="TAC"/>
            </w:pPr>
            <w:r>
              <w:t>n66</w:t>
            </w:r>
          </w:p>
        </w:tc>
        <w:tc>
          <w:tcPr>
            <w:tcW w:w="674" w:type="dxa"/>
            <w:gridSpan w:val="2"/>
            <w:tcBorders>
              <w:top w:val="single" w:sz="4" w:space="0" w:color="auto"/>
              <w:left w:val="single" w:sz="4" w:space="0" w:color="auto"/>
              <w:bottom w:val="single" w:sz="4" w:space="0" w:color="auto"/>
              <w:right w:val="single" w:sz="4" w:space="0" w:color="auto"/>
            </w:tcBorders>
          </w:tcPr>
          <w:p w14:paraId="731FEE19"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AFE2A46"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A87633"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0CB7A44"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91E405F"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89842CB"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4474E1F" w14:textId="77777777" w:rsidR="005663EF" w:rsidRDefault="005663EF" w:rsidP="005663EF">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E8CD614"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1BFD767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5B570D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CB7C7BE"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3176AEB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119BBDC"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348B9CB" w14:textId="77777777" w:rsidR="005663EF" w:rsidRDefault="005663EF" w:rsidP="005663EF">
            <w:pPr>
              <w:pStyle w:val="TAC"/>
              <w:rPr>
                <w:lang w:val="en-US" w:eastAsia="zh-CN"/>
              </w:rPr>
            </w:pPr>
          </w:p>
        </w:tc>
      </w:tr>
      <w:tr w:rsidR="005663EF" w14:paraId="24D3E31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12C6525"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F31348D"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2DB9E5A8"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n13</w:t>
            </w:r>
          </w:p>
        </w:tc>
        <w:tc>
          <w:tcPr>
            <w:tcW w:w="674" w:type="dxa"/>
            <w:gridSpan w:val="2"/>
            <w:tcBorders>
              <w:top w:val="single" w:sz="4" w:space="0" w:color="auto"/>
              <w:left w:val="single" w:sz="4" w:space="0" w:color="auto"/>
              <w:bottom w:val="single" w:sz="4" w:space="0" w:color="auto"/>
              <w:right w:val="single" w:sz="4" w:space="0" w:color="auto"/>
            </w:tcBorders>
          </w:tcPr>
          <w:p w14:paraId="4FAC2F1A" w14:textId="77777777" w:rsidR="005663EF" w:rsidRDefault="005663EF" w:rsidP="005663EF">
            <w:pPr>
              <w:pStyle w:val="TAC"/>
              <w:rPr>
                <w:rFonts w:cs="Arial"/>
                <w:szCs w:val="18"/>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97E6D1" w14:textId="77777777" w:rsidR="005663EF" w:rsidRDefault="005663EF" w:rsidP="005663EF">
            <w:pPr>
              <w:pStyle w:val="TAC"/>
              <w:rPr>
                <w:rFonts w:cs="Arial"/>
                <w:szCs w:val="18"/>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D7EA8C2"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F1CE33B"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246369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AA8DE8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6E9AB1" w14:textId="77777777" w:rsidR="005663EF" w:rsidRDefault="005663EF" w:rsidP="005663EF">
            <w:pPr>
              <w:keepNext/>
              <w:keepLines/>
              <w:widowControl w:val="0"/>
              <w:spacing w:after="0"/>
              <w:jc w:val="center"/>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3D315F7A" w14:textId="77777777" w:rsidR="005663EF" w:rsidRDefault="005663EF" w:rsidP="005663EF">
            <w:pPr>
              <w:keepNext/>
              <w:keepLines/>
              <w:widowControl w:val="0"/>
              <w:spacing w:after="0"/>
              <w:jc w:val="center"/>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A28A9BB" w14:textId="77777777" w:rsidR="005663EF" w:rsidRDefault="005663EF" w:rsidP="005663EF">
            <w:pPr>
              <w:keepNext/>
              <w:keepLines/>
              <w:widowControl w:val="0"/>
              <w:spacing w:after="0"/>
              <w:jc w:val="center"/>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5043FAD" w14:textId="77777777" w:rsidR="005663EF" w:rsidRDefault="005663EF" w:rsidP="005663EF">
            <w:pPr>
              <w:keepNext/>
              <w:keepLines/>
              <w:widowControl w:val="0"/>
              <w:spacing w:after="0"/>
              <w:jc w:val="both"/>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0BBA65" w14:textId="77777777" w:rsidR="005663EF" w:rsidRDefault="005663EF" w:rsidP="005663EF">
            <w:pPr>
              <w:keepNext/>
              <w:keepLines/>
              <w:widowControl w:val="0"/>
              <w:spacing w:after="0"/>
              <w:jc w:val="center"/>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FFA99EB" w14:textId="77777777" w:rsidR="005663EF" w:rsidRDefault="005663EF" w:rsidP="005663EF">
            <w:pPr>
              <w:keepNext/>
              <w:keepLines/>
              <w:widowControl w:val="0"/>
              <w:spacing w:after="0"/>
              <w:jc w:val="center"/>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0BEFB56D" w14:textId="77777777" w:rsidR="005663EF" w:rsidRDefault="005663EF" w:rsidP="005663EF">
            <w:pPr>
              <w:keepNext/>
              <w:keepLines/>
              <w:widowControl w:val="0"/>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60FBD0A" w14:textId="77777777" w:rsidR="005663EF" w:rsidRDefault="005663EF" w:rsidP="005663EF">
            <w:pPr>
              <w:pStyle w:val="TAC"/>
              <w:rPr>
                <w:szCs w:val="18"/>
                <w:lang w:val="en-US" w:eastAsia="zh-CN"/>
              </w:rPr>
            </w:pPr>
            <w:r>
              <w:rPr>
                <w:rFonts w:hint="eastAsia"/>
                <w:szCs w:val="18"/>
                <w:lang w:val="en-US" w:eastAsia="zh-CN"/>
              </w:rPr>
              <w:t>0</w:t>
            </w:r>
          </w:p>
        </w:tc>
      </w:tr>
      <w:tr w:rsidR="005663EF" w14:paraId="432727F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6FBB43D0" w14:textId="77777777" w:rsidR="005663EF" w:rsidRDefault="005663EF" w:rsidP="005663EF">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7E2582B0"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0138B29"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CE42B2"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BE14CE0" w14:textId="77777777" w:rsidR="005663EF" w:rsidRDefault="005663EF" w:rsidP="005663EF">
            <w:pPr>
              <w:pStyle w:val="TAC"/>
              <w:rPr>
                <w:rFonts w:cs="Arial"/>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4F2D4C" w14:textId="77777777" w:rsidR="005663EF" w:rsidRDefault="005663EF" w:rsidP="005663EF">
            <w:pPr>
              <w:pStyle w:val="TAC"/>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tcPr>
          <w:p w14:paraId="2189910E" w14:textId="77777777" w:rsidR="005663EF" w:rsidRDefault="005663EF" w:rsidP="005663EF">
            <w:pPr>
              <w:pStyle w:val="TAC"/>
              <w:rPr>
                <w:lang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tcPr>
          <w:p w14:paraId="358E94C3" w14:textId="77777777" w:rsidR="005663EF" w:rsidRDefault="005663EF" w:rsidP="005663EF">
            <w:pPr>
              <w:pStyle w:val="TAC"/>
              <w:rPr>
                <w:lang w:val="en-US" w:eastAsia="zh-CN"/>
              </w:rPr>
            </w:pPr>
            <w:r>
              <w:rPr>
                <w:rFonts w:cs="Arial"/>
                <w:szCs w:val="18"/>
              </w:rPr>
              <w:t>25</w:t>
            </w:r>
          </w:p>
        </w:tc>
        <w:tc>
          <w:tcPr>
            <w:tcW w:w="673" w:type="dxa"/>
            <w:gridSpan w:val="3"/>
            <w:tcBorders>
              <w:top w:val="single" w:sz="4" w:space="0" w:color="auto"/>
              <w:left w:val="single" w:sz="4" w:space="0" w:color="auto"/>
              <w:bottom w:val="single" w:sz="4" w:space="0" w:color="auto"/>
              <w:right w:val="single" w:sz="4" w:space="0" w:color="auto"/>
            </w:tcBorders>
          </w:tcPr>
          <w:p w14:paraId="39EDCC0A" w14:textId="77777777" w:rsidR="005663EF" w:rsidRDefault="005663EF" w:rsidP="005663EF">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2B9753F" w14:textId="77777777" w:rsidR="005663EF" w:rsidRDefault="005663EF" w:rsidP="005663EF">
            <w:pPr>
              <w:pStyle w:val="TAC"/>
              <w:rPr>
                <w:rFonts w:eastAsia="Yu Mincho"/>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4FD3D504" w14:textId="77777777" w:rsidR="005663EF" w:rsidRDefault="005663EF" w:rsidP="005663EF">
            <w:pPr>
              <w:pStyle w:val="TAC"/>
              <w:rPr>
                <w:rFonts w:eastAsia="Yu Mincho"/>
              </w:rPr>
            </w:pPr>
            <w:r>
              <w:rPr>
                <w:rFonts w:cs="Arial"/>
                <w:szCs w:val="18"/>
              </w:rPr>
              <w:t>50</w:t>
            </w:r>
          </w:p>
        </w:tc>
        <w:tc>
          <w:tcPr>
            <w:tcW w:w="735" w:type="dxa"/>
            <w:gridSpan w:val="3"/>
            <w:tcBorders>
              <w:top w:val="single" w:sz="4" w:space="0" w:color="auto"/>
              <w:left w:val="single" w:sz="4" w:space="0" w:color="auto"/>
              <w:bottom w:val="single" w:sz="4" w:space="0" w:color="auto"/>
              <w:right w:val="single" w:sz="4" w:space="0" w:color="auto"/>
            </w:tcBorders>
          </w:tcPr>
          <w:p w14:paraId="0C9FE049" w14:textId="77777777" w:rsidR="005663EF" w:rsidRDefault="005663EF" w:rsidP="005663EF">
            <w:pPr>
              <w:pStyle w:val="TAC"/>
              <w:rPr>
                <w:rFonts w:eastAsia="Yu Mincho"/>
              </w:rPr>
            </w:pPr>
            <w:r>
              <w:rPr>
                <w:rFonts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6C6BFE39" w14:textId="77777777" w:rsidR="005663EF" w:rsidRDefault="005663EF" w:rsidP="005663EF">
            <w:pPr>
              <w:pStyle w:val="TAC"/>
              <w:rPr>
                <w:rFonts w:eastAsia="Yu Mincho"/>
              </w:rPr>
            </w:pPr>
            <w:r>
              <w:rPr>
                <w:rFonts w:cs="Arial"/>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0604C945" w14:textId="77777777" w:rsidR="005663EF" w:rsidRDefault="005663EF" w:rsidP="005663EF">
            <w:pPr>
              <w:pStyle w:val="TAC"/>
              <w:rPr>
                <w:rFonts w:eastAsia="Yu Mincho"/>
              </w:rPr>
            </w:pPr>
            <w:r>
              <w:rPr>
                <w:rFonts w:cs="Arial"/>
                <w:szCs w:val="18"/>
              </w:rPr>
              <w:t>80</w:t>
            </w:r>
          </w:p>
        </w:tc>
        <w:tc>
          <w:tcPr>
            <w:tcW w:w="677" w:type="dxa"/>
            <w:gridSpan w:val="2"/>
            <w:tcBorders>
              <w:top w:val="single" w:sz="4" w:space="0" w:color="auto"/>
              <w:left w:val="single" w:sz="4" w:space="0" w:color="auto"/>
              <w:bottom w:val="single" w:sz="4" w:space="0" w:color="auto"/>
              <w:right w:val="single" w:sz="4" w:space="0" w:color="auto"/>
            </w:tcBorders>
          </w:tcPr>
          <w:p w14:paraId="00AA1996" w14:textId="77777777" w:rsidR="005663EF" w:rsidRDefault="005663EF" w:rsidP="005663EF">
            <w:pPr>
              <w:pStyle w:val="TAC"/>
              <w:rPr>
                <w:rFonts w:eastAsia="Yu Mincho"/>
              </w:rPr>
            </w:pPr>
            <w:r>
              <w:rPr>
                <w:rFonts w:cs="Arial"/>
                <w:szCs w:val="18"/>
              </w:rPr>
              <w:t>90</w:t>
            </w:r>
          </w:p>
        </w:tc>
        <w:tc>
          <w:tcPr>
            <w:tcW w:w="673" w:type="dxa"/>
            <w:tcBorders>
              <w:top w:val="single" w:sz="4" w:space="0" w:color="auto"/>
              <w:left w:val="single" w:sz="4" w:space="0" w:color="auto"/>
              <w:bottom w:val="single" w:sz="4" w:space="0" w:color="auto"/>
              <w:right w:val="single" w:sz="4" w:space="0" w:color="auto"/>
            </w:tcBorders>
          </w:tcPr>
          <w:p w14:paraId="18A447D7" w14:textId="77777777" w:rsidR="005663EF" w:rsidRDefault="005663EF" w:rsidP="005663EF">
            <w:pPr>
              <w:pStyle w:val="TAC"/>
              <w:rPr>
                <w:rFonts w:eastAsia="Yu Mincho"/>
              </w:rPr>
            </w:pPr>
            <w:r>
              <w:rPr>
                <w:rFonts w:cs="Arial"/>
                <w:szCs w:val="18"/>
              </w:rPr>
              <w:t xml:space="preserve">100 </w:t>
            </w:r>
          </w:p>
        </w:tc>
        <w:tc>
          <w:tcPr>
            <w:tcW w:w="1478" w:type="dxa"/>
            <w:tcBorders>
              <w:top w:val="nil"/>
              <w:left w:val="single" w:sz="4" w:space="0" w:color="auto"/>
              <w:bottom w:val="single" w:sz="4" w:space="0" w:color="auto"/>
              <w:right w:val="single" w:sz="4" w:space="0" w:color="auto"/>
            </w:tcBorders>
            <w:shd w:val="clear" w:color="auto" w:fill="auto"/>
          </w:tcPr>
          <w:p w14:paraId="7164CD5C" w14:textId="77777777" w:rsidR="005663EF" w:rsidRDefault="005663EF" w:rsidP="005663EF">
            <w:pPr>
              <w:pStyle w:val="TAC"/>
              <w:rPr>
                <w:szCs w:val="18"/>
                <w:lang w:val="en-US" w:eastAsia="zh-CN"/>
              </w:rPr>
            </w:pPr>
          </w:p>
        </w:tc>
      </w:tr>
      <w:tr w:rsidR="005663EF" w14:paraId="2B9668F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035E3CF" w14:textId="77777777" w:rsidR="005663EF" w:rsidRDefault="005663EF" w:rsidP="005663EF">
            <w:pPr>
              <w:pStyle w:val="TAC"/>
              <w:rPr>
                <w:rFonts w:cs="Arial"/>
                <w:szCs w:val="18"/>
              </w:rPr>
            </w:pPr>
            <w:r>
              <w:t>CA_n14A-n30A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E71604E" w14:textId="77777777" w:rsidR="005663EF" w:rsidRDefault="005663EF" w:rsidP="005663EF">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885D97" w14:textId="77777777" w:rsidR="005663EF" w:rsidRDefault="005663EF" w:rsidP="005663EF">
            <w:pPr>
              <w:pStyle w:val="TAC"/>
              <w:rPr>
                <w:rFonts w:cs="Arial"/>
                <w:szCs w:val="18"/>
              </w:rPr>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7B27BE"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B0A593"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CCD47C"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B00A251"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25FCE4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0792CE5"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BC2264"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37FF79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F4A74E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674D23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AB03B5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5E1C337"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410ACE73"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69EF7D4" w14:textId="77777777" w:rsidR="005663EF" w:rsidRDefault="005663EF" w:rsidP="005663EF">
            <w:pPr>
              <w:pStyle w:val="TAC"/>
              <w:rPr>
                <w:szCs w:val="18"/>
                <w:lang w:val="en-US" w:eastAsia="zh-CN"/>
              </w:rPr>
            </w:pPr>
            <w:r>
              <w:rPr>
                <w:rFonts w:hint="eastAsia"/>
                <w:szCs w:val="18"/>
                <w:lang w:val="en-US" w:eastAsia="zh-CN"/>
              </w:rPr>
              <w:t>0</w:t>
            </w:r>
          </w:p>
        </w:tc>
      </w:tr>
      <w:tr w:rsidR="005663EF" w14:paraId="61072DA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4469E1B" w14:textId="77777777" w:rsidR="005663EF" w:rsidRDefault="005663EF" w:rsidP="005663EF">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42C56BC"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4085DD7" w14:textId="77777777" w:rsidR="005663EF" w:rsidRDefault="005663EF" w:rsidP="005663EF">
            <w:pPr>
              <w:pStyle w:val="TAC"/>
              <w:rPr>
                <w:rFonts w:cs="Arial"/>
                <w:szCs w:val="18"/>
              </w:rPr>
            </w:pPr>
            <w: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04B808"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14C3D9"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AA5DD5"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0DDE93EA"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EDD423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40FE88"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71921B"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8FEE277"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5429BBE"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75D777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7BC762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40DAE47"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BE3BA26"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A693445" w14:textId="77777777" w:rsidR="005663EF" w:rsidRDefault="005663EF" w:rsidP="005663EF">
            <w:pPr>
              <w:pStyle w:val="TAC"/>
              <w:rPr>
                <w:szCs w:val="18"/>
                <w:lang w:val="en-US" w:eastAsia="zh-CN"/>
              </w:rPr>
            </w:pPr>
          </w:p>
        </w:tc>
      </w:tr>
      <w:tr w:rsidR="005663EF" w14:paraId="1E578C1B" w14:textId="77777777" w:rsidTr="005663EF">
        <w:trPr>
          <w:trHeight w:val="90"/>
        </w:trPr>
        <w:tc>
          <w:tcPr>
            <w:tcW w:w="1637" w:type="dxa"/>
            <w:tcBorders>
              <w:top w:val="single" w:sz="4" w:space="0" w:color="auto"/>
              <w:left w:val="single" w:sz="4" w:space="0" w:color="auto"/>
              <w:bottom w:val="nil"/>
              <w:right w:val="nil"/>
            </w:tcBorders>
            <w:shd w:val="clear" w:color="auto" w:fill="auto"/>
            <w:vAlign w:val="center"/>
          </w:tcPr>
          <w:p w14:paraId="6B6E6F46" w14:textId="77777777" w:rsidR="005663EF" w:rsidRDefault="005663EF" w:rsidP="005663EF">
            <w:pPr>
              <w:pStyle w:val="TAC"/>
              <w:rPr>
                <w:rFonts w:cs="Arial"/>
                <w:szCs w:val="18"/>
              </w:rPr>
            </w:pPr>
            <w:r>
              <w:t>CA_n14A-n66A</w:t>
            </w:r>
          </w:p>
        </w:tc>
        <w:tc>
          <w:tcPr>
            <w:tcW w:w="1376" w:type="dxa"/>
            <w:tcBorders>
              <w:top w:val="single" w:sz="4" w:space="0" w:color="auto"/>
              <w:left w:val="nil"/>
              <w:bottom w:val="nil"/>
              <w:right w:val="single" w:sz="4" w:space="0" w:color="auto"/>
            </w:tcBorders>
            <w:shd w:val="clear" w:color="auto" w:fill="auto"/>
            <w:vAlign w:val="center"/>
          </w:tcPr>
          <w:p w14:paraId="06AFBEF4" w14:textId="77777777" w:rsidR="005663EF" w:rsidRDefault="005663EF" w:rsidP="005663EF">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1F3D471F" w14:textId="77777777" w:rsidR="005663EF" w:rsidRDefault="005663EF" w:rsidP="005663EF">
            <w:pPr>
              <w:pStyle w:val="TAC"/>
              <w:rPr>
                <w:rFonts w:cs="Arial"/>
                <w:szCs w:val="18"/>
              </w:rPr>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DE37BF"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0D58CD"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F149613"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3CE3C6E"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9F1268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35F9F00"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637F04"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20CA93F"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AC5CC33"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137931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C13065E"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0E8074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06C4BC5"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5A38CA5" w14:textId="77777777" w:rsidR="005663EF" w:rsidRDefault="005663EF" w:rsidP="005663EF">
            <w:pPr>
              <w:pStyle w:val="TAC"/>
              <w:rPr>
                <w:szCs w:val="18"/>
                <w:lang w:val="en-US" w:eastAsia="zh-CN"/>
              </w:rPr>
            </w:pPr>
            <w:r>
              <w:rPr>
                <w:rFonts w:hint="eastAsia"/>
                <w:szCs w:val="18"/>
                <w:lang w:val="en-US" w:eastAsia="zh-CN"/>
              </w:rPr>
              <w:t>0</w:t>
            </w:r>
          </w:p>
        </w:tc>
      </w:tr>
      <w:tr w:rsidR="005663EF" w14:paraId="1F1EF852" w14:textId="77777777" w:rsidTr="005663EF">
        <w:trPr>
          <w:trHeight w:val="187"/>
        </w:trPr>
        <w:tc>
          <w:tcPr>
            <w:tcW w:w="1637" w:type="dxa"/>
            <w:tcBorders>
              <w:top w:val="nil"/>
              <w:left w:val="single" w:sz="4" w:space="0" w:color="auto"/>
              <w:bottom w:val="single" w:sz="4" w:space="0" w:color="auto"/>
              <w:right w:val="nil"/>
            </w:tcBorders>
            <w:shd w:val="clear" w:color="auto" w:fill="auto"/>
            <w:vAlign w:val="center"/>
          </w:tcPr>
          <w:p w14:paraId="1FA6AC85" w14:textId="77777777" w:rsidR="005663EF" w:rsidRDefault="005663EF" w:rsidP="005663EF">
            <w:pPr>
              <w:keepNext/>
              <w:keepLines/>
              <w:spacing w:after="0"/>
              <w:rPr>
                <w:rFonts w:ascii="Arial" w:hAnsi="Arial" w:cs="Arial"/>
                <w:sz w:val="18"/>
                <w:szCs w:val="18"/>
              </w:rPr>
            </w:pPr>
          </w:p>
        </w:tc>
        <w:tc>
          <w:tcPr>
            <w:tcW w:w="1376" w:type="dxa"/>
            <w:tcBorders>
              <w:top w:val="nil"/>
              <w:left w:val="nil"/>
              <w:bottom w:val="single" w:sz="4" w:space="0" w:color="auto"/>
              <w:right w:val="single" w:sz="4" w:space="0" w:color="auto"/>
            </w:tcBorders>
            <w:shd w:val="clear" w:color="auto" w:fill="auto"/>
            <w:vAlign w:val="center"/>
          </w:tcPr>
          <w:p w14:paraId="58353372"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03810C" w14:textId="77777777" w:rsidR="005663EF" w:rsidRDefault="005663EF" w:rsidP="005663EF">
            <w:pPr>
              <w:pStyle w:val="TAC"/>
              <w:rPr>
                <w:rFonts w:cs="Arial"/>
                <w:szCs w:val="18"/>
              </w:rPr>
            </w:pPr>
            <w:r>
              <w:t>n66</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7A5AA9" w14:textId="77777777" w:rsidR="005663EF" w:rsidRDefault="005663EF" w:rsidP="005663EF">
            <w:pPr>
              <w:pStyle w:val="TAC"/>
              <w:rPr>
                <w:rFonts w:cs="Arial"/>
                <w:szCs w:val="18"/>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F4F32A" w14:textId="77777777" w:rsidR="005663EF" w:rsidRDefault="005663EF" w:rsidP="005663EF">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5217025" w14:textId="77777777" w:rsidR="005663EF" w:rsidRDefault="005663EF" w:rsidP="005663EF">
            <w:pPr>
              <w:pStyle w:val="TAC"/>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0ED805C6"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062379A"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22FBCB0A"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0A90C09"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603F811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F486F06"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8D83C4F"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A8E5161"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0D4D64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02DF635"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E4B0580" w14:textId="77777777" w:rsidR="005663EF" w:rsidRDefault="005663EF" w:rsidP="005663EF">
            <w:pPr>
              <w:pStyle w:val="TAC"/>
              <w:rPr>
                <w:szCs w:val="18"/>
                <w:lang w:val="en-US" w:eastAsia="zh-CN"/>
              </w:rPr>
            </w:pPr>
          </w:p>
        </w:tc>
      </w:tr>
      <w:tr w:rsidR="005663EF" w14:paraId="7BA6415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22936B0"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223A9B3"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D31EE81"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97975C" w14:textId="77777777" w:rsidR="005663EF" w:rsidRDefault="005663EF" w:rsidP="005663E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5968814" w14:textId="77777777" w:rsidR="005663EF" w:rsidRDefault="005663EF" w:rsidP="005663E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EF3139" w14:textId="77777777" w:rsidR="005663EF" w:rsidRDefault="005663EF" w:rsidP="005663EF">
            <w:pPr>
              <w:keepNext/>
              <w:keepLines/>
              <w:widowControl w:val="0"/>
              <w:spacing w:after="0"/>
              <w:jc w:val="center"/>
              <w:rPr>
                <w:rFonts w:ascii="Arial" w:hAnsi="Arial" w:cs="Arial"/>
                <w:sz w:val="18"/>
                <w:szCs w:val="18"/>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54015E5" w14:textId="77777777" w:rsidR="005663EF" w:rsidRDefault="005663EF" w:rsidP="005663EF">
            <w:pPr>
              <w:keepNext/>
              <w:keepLines/>
              <w:widowControl w:val="0"/>
              <w:spacing w:after="0"/>
              <w:jc w:val="center"/>
              <w:rPr>
                <w:rFonts w:ascii="Arial" w:hAnsi="Arial" w:cs="Arial"/>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694E940" w14:textId="77777777" w:rsidR="005663EF" w:rsidRDefault="005663EF" w:rsidP="005663EF">
            <w:pPr>
              <w:keepNext/>
              <w:keepLines/>
              <w:widowControl w:val="0"/>
              <w:spacing w:after="0"/>
              <w:jc w:val="center"/>
              <w:rPr>
                <w:rFonts w:ascii="Arial" w:hAnsi="Arial" w:cs="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9C52E23" w14:textId="77777777" w:rsidR="005663EF" w:rsidRDefault="005663EF" w:rsidP="005663EF">
            <w:pPr>
              <w:keepNext/>
              <w:keepLines/>
              <w:widowControl w:val="0"/>
              <w:spacing w:after="0"/>
              <w:jc w:val="center"/>
              <w:rPr>
                <w:rFonts w:ascii="Arial" w:hAnsi="Arial" w:cs="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7F884" w14:textId="77777777" w:rsidR="005663EF" w:rsidRDefault="005663EF" w:rsidP="005663EF">
            <w:pPr>
              <w:keepNext/>
              <w:keepLines/>
              <w:widowControl w:val="0"/>
              <w:spacing w:after="0"/>
              <w:jc w:val="center"/>
              <w:rPr>
                <w:rFonts w:ascii="Arial" w:hAnsi="Arial" w:cs="Arial"/>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2755A6E9" w14:textId="77777777" w:rsidR="005663EF" w:rsidRDefault="005663EF" w:rsidP="005663EF">
            <w:pPr>
              <w:keepNext/>
              <w:keepLines/>
              <w:widowControl w:val="0"/>
              <w:spacing w:after="0"/>
              <w:jc w:val="center"/>
              <w:rPr>
                <w:rFonts w:ascii="Arial" w:hAnsi="Arial" w:cs="Arial"/>
                <w:sz w:val="18"/>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BF11303" w14:textId="77777777" w:rsidR="005663EF" w:rsidRDefault="005663EF" w:rsidP="005663EF">
            <w:pPr>
              <w:keepNext/>
              <w:keepLines/>
              <w:widowControl w:val="0"/>
              <w:spacing w:after="0"/>
              <w:jc w:val="center"/>
              <w:rPr>
                <w:rFonts w:ascii="Arial" w:hAnsi="Arial" w:cs="Arial"/>
                <w:sz w:val="18"/>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A730FD1" w14:textId="77777777" w:rsidR="005663EF" w:rsidRDefault="005663EF" w:rsidP="005663EF">
            <w:pPr>
              <w:keepNext/>
              <w:keepLines/>
              <w:widowControl w:val="0"/>
              <w:spacing w:after="0"/>
              <w:jc w:val="center"/>
              <w:rPr>
                <w:rFonts w:ascii="Arial" w:hAnsi="Arial" w:cs="Arial"/>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B328177" w14:textId="77777777" w:rsidR="005663EF" w:rsidRDefault="005663EF" w:rsidP="005663EF">
            <w:pPr>
              <w:keepNext/>
              <w:keepLines/>
              <w:widowControl w:val="0"/>
              <w:spacing w:after="0"/>
              <w:jc w:val="center"/>
              <w:rPr>
                <w:rFonts w:ascii="Arial" w:hAnsi="Arial" w:cs="Arial"/>
                <w:sz w:val="18"/>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B9DA971" w14:textId="77777777" w:rsidR="005663EF" w:rsidRDefault="005663EF" w:rsidP="005663EF">
            <w:pPr>
              <w:keepNext/>
              <w:keepLines/>
              <w:widowControl w:val="0"/>
              <w:spacing w:after="0"/>
              <w:jc w:val="center"/>
              <w:rPr>
                <w:rFonts w:ascii="Arial" w:hAnsi="Arial" w:cs="Arial"/>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A7A2D97" w14:textId="77777777" w:rsidR="005663EF" w:rsidRDefault="005663EF" w:rsidP="005663EF">
            <w:pPr>
              <w:keepNext/>
              <w:keepLines/>
              <w:widowControl w:val="0"/>
              <w:spacing w:after="0"/>
              <w:jc w:val="center"/>
              <w:rPr>
                <w:rFonts w:ascii="Arial" w:hAnsi="Arial"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4C33D604" w14:textId="77777777" w:rsidR="005663EF" w:rsidRDefault="005663EF" w:rsidP="005663E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63EF" w14:paraId="0A6D497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3425003E" w14:textId="77777777" w:rsidR="005663EF" w:rsidRDefault="005663EF" w:rsidP="005663EF">
            <w:pPr>
              <w:keepNext/>
              <w:keepLines/>
              <w:widowControl w:val="0"/>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A87245E"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D8AD574"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n66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22BC2E5"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3E0997D" w14:textId="77777777" w:rsidR="005663EF" w:rsidRDefault="005663EF" w:rsidP="005663EF">
            <w:pPr>
              <w:keepNext/>
              <w:keepLines/>
              <w:widowControl w:val="0"/>
              <w:spacing w:after="0"/>
              <w:jc w:val="center"/>
              <w:rPr>
                <w:rFonts w:ascii="Arial" w:hAnsi="Arial" w:cs="Arial"/>
                <w:sz w:val="18"/>
                <w:szCs w:val="18"/>
                <w:lang w:val="en-US" w:eastAsia="zh-CN"/>
              </w:rPr>
            </w:pPr>
          </w:p>
        </w:tc>
      </w:tr>
      <w:tr w:rsidR="005663EF" w14:paraId="03AA045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1DA954FF"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42E7589"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55FB368"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725DD2" w14:textId="77777777" w:rsidR="005663EF" w:rsidRDefault="005663EF" w:rsidP="005663E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5860E3E" w14:textId="77777777" w:rsidR="005663EF" w:rsidRDefault="005663EF" w:rsidP="005663E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2DD28E7" w14:textId="77777777" w:rsidR="005663EF" w:rsidRDefault="005663EF" w:rsidP="005663EF">
            <w:pPr>
              <w:keepNext/>
              <w:keepLines/>
              <w:widowControl w:val="0"/>
              <w:spacing w:after="0"/>
              <w:jc w:val="center"/>
              <w:rPr>
                <w:rFonts w:ascii="Arial" w:hAnsi="Arial" w:cs="Arial"/>
                <w:sz w:val="18"/>
                <w:szCs w:val="18"/>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9771198" w14:textId="77777777" w:rsidR="005663EF" w:rsidRDefault="005663EF" w:rsidP="005663EF">
            <w:pPr>
              <w:keepNext/>
              <w:keepLines/>
              <w:widowControl w:val="0"/>
              <w:spacing w:after="0"/>
              <w:jc w:val="center"/>
              <w:rPr>
                <w:rFonts w:ascii="Arial" w:hAnsi="Arial" w:cs="Arial"/>
                <w:sz w:val="18"/>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7EAA85F" w14:textId="77777777" w:rsidR="005663EF" w:rsidRDefault="005663EF" w:rsidP="005663EF">
            <w:pPr>
              <w:keepNext/>
              <w:keepLines/>
              <w:widowControl w:val="0"/>
              <w:spacing w:after="0"/>
              <w:jc w:val="center"/>
              <w:rPr>
                <w:rFonts w:ascii="Arial" w:hAnsi="Arial" w:cs="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04A082C" w14:textId="77777777" w:rsidR="005663EF" w:rsidRDefault="005663EF" w:rsidP="005663EF">
            <w:pPr>
              <w:keepNext/>
              <w:keepLines/>
              <w:widowControl w:val="0"/>
              <w:spacing w:after="0"/>
              <w:jc w:val="center"/>
              <w:rPr>
                <w:rFonts w:ascii="Arial" w:hAnsi="Arial" w:cs="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285AA5" w14:textId="77777777" w:rsidR="005663EF" w:rsidRDefault="005663EF" w:rsidP="005663EF">
            <w:pPr>
              <w:keepNext/>
              <w:keepLines/>
              <w:widowControl w:val="0"/>
              <w:spacing w:after="0"/>
              <w:jc w:val="center"/>
              <w:rPr>
                <w:rFonts w:ascii="Arial" w:hAnsi="Arial" w:cs="Arial"/>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E2A63E6" w14:textId="77777777" w:rsidR="005663EF" w:rsidRDefault="005663EF" w:rsidP="005663EF">
            <w:pPr>
              <w:keepNext/>
              <w:keepLines/>
              <w:widowControl w:val="0"/>
              <w:spacing w:after="0"/>
              <w:jc w:val="center"/>
              <w:rPr>
                <w:rFonts w:ascii="Arial" w:hAnsi="Arial" w:cs="Arial"/>
                <w:sz w:val="18"/>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B476769" w14:textId="77777777" w:rsidR="005663EF" w:rsidRDefault="005663EF" w:rsidP="005663EF">
            <w:pPr>
              <w:keepNext/>
              <w:keepLines/>
              <w:widowControl w:val="0"/>
              <w:spacing w:after="0"/>
              <w:jc w:val="center"/>
              <w:rPr>
                <w:rFonts w:ascii="Arial" w:hAnsi="Arial" w:cs="Arial"/>
                <w:sz w:val="18"/>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D5726E6" w14:textId="77777777" w:rsidR="005663EF" w:rsidRDefault="005663EF" w:rsidP="005663EF">
            <w:pPr>
              <w:keepNext/>
              <w:keepLines/>
              <w:widowControl w:val="0"/>
              <w:spacing w:after="0"/>
              <w:jc w:val="center"/>
              <w:rPr>
                <w:rFonts w:ascii="Arial" w:hAnsi="Arial" w:cs="Arial"/>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37C13DC" w14:textId="77777777" w:rsidR="005663EF" w:rsidRDefault="005663EF" w:rsidP="005663EF">
            <w:pPr>
              <w:keepNext/>
              <w:keepLines/>
              <w:widowControl w:val="0"/>
              <w:spacing w:after="0"/>
              <w:jc w:val="center"/>
              <w:rPr>
                <w:rFonts w:ascii="Arial" w:hAnsi="Arial" w:cs="Arial"/>
                <w:sz w:val="18"/>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A128B47" w14:textId="77777777" w:rsidR="005663EF" w:rsidRDefault="005663EF" w:rsidP="005663EF">
            <w:pPr>
              <w:keepNext/>
              <w:keepLines/>
              <w:widowControl w:val="0"/>
              <w:spacing w:after="0"/>
              <w:jc w:val="center"/>
              <w:rPr>
                <w:rFonts w:ascii="Arial" w:hAnsi="Arial" w:cs="Arial"/>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4761103" w14:textId="77777777" w:rsidR="005663EF" w:rsidRDefault="005663EF" w:rsidP="005663EF">
            <w:pPr>
              <w:keepNext/>
              <w:keepLines/>
              <w:widowControl w:val="0"/>
              <w:spacing w:after="0"/>
              <w:jc w:val="center"/>
              <w:rPr>
                <w:rFonts w:ascii="Arial" w:hAnsi="Arial"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0077815A" w14:textId="77777777" w:rsidR="005663EF" w:rsidRDefault="005663EF" w:rsidP="005663EF">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663EF" w14:paraId="6ED645F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2C74F1EB" w14:textId="77777777" w:rsidR="005663EF" w:rsidRDefault="005663EF" w:rsidP="005663EF">
            <w:pPr>
              <w:keepNext/>
              <w:keepLines/>
              <w:widowControl w:val="0"/>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D719CD2"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A99F3AD"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n66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F260BB3"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219BBE0A" w14:textId="77777777" w:rsidR="005663EF" w:rsidRDefault="005663EF" w:rsidP="005663EF">
            <w:pPr>
              <w:keepNext/>
              <w:keepLines/>
              <w:widowControl w:val="0"/>
              <w:spacing w:after="0"/>
              <w:jc w:val="center"/>
              <w:rPr>
                <w:rFonts w:ascii="Arial" w:hAnsi="Arial" w:cs="Arial"/>
                <w:sz w:val="18"/>
                <w:szCs w:val="18"/>
                <w:lang w:val="en-US" w:eastAsia="zh-CN"/>
              </w:rPr>
            </w:pPr>
          </w:p>
        </w:tc>
      </w:tr>
      <w:tr w:rsidR="005663EF" w14:paraId="504910D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2D48229A" w14:textId="77777777" w:rsidR="005663EF" w:rsidRDefault="005663EF" w:rsidP="005663EF">
            <w:pPr>
              <w:pStyle w:val="TAC"/>
            </w:pPr>
            <w:r>
              <w:t>CA_n14A-n77A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3643534" w14:textId="77777777" w:rsidR="005663EF" w:rsidRDefault="005663EF" w:rsidP="005663EF">
            <w:pPr>
              <w:pStyle w:val="TAC"/>
            </w:pPr>
            <w:r>
              <w:t>CA_n14A-n77A</w:t>
            </w:r>
          </w:p>
        </w:tc>
        <w:tc>
          <w:tcPr>
            <w:tcW w:w="670" w:type="dxa"/>
            <w:tcBorders>
              <w:left w:val="single" w:sz="4" w:space="0" w:color="auto"/>
              <w:bottom w:val="single" w:sz="4" w:space="0" w:color="auto"/>
              <w:right w:val="single" w:sz="4" w:space="0" w:color="auto"/>
            </w:tcBorders>
            <w:vAlign w:val="center"/>
          </w:tcPr>
          <w:p w14:paraId="7659DBC3" w14:textId="77777777" w:rsidR="005663EF" w:rsidRDefault="005663EF" w:rsidP="005663EF">
            <w:pPr>
              <w:pStyle w:val="TAC"/>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50B9CE" w14:textId="77777777" w:rsidR="005663EF" w:rsidRDefault="005663EF" w:rsidP="005663EF">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3F4F850" w14:textId="77777777" w:rsidR="005663EF" w:rsidRDefault="005663EF" w:rsidP="005663EF">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7E7053B"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4C07F0E"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7D6EEA9"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B8EBA89"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96FE3F"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54A4A6FA"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BA6BAD5"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65A5A7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34C6B74"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5C32925"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B0E286A" w14:textId="77777777" w:rsidR="005663EF" w:rsidRDefault="005663EF" w:rsidP="005663EF">
            <w:pPr>
              <w:pStyle w:val="TAC"/>
              <w:rPr>
                <w:rFonts w:eastAsia="Yu Mincho"/>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9313848" w14:textId="77777777" w:rsidR="005663EF" w:rsidRDefault="005663EF" w:rsidP="005663EF">
            <w:pPr>
              <w:pStyle w:val="TAC"/>
              <w:rPr>
                <w:lang w:val="en-US" w:eastAsia="zh-CN"/>
              </w:rPr>
            </w:pPr>
            <w:r>
              <w:rPr>
                <w:rFonts w:hint="eastAsia"/>
                <w:lang w:val="en-US" w:eastAsia="zh-CN"/>
              </w:rPr>
              <w:t>0</w:t>
            </w:r>
          </w:p>
        </w:tc>
      </w:tr>
      <w:tr w:rsidR="005663EF" w14:paraId="5BBF9E0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E17535C"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7FE5A8B0"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288577F4" w14:textId="77777777" w:rsidR="005663EF" w:rsidRDefault="005663EF" w:rsidP="005663EF">
            <w:pPr>
              <w:pStyle w:val="TAC"/>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57839D"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F60EBCF" w14:textId="77777777" w:rsidR="005663EF" w:rsidRDefault="005663EF" w:rsidP="005663EF">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44352DE" w14:textId="77777777" w:rsidR="005663EF" w:rsidRDefault="005663EF" w:rsidP="005663EF">
            <w:pPr>
              <w:pStyle w:val="TAC"/>
            </w:pPr>
            <w:r>
              <w:t>15</w:t>
            </w:r>
          </w:p>
        </w:tc>
        <w:tc>
          <w:tcPr>
            <w:tcW w:w="678" w:type="dxa"/>
            <w:gridSpan w:val="3"/>
            <w:tcBorders>
              <w:top w:val="single" w:sz="4" w:space="0" w:color="auto"/>
              <w:left w:val="single" w:sz="4" w:space="0" w:color="auto"/>
              <w:bottom w:val="single" w:sz="4" w:space="0" w:color="auto"/>
              <w:right w:val="single" w:sz="4" w:space="0" w:color="auto"/>
            </w:tcBorders>
          </w:tcPr>
          <w:p w14:paraId="55CEF36D"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F5D8246"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415BA3ED"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3AC9589"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3EF18BD3"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538DFC96" w14:textId="77777777" w:rsidR="005663EF" w:rsidRDefault="005663EF" w:rsidP="005663EF">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91FE5A8"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27BA055F" w14:textId="77777777" w:rsidR="005663EF" w:rsidRDefault="005663EF" w:rsidP="005663EF">
            <w:pPr>
              <w:pStyle w:val="TAC"/>
              <w:rPr>
                <w:rFonts w:eastAsia="Yu Mincho"/>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266CCEDA"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374843A8" w14:textId="77777777" w:rsidR="005663EF" w:rsidRDefault="005663EF" w:rsidP="005663EF">
            <w:pPr>
              <w:pStyle w:val="TAC"/>
              <w:rPr>
                <w:rFonts w:eastAsia="Yu Mincho"/>
              </w:rPr>
            </w:pPr>
            <w: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6A58624A" w14:textId="77777777" w:rsidR="005663EF" w:rsidRDefault="005663EF" w:rsidP="005663EF">
            <w:pPr>
              <w:pStyle w:val="TAC"/>
              <w:rPr>
                <w:lang w:val="en-US" w:eastAsia="zh-CN"/>
              </w:rPr>
            </w:pPr>
          </w:p>
        </w:tc>
      </w:tr>
      <w:tr w:rsidR="005663EF" w14:paraId="2969000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11F4B83" w14:textId="77777777" w:rsidR="005663EF" w:rsidRDefault="005663EF" w:rsidP="005663EF">
            <w:pPr>
              <w:pStyle w:val="TAC"/>
            </w:pPr>
            <w:r>
              <w:rPr>
                <w:rFonts w:eastAsia="PMingLiU"/>
                <w:lang w:eastAsia="zh-TW"/>
              </w:rPr>
              <w:t>CA_n14A-n77(2A)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8A0C4EC" w14:textId="77777777" w:rsidR="005663EF" w:rsidRDefault="005663EF" w:rsidP="005663EF">
            <w:pPr>
              <w:pStyle w:val="TAC"/>
            </w:pPr>
            <w:r>
              <w:t>CA_n14A-n77A</w:t>
            </w:r>
          </w:p>
        </w:tc>
        <w:tc>
          <w:tcPr>
            <w:tcW w:w="670" w:type="dxa"/>
            <w:tcBorders>
              <w:left w:val="single" w:sz="4" w:space="0" w:color="auto"/>
              <w:bottom w:val="single" w:sz="4" w:space="0" w:color="auto"/>
              <w:right w:val="single" w:sz="4" w:space="0" w:color="auto"/>
            </w:tcBorders>
            <w:vAlign w:val="center"/>
          </w:tcPr>
          <w:p w14:paraId="1AAF4D88" w14:textId="77777777" w:rsidR="005663EF" w:rsidRDefault="005663EF" w:rsidP="005663EF">
            <w:pPr>
              <w:pStyle w:val="TAC"/>
            </w:pPr>
            <w:r>
              <w:t>n14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3E0BEF" w14:textId="77777777" w:rsidR="005663EF" w:rsidRDefault="005663EF" w:rsidP="005663EF">
            <w:pPr>
              <w:pStyle w:val="TAC"/>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15CAC23" w14:textId="77777777" w:rsidR="005663EF" w:rsidRDefault="005663EF" w:rsidP="005663EF">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448C29"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FC1EBBF"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D7DB29C"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A39FBAB"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787F4C"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42B87EF2"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AEAD8F7"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E92476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CCA4C28"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7D8592B"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1E1C120"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CBAE826" w14:textId="77777777" w:rsidR="005663EF" w:rsidRDefault="005663EF" w:rsidP="005663EF">
            <w:pPr>
              <w:pStyle w:val="TAC"/>
              <w:rPr>
                <w:lang w:val="en-US" w:eastAsia="zh-CN"/>
              </w:rPr>
            </w:pPr>
            <w:r>
              <w:rPr>
                <w:rFonts w:hint="eastAsia"/>
                <w:lang w:val="en-US" w:eastAsia="zh-CN"/>
              </w:rPr>
              <w:t>0</w:t>
            </w:r>
          </w:p>
        </w:tc>
      </w:tr>
      <w:tr w:rsidR="005663EF" w14:paraId="3C2161B4"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vAlign w:val="center"/>
          </w:tcPr>
          <w:p w14:paraId="3C31E621"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61564991"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465127C0" w14:textId="77777777" w:rsidR="005663EF" w:rsidRDefault="005663EF" w:rsidP="005663EF">
            <w:pPr>
              <w:pStyle w:val="TAC"/>
            </w:pPr>
            <w: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326ED60E" w14:textId="77777777" w:rsidR="005663EF" w:rsidRDefault="005663EF" w:rsidP="005663EF">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116A0BD" w14:textId="77777777" w:rsidR="005663EF" w:rsidRDefault="005663EF" w:rsidP="005663EF">
            <w:pPr>
              <w:pStyle w:val="TAC"/>
              <w:rPr>
                <w:lang w:val="en-US" w:eastAsia="zh-CN"/>
              </w:rPr>
            </w:pPr>
          </w:p>
        </w:tc>
      </w:tr>
      <w:tr w:rsidR="005663EF" w14:paraId="6064AEC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7AE1792" w14:textId="77777777" w:rsidR="005663EF" w:rsidRDefault="005663EF" w:rsidP="005663EF">
            <w:pPr>
              <w:pStyle w:val="TAC"/>
            </w:pPr>
            <w:r>
              <w:rPr>
                <w:bCs/>
                <w:lang w:val="sv-SE" w:eastAsia="ja-JP"/>
              </w:rPr>
              <w:t>CA_n18A-n28A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CCB2C6F" w14:textId="77777777" w:rsidR="005663EF" w:rsidRDefault="005663EF" w:rsidP="005663EF">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3974637C" w14:textId="77777777" w:rsidR="005663EF" w:rsidRDefault="005663EF" w:rsidP="005663EF">
            <w:pPr>
              <w:pStyle w:val="TAC"/>
            </w:pPr>
            <w:r>
              <w:rPr>
                <w:bCs/>
                <w:lang w:val="sv-SE" w:eastAsia="ja-JP"/>
              </w:rPr>
              <w:t>n18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1958A0" w14:textId="77777777" w:rsidR="005663EF" w:rsidRDefault="005663EF" w:rsidP="005663EF">
            <w:pPr>
              <w:pStyle w:val="TAC"/>
            </w:pPr>
            <w:r>
              <w:rPr>
                <w:bCs/>
                <w:lang w:val="sv-SE"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469BE08" w14:textId="77777777" w:rsidR="005663EF" w:rsidRDefault="005663EF" w:rsidP="005663EF">
            <w:pPr>
              <w:pStyle w:val="TAC"/>
            </w:pPr>
            <w:r>
              <w:rPr>
                <w:bCs/>
                <w:lang w:val="sv-SE" w:eastAsia="ja-JP"/>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ABEC74" w14:textId="77777777" w:rsidR="005663EF" w:rsidRDefault="005663EF" w:rsidP="005663EF">
            <w:pPr>
              <w:pStyle w:val="TAC"/>
            </w:pPr>
            <w:r>
              <w:rPr>
                <w:bCs/>
                <w:lang w:val="sv-SE" w:eastAsia="ja-JP"/>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499B1D25"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EB9E9B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D47B9B8"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AC9013"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E2006A3"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DAB7DF8"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70C7C8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11C398"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58990C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9843E72"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15C6392" w14:textId="77777777" w:rsidR="005663EF" w:rsidRDefault="005663EF" w:rsidP="005663EF">
            <w:pPr>
              <w:pStyle w:val="TAC"/>
              <w:rPr>
                <w:lang w:val="en-US" w:eastAsia="zh-CN"/>
              </w:rPr>
            </w:pPr>
            <w:r>
              <w:rPr>
                <w:rFonts w:hint="eastAsia"/>
                <w:lang w:val="en-US" w:eastAsia="zh-CN"/>
              </w:rPr>
              <w:t>0</w:t>
            </w:r>
          </w:p>
        </w:tc>
      </w:tr>
      <w:tr w:rsidR="005663EF" w14:paraId="5569369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192FBB7"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4ECF5E04"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0456A4AF" w14:textId="77777777" w:rsidR="005663EF" w:rsidRDefault="005663EF" w:rsidP="005663EF">
            <w:pPr>
              <w:pStyle w:val="TAC"/>
            </w:pPr>
            <w:r>
              <w:rPr>
                <w:bCs/>
                <w:lang w:val="sv-SE" w:eastAsia="ja-JP"/>
              </w:rPr>
              <w:t>n28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F89044" w14:textId="77777777" w:rsidR="005663EF" w:rsidRDefault="005663EF" w:rsidP="005663EF">
            <w:pPr>
              <w:pStyle w:val="TAC"/>
            </w:pPr>
            <w:r>
              <w:rPr>
                <w:bCs/>
                <w:lang w:val="sv-SE" w:eastAsia="ja-JP"/>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C32723" w14:textId="77777777" w:rsidR="005663EF" w:rsidRDefault="005663EF" w:rsidP="005663EF">
            <w:pPr>
              <w:pStyle w:val="TAC"/>
            </w:pPr>
            <w:r>
              <w:rPr>
                <w:bCs/>
                <w:lang w:val="sv-SE" w:eastAsia="ja-JP"/>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C170E2"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49148204"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2CCAD38"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11E080B"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2791DF"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1113E5D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3661E8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FAF348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7F246A"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BA4DCA3"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4EB122CB"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C90ADD1" w14:textId="77777777" w:rsidR="005663EF" w:rsidRDefault="005663EF" w:rsidP="005663EF">
            <w:pPr>
              <w:pStyle w:val="TAC"/>
              <w:rPr>
                <w:lang w:val="en-US" w:eastAsia="zh-CN"/>
              </w:rPr>
            </w:pPr>
          </w:p>
        </w:tc>
      </w:tr>
      <w:tr w:rsidR="005663EF" w14:paraId="01072AB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0602EE0" w14:textId="77777777" w:rsidR="005663EF" w:rsidRDefault="005663EF" w:rsidP="005663EF">
            <w:pPr>
              <w:pStyle w:val="TAC"/>
              <w:rPr>
                <w:lang w:val="en-US" w:eastAsia="zh-CN"/>
              </w:rPr>
            </w:pPr>
            <w:r>
              <w:t>CA_n18A-n41A</w:t>
            </w:r>
          </w:p>
        </w:tc>
        <w:tc>
          <w:tcPr>
            <w:tcW w:w="1376" w:type="dxa"/>
            <w:tcBorders>
              <w:top w:val="single" w:sz="4" w:space="0" w:color="auto"/>
              <w:left w:val="single" w:sz="4" w:space="0" w:color="auto"/>
              <w:bottom w:val="nil"/>
              <w:right w:val="single" w:sz="4" w:space="0" w:color="auto"/>
            </w:tcBorders>
            <w:shd w:val="clear" w:color="auto" w:fill="auto"/>
          </w:tcPr>
          <w:p w14:paraId="44F3100E" w14:textId="77777777" w:rsidR="005663EF" w:rsidRDefault="005663EF" w:rsidP="005663EF">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3BBBCA45" w14:textId="77777777" w:rsidR="005663EF" w:rsidRDefault="005663EF" w:rsidP="005663EF">
            <w:pPr>
              <w:pStyle w:val="TAC"/>
              <w:rPr>
                <w:lang w:val="en-US" w:eastAsia="zh-CN"/>
              </w:rPr>
            </w:pPr>
            <w:r>
              <w:t>n18</w:t>
            </w:r>
          </w:p>
        </w:tc>
        <w:tc>
          <w:tcPr>
            <w:tcW w:w="674" w:type="dxa"/>
            <w:gridSpan w:val="2"/>
            <w:tcBorders>
              <w:top w:val="single" w:sz="4" w:space="0" w:color="auto"/>
              <w:left w:val="single" w:sz="4" w:space="0" w:color="auto"/>
              <w:bottom w:val="single" w:sz="4" w:space="0" w:color="auto"/>
              <w:right w:val="single" w:sz="4" w:space="0" w:color="auto"/>
            </w:tcBorders>
          </w:tcPr>
          <w:p w14:paraId="2E4B8319"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1F11B3E"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9AEE61A"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05BE3F5A"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6E91133E"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9C3087"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FE8063"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6902B89"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53E2EAE1"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35997D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F233F10"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63743D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132990C"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D264A8F" w14:textId="77777777" w:rsidR="005663EF" w:rsidRDefault="005663EF" w:rsidP="005663EF">
            <w:pPr>
              <w:pStyle w:val="TAC"/>
              <w:rPr>
                <w:lang w:val="en-US" w:eastAsia="zh-CN"/>
              </w:rPr>
            </w:pPr>
            <w:r>
              <w:rPr>
                <w:lang w:val="en-US" w:eastAsia="zh-CN"/>
              </w:rPr>
              <w:t>0</w:t>
            </w:r>
          </w:p>
        </w:tc>
      </w:tr>
      <w:tr w:rsidR="005663EF" w14:paraId="4A98CD1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AFD7A8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51752A"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0508AA7C" w14:textId="77777777" w:rsidR="005663EF" w:rsidRDefault="005663EF" w:rsidP="005663EF">
            <w:pPr>
              <w:pStyle w:val="TAC"/>
              <w:rPr>
                <w:lang w:val="en-US" w:eastAsia="zh-CN"/>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38810727"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FC2E2C"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0D842102"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0F30718"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663F47E"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3A75845"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5F22862"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5603FEDB"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72550DCB" w14:textId="77777777" w:rsidR="005663EF" w:rsidRDefault="005663EF" w:rsidP="005663EF">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43FF16B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C172899" w14:textId="77777777" w:rsidR="005663EF" w:rsidRDefault="005663EF" w:rsidP="005663EF">
            <w:pPr>
              <w:pStyle w:val="TAC"/>
              <w:rPr>
                <w:rFonts w:eastAsia="Yu Mincho"/>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0F7D3F51"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52F2AFB6"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434BB62E" w14:textId="77777777" w:rsidR="005663EF" w:rsidRDefault="005663EF" w:rsidP="005663EF">
            <w:pPr>
              <w:pStyle w:val="TAC"/>
              <w:rPr>
                <w:lang w:val="en-US" w:eastAsia="zh-CN"/>
              </w:rPr>
            </w:pPr>
          </w:p>
        </w:tc>
      </w:tr>
      <w:tr w:rsidR="005663EF" w14:paraId="7F86332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301B989" w14:textId="77777777" w:rsidR="005663EF" w:rsidRDefault="005663EF" w:rsidP="005663EF">
            <w:pPr>
              <w:pStyle w:val="TAC"/>
              <w:rPr>
                <w:lang w:val="en-US" w:eastAsia="zh-CN"/>
              </w:rPr>
            </w:pPr>
            <w:r>
              <w:rPr>
                <w:bCs/>
                <w:lang w:val="en-US" w:eastAsia="zh-CN"/>
              </w:rPr>
              <w:t>CA_n18</w:t>
            </w:r>
            <w:r>
              <w:rPr>
                <w:bCs/>
                <w:lang w:val="sv-SE" w:eastAsia="ja-JP"/>
              </w:rPr>
              <w:t>A-</w:t>
            </w:r>
            <w:r>
              <w:rPr>
                <w:bCs/>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4379B1A" w14:textId="77777777" w:rsidR="005663EF" w:rsidRDefault="005663EF" w:rsidP="005663EF">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74462895" w14:textId="77777777" w:rsidR="005663EF" w:rsidRDefault="005663EF" w:rsidP="005663EF">
            <w:pPr>
              <w:pStyle w:val="TAC"/>
              <w:rPr>
                <w:lang w:val="en-US" w:eastAsia="zh-CN"/>
              </w:rPr>
            </w:pPr>
            <w:r>
              <w:rPr>
                <w:bCs/>
                <w:lang w:val="en-US" w:eastAsia="zh-CN"/>
              </w:rPr>
              <w:t>n18</w:t>
            </w:r>
          </w:p>
        </w:tc>
        <w:tc>
          <w:tcPr>
            <w:tcW w:w="674" w:type="dxa"/>
            <w:gridSpan w:val="2"/>
            <w:tcBorders>
              <w:top w:val="single" w:sz="4" w:space="0" w:color="auto"/>
              <w:left w:val="single" w:sz="4" w:space="0" w:color="auto"/>
              <w:bottom w:val="single" w:sz="4" w:space="0" w:color="auto"/>
              <w:right w:val="single" w:sz="4" w:space="0" w:color="auto"/>
            </w:tcBorders>
          </w:tcPr>
          <w:p w14:paraId="428FCACC" w14:textId="77777777" w:rsidR="005663EF" w:rsidRDefault="005663EF" w:rsidP="005663EF">
            <w:pPr>
              <w:pStyle w:val="TAC"/>
              <w:rPr>
                <w:lang w:eastAsia="zh-CN"/>
              </w:rPr>
            </w:pPr>
            <w:r>
              <w:rPr>
                <w:bCs/>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163D8E4" w14:textId="77777777" w:rsidR="005663EF" w:rsidRDefault="005663EF" w:rsidP="005663EF">
            <w:pPr>
              <w:pStyle w:val="TAC"/>
              <w:rPr>
                <w:lang w:eastAsia="zh-CN"/>
              </w:rPr>
            </w:pPr>
            <w:r>
              <w:rPr>
                <w:rFonts w:hint="eastAsia"/>
                <w:bCs/>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846212" w14:textId="77777777" w:rsidR="005663EF" w:rsidRDefault="005663EF" w:rsidP="005663EF">
            <w:pPr>
              <w:pStyle w:val="TAC"/>
              <w:rPr>
                <w:lang w:eastAsia="zh-CN"/>
              </w:rPr>
            </w:pPr>
            <w:r>
              <w:rPr>
                <w:rFonts w:hint="eastAsia"/>
                <w:bCs/>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7B30BB5"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AD4D6F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2470AF5"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7C3B63"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5AFF0B65"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5651802"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256B0F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CEA11C"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C07724E"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4B910F2"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ACC026E" w14:textId="77777777" w:rsidR="005663EF" w:rsidRDefault="005663EF" w:rsidP="005663EF">
            <w:pPr>
              <w:pStyle w:val="TAC"/>
              <w:rPr>
                <w:lang w:val="en-US" w:eastAsia="zh-CN"/>
              </w:rPr>
            </w:pPr>
            <w:r>
              <w:rPr>
                <w:rFonts w:hint="eastAsia"/>
                <w:lang w:val="en-US" w:eastAsia="zh-CN"/>
              </w:rPr>
              <w:t>0</w:t>
            </w:r>
          </w:p>
        </w:tc>
      </w:tr>
      <w:tr w:rsidR="005663EF" w14:paraId="55E9DC7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5A65C02D"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C8A6A2C"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17DC12" w14:textId="77777777" w:rsidR="005663EF" w:rsidRDefault="005663EF" w:rsidP="005663EF">
            <w:pPr>
              <w:pStyle w:val="TAC"/>
              <w:rPr>
                <w:lang w:val="en-US" w:eastAsia="zh-CN"/>
              </w:rPr>
            </w:pPr>
            <w:r>
              <w:rPr>
                <w:bCs/>
                <w:lang w:val="en-US" w:eastAsia="zh-CN"/>
              </w:rPr>
              <w:t>n74</w:t>
            </w:r>
          </w:p>
        </w:tc>
        <w:tc>
          <w:tcPr>
            <w:tcW w:w="674" w:type="dxa"/>
            <w:gridSpan w:val="2"/>
            <w:tcBorders>
              <w:top w:val="single" w:sz="4" w:space="0" w:color="auto"/>
              <w:left w:val="single" w:sz="4" w:space="0" w:color="auto"/>
              <w:bottom w:val="single" w:sz="4" w:space="0" w:color="auto"/>
              <w:right w:val="single" w:sz="4" w:space="0" w:color="auto"/>
            </w:tcBorders>
          </w:tcPr>
          <w:p w14:paraId="6F628051" w14:textId="77777777" w:rsidR="005663EF" w:rsidRDefault="005663EF" w:rsidP="005663EF">
            <w:pPr>
              <w:pStyle w:val="TAC"/>
              <w:rPr>
                <w:lang w:eastAsia="zh-CN"/>
              </w:rPr>
            </w:pPr>
            <w:r>
              <w:rPr>
                <w:bCs/>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E1A534" w14:textId="77777777" w:rsidR="005663EF" w:rsidRDefault="005663EF" w:rsidP="005663EF">
            <w:pPr>
              <w:pStyle w:val="TAC"/>
              <w:rPr>
                <w:lang w:eastAsia="zh-CN"/>
              </w:rPr>
            </w:pPr>
            <w:r>
              <w:rPr>
                <w:rFonts w:hint="eastAsia"/>
                <w:bCs/>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B8B8671" w14:textId="77777777" w:rsidR="005663EF" w:rsidRDefault="005663EF" w:rsidP="005663EF">
            <w:pPr>
              <w:pStyle w:val="TAC"/>
              <w:rPr>
                <w:lang w:eastAsia="zh-CN"/>
              </w:rPr>
            </w:pPr>
            <w:r>
              <w:rPr>
                <w:rFonts w:hint="eastAsia"/>
                <w:bCs/>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2B192FE" w14:textId="77777777" w:rsidR="005663EF" w:rsidRDefault="005663EF" w:rsidP="005663EF">
            <w:pPr>
              <w:pStyle w:val="TAC"/>
              <w:rPr>
                <w:lang w:eastAsia="zh-CN"/>
              </w:rPr>
            </w:pPr>
            <w:r>
              <w:rPr>
                <w:rFonts w:hint="eastAsia"/>
                <w:bCs/>
                <w:lang w:val="en-US" w:eastAsia="zh-CN"/>
              </w:rPr>
              <w:t>2</w:t>
            </w:r>
            <w:r>
              <w:rPr>
                <w:bCs/>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160CA01"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93256E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3C2A17"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E279637"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FBA780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F9A5E6E"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0259847"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D4F8814"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3F242827"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925458B" w14:textId="77777777" w:rsidR="005663EF" w:rsidRDefault="005663EF" w:rsidP="005663EF">
            <w:pPr>
              <w:pStyle w:val="TAC"/>
              <w:rPr>
                <w:lang w:val="en-US" w:eastAsia="zh-CN"/>
              </w:rPr>
            </w:pPr>
          </w:p>
        </w:tc>
      </w:tr>
      <w:tr w:rsidR="005663EF" w14:paraId="19292E9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7BC459C" w14:textId="77777777" w:rsidR="005663EF" w:rsidRDefault="005663EF" w:rsidP="005663EF">
            <w:pPr>
              <w:pStyle w:val="TAC"/>
              <w:rPr>
                <w:lang w:val="en-US" w:eastAsia="zh-CN"/>
              </w:rPr>
            </w:pPr>
            <w:r>
              <w:rPr>
                <w:lang w:val="en-US" w:eastAsia="zh-CN"/>
              </w:rPr>
              <w:t>CA_n18</w:t>
            </w:r>
            <w:r>
              <w:rPr>
                <w:lang w:val="sv-SE" w:eastAsia="ja-JP"/>
              </w:rPr>
              <w:t>A-</w:t>
            </w:r>
            <w:r>
              <w:rPr>
                <w:lang w:val="en-US" w:eastAsia="zh-CN"/>
              </w:rPr>
              <w:t>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CC72CDD" w14:textId="77777777" w:rsidR="005663EF" w:rsidRDefault="005663EF" w:rsidP="005663EF">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0110728" w14:textId="77777777" w:rsidR="005663EF" w:rsidRDefault="005663EF" w:rsidP="005663EF">
            <w:pPr>
              <w:pStyle w:val="TAC"/>
              <w:rPr>
                <w:lang w:val="en-US" w:eastAsia="zh-CN"/>
              </w:rPr>
            </w:pPr>
            <w:r>
              <w:rPr>
                <w:lang w:val="en-US" w:eastAsia="zh-CN"/>
              </w:rPr>
              <w:t>n18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4C6074" w14:textId="77777777" w:rsidR="005663EF" w:rsidRDefault="005663EF" w:rsidP="005663EF">
            <w:pPr>
              <w:pStyle w:val="TAC"/>
              <w:rPr>
                <w:lang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51CEA39" w14:textId="77777777" w:rsidR="005663EF" w:rsidRDefault="005663EF" w:rsidP="005663EF">
            <w:pPr>
              <w:pStyle w:val="TAC"/>
              <w:rPr>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15293BA" w14:textId="77777777" w:rsidR="005663EF" w:rsidRDefault="005663EF" w:rsidP="005663EF">
            <w:pPr>
              <w:pStyle w:val="TAC"/>
              <w:rPr>
                <w:lang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7FA2CB4"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39198AF"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39B3A4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6B0CC"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2894C24"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83AC63E"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1D3DEB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14C490"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FC5A23A"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3BED63B6"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D171263" w14:textId="77777777" w:rsidR="005663EF" w:rsidRDefault="005663EF" w:rsidP="005663EF">
            <w:pPr>
              <w:pStyle w:val="TAC"/>
              <w:rPr>
                <w:lang w:val="en-US" w:eastAsia="zh-CN"/>
              </w:rPr>
            </w:pPr>
            <w:r>
              <w:rPr>
                <w:rFonts w:hint="eastAsia"/>
                <w:lang w:val="en-US" w:eastAsia="zh-CN"/>
              </w:rPr>
              <w:t>0</w:t>
            </w:r>
          </w:p>
        </w:tc>
      </w:tr>
      <w:tr w:rsidR="005663EF" w14:paraId="6F6DD36F"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vAlign w:val="center"/>
          </w:tcPr>
          <w:p w14:paraId="5BEC38E8"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04FFA05"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374E35" w14:textId="77777777" w:rsidR="005663EF" w:rsidRDefault="005663EF" w:rsidP="005663EF">
            <w:pPr>
              <w:pStyle w:val="TAC"/>
              <w:rPr>
                <w:lang w:val="en-US" w:eastAsia="zh-CN"/>
              </w:rPr>
            </w:pPr>
            <w:r>
              <w:rPr>
                <w:lang w:val="en-US" w:eastAsia="zh-CN"/>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C03087"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B128CC1" w14:textId="77777777" w:rsidR="005663EF" w:rsidRDefault="005663EF" w:rsidP="005663EF">
            <w:pPr>
              <w:pStyle w:val="TAC"/>
              <w:rPr>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1AE7632" w14:textId="77777777" w:rsidR="005663EF" w:rsidRDefault="005663EF" w:rsidP="005663EF">
            <w:pPr>
              <w:pStyle w:val="TAC"/>
              <w:rPr>
                <w:lang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CF92AD8" w14:textId="77777777" w:rsidR="005663EF" w:rsidRDefault="005663EF" w:rsidP="005663EF">
            <w:pPr>
              <w:pStyle w:val="TAC"/>
              <w:rPr>
                <w:lang w:eastAsia="zh-CN"/>
              </w:rPr>
            </w:pPr>
            <w:r>
              <w:rPr>
                <w:rFonts w:hint="eastAsia"/>
                <w:lang w:val="en-US" w:eastAsia="zh-CN"/>
              </w:rPr>
              <w:t>2</w:t>
            </w:r>
            <w:r>
              <w:rPr>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DED494E"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3220EF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A46368" w14:textId="77777777" w:rsidR="005663EF" w:rsidRDefault="005663EF" w:rsidP="005663EF">
            <w:pPr>
              <w:pStyle w:val="TAC"/>
              <w:rPr>
                <w:rFonts w:eastAsia="Yu Mincho"/>
              </w:rPr>
            </w:pPr>
            <w:r>
              <w:rPr>
                <w:rFonts w:hint="eastAsia"/>
                <w:lang w:val="en-US" w:eastAsia="zh-CN"/>
              </w:rPr>
              <w:t>4</w:t>
            </w:r>
            <w:r>
              <w:rPr>
                <w:lang w:val="en-US"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79867288" w14:textId="77777777" w:rsidR="005663EF" w:rsidRDefault="005663EF" w:rsidP="005663EF">
            <w:pPr>
              <w:pStyle w:val="TAC"/>
              <w:rPr>
                <w:rFonts w:eastAsia="Yu Mincho"/>
              </w:rPr>
            </w:pPr>
            <w:r>
              <w:rPr>
                <w:rFonts w:hint="eastAsia"/>
                <w:lang w:val="en-US" w:eastAsia="zh-CN"/>
              </w:rPr>
              <w:t>5</w:t>
            </w:r>
            <w:r>
              <w:rPr>
                <w:lang w:val="en-US"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5E4BF06" w14:textId="77777777" w:rsidR="005663EF" w:rsidRDefault="005663EF" w:rsidP="005663EF">
            <w:pPr>
              <w:pStyle w:val="TAC"/>
              <w:rPr>
                <w:rFonts w:eastAsia="Yu Mincho"/>
              </w:rPr>
            </w:pPr>
            <w:r>
              <w:rPr>
                <w:rFonts w:hint="eastAsia"/>
                <w:lang w:val="en-US" w:eastAsia="zh-CN"/>
              </w:rPr>
              <w:t>6</w:t>
            </w:r>
            <w:r>
              <w:rPr>
                <w:lang w:val="en-US"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381072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FBF899" w14:textId="77777777" w:rsidR="005663EF" w:rsidRDefault="005663EF" w:rsidP="005663EF">
            <w:pPr>
              <w:pStyle w:val="TAC"/>
              <w:rPr>
                <w:rFonts w:eastAsia="Yu Mincho"/>
              </w:rPr>
            </w:pPr>
            <w:r>
              <w:rPr>
                <w:rFonts w:hint="eastAsia"/>
                <w:lang w:val="en-US" w:eastAsia="zh-CN"/>
              </w:rPr>
              <w:t>8</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87CDD7A" w14:textId="77777777" w:rsidR="005663EF" w:rsidRDefault="005663EF" w:rsidP="005663EF">
            <w:pPr>
              <w:pStyle w:val="TAC"/>
              <w:rPr>
                <w:rFonts w:eastAsia="Yu Mincho"/>
              </w:rPr>
            </w:pPr>
            <w:r>
              <w:rPr>
                <w:rFonts w:hint="eastAsia"/>
                <w:lang w:val="en-US" w:eastAsia="zh-CN"/>
              </w:rPr>
              <w:t>9</w:t>
            </w:r>
            <w:r>
              <w:rPr>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39494745" w14:textId="77777777" w:rsidR="005663EF" w:rsidRDefault="005663EF" w:rsidP="005663EF">
            <w:pPr>
              <w:pStyle w:val="TAC"/>
              <w:rPr>
                <w:rFonts w:eastAsia="Yu Mincho"/>
              </w:rPr>
            </w:pPr>
            <w:r>
              <w:rPr>
                <w:rFonts w:hint="eastAsia"/>
                <w:lang w:val="en-US" w:eastAsia="zh-CN"/>
              </w:rPr>
              <w:t>1</w:t>
            </w:r>
            <w:r>
              <w:rPr>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B3FF383" w14:textId="77777777" w:rsidR="005663EF" w:rsidRDefault="005663EF" w:rsidP="005663EF">
            <w:pPr>
              <w:pStyle w:val="TAC"/>
              <w:rPr>
                <w:lang w:val="en-US" w:eastAsia="zh-CN"/>
              </w:rPr>
            </w:pPr>
          </w:p>
        </w:tc>
      </w:tr>
      <w:tr w:rsidR="005663EF" w14:paraId="5662848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3554A46" w14:textId="77777777" w:rsidR="005663EF" w:rsidRDefault="005663EF" w:rsidP="005663EF">
            <w:pPr>
              <w:pStyle w:val="TAC"/>
              <w:rPr>
                <w:lang w:val="en-US" w:eastAsia="zh-CN"/>
              </w:rPr>
            </w:pPr>
            <w:r>
              <w:rPr>
                <w:lang w:val="en-US" w:eastAsia="zh-CN"/>
              </w:rPr>
              <w:t>CA_n18</w:t>
            </w:r>
            <w:r>
              <w:rPr>
                <w:lang w:val="sv-SE" w:eastAsia="ja-JP"/>
              </w:rPr>
              <w:t>A-</w:t>
            </w:r>
            <w:r>
              <w:rPr>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A0F507F" w14:textId="77777777" w:rsidR="005663EF" w:rsidRDefault="005663EF" w:rsidP="005663EF">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188FF5A6" w14:textId="77777777" w:rsidR="005663EF" w:rsidRDefault="005663EF" w:rsidP="005663EF">
            <w:pPr>
              <w:pStyle w:val="TAC"/>
              <w:rPr>
                <w:lang w:val="en-US" w:eastAsia="zh-CN"/>
              </w:rPr>
            </w:pPr>
            <w:r>
              <w:rPr>
                <w:lang w:val="en-US" w:eastAsia="zh-CN"/>
              </w:rPr>
              <w:t>n18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CFAF27" w14:textId="77777777" w:rsidR="005663EF" w:rsidRDefault="005663EF" w:rsidP="005663EF">
            <w:pPr>
              <w:pStyle w:val="TAC"/>
              <w:rPr>
                <w:lang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B7F60CE"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0B19F6C"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93DAAF5" w14:textId="77777777" w:rsidR="005663EF" w:rsidRDefault="005663EF" w:rsidP="005663EF">
            <w:pPr>
              <w:pStyle w:val="TAC"/>
              <w:rPr>
                <w:lang w:val="en-US"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DD43FB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29DFB1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B7965A" w14:textId="77777777" w:rsidR="005663EF" w:rsidRDefault="005663EF" w:rsidP="005663EF">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B0FB643" w14:textId="77777777" w:rsidR="005663EF" w:rsidRDefault="005663EF" w:rsidP="005663EF">
            <w:pPr>
              <w:pStyle w:val="TAC"/>
              <w:rPr>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4D011B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D4375C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09981A" w14:textId="77777777" w:rsidR="005663EF" w:rsidRDefault="005663EF" w:rsidP="005663EF">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B1CE440" w14:textId="77777777" w:rsidR="005663EF" w:rsidRDefault="005663EF" w:rsidP="005663EF">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E6D5E0B" w14:textId="77777777" w:rsidR="005663EF" w:rsidRDefault="005663EF" w:rsidP="005663EF">
            <w:pPr>
              <w:pStyle w:val="TAC"/>
              <w:rPr>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4BD89F6" w14:textId="77777777" w:rsidR="005663EF" w:rsidRDefault="005663EF" w:rsidP="005663EF">
            <w:pPr>
              <w:pStyle w:val="TAC"/>
              <w:rPr>
                <w:lang w:val="en-US" w:eastAsia="zh-CN"/>
              </w:rPr>
            </w:pPr>
            <w:r>
              <w:rPr>
                <w:rFonts w:hint="eastAsia"/>
                <w:lang w:val="en-US" w:eastAsia="zh-CN"/>
              </w:rPr>
              <w:t>0</w:t>
            </w:r>
          </w:p>
        </w:tc>
      </w:tr>
      <w:tr w:rsidR="005663EF" w14:paraId="09D75F8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C82E093"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3EE1D59"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0E8D725" w14:textId="77777777" w:rsidR="005663EF" w:rsidRDefault="005663EF" w:rsidP="005663EF">
            <w:pPr>
              <w:pStyle w:val="TAC"/>
              <w:rPr>
                <w:lang w:val="en-US" w:eastAsia="zh-CN"/>
              </w:rPr>
            </w:pPr>
            <w:r>
              <w:rPr>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926AED"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F1CE0AF"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1E48A91"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7A4B337" w14:textId="77777777" w:rsidR="005663EF" w:rsidRDefault="005663EF" w:rsidP="005663EF">
            <w:pPr>
              <w:pStyle w:val="TAC"/>
              <w:rPr>
                <w:lang w:val="en-US" w:eastAsia="zh-CN"/>
              </w:rPr>
            </w:pPr>
            <w:r>
              <w:rPr>
                <w:rFonts w:hint="eastAsia"/>
                <w:lang w:val="en-US" w:eastAsia="zh-CN"/>
              </w:rPr>
              <w:t>2</w:t>
            </w:r>
            <w:r>
              <w:rPr>
                <w:lang w:val="en-US"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047C3D5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D491B7A"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FE2FF" w14:textId="77777777" w:rsidR="005663EF" w:rsidRDefault="005663EF" w:rsidP="005663EF">
            <w:pPr>
              <w:pStyle w:val="TAC"/>
              <w:rPr>
                <w:lang w:val="en-US" w:eastAsia="zh-CN"/>
              </w:rPr>
            </w:pPr>
            <w:r>
              <w:rPr>
                <w:rFonts w:hint="eastAsia"/>
                <w:lang w:val="en-US" w:eastAsia="zh-CN"/>
              </w:rPr>
              <w:t>4</w:t>
            </w:r>
            <w:r>
              <w:rPr>
                <w:lang w:val="en-US"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3EA43C02" w14:textId="77777777" w:rsidR="005663EF" w:rsidRDefault="005663EF" w:rsidP="005663EF">
            <w:pPr>
              <w:pStyle w:val="TAC"/>
              <w:rPr>
                <w:lang w:val="en-US" w:eastAsia="zh-CN"/>
              </w:rPr>
            </w:pPr>
            <w:r>
              <w:rPr>
                <w:rFonts w:hint="eastAsia"/>
                <w:lang w:val="en-US" w:eastAsia="zh-CN"/>
              </w:rPr>
              <w:t>5</w:t>
            </w:r>
            <w:r>
              <w:rPr>
                <w:lang w:val="en-US"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D9EFDBB" w14:textId="77777777" w:rsidR="005663EF" w:rsidRDefault="005663EF" w:rsidP="005663EF">
            <w:pPr>
              <w:pStyle w:val="TAC"/>
              <w:rPr>
                <w:lang w:val="en-US" w:eastAsia="zh-CN"/>
              </w:rPr>
            </w:pPr>
            <w:r>
              <w:rPr>
                <w:rFonts w:hint="eastAsia"/>
                <w:lang w:val="en-US" w:eastAsia="zh-CN"/>
              </w:rPr>
              <w:t>6</w:t>
            </w:r>
            <w:r>
              <w:rPr>
                <w:lang w:val="en-US"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778C31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E0AF6F" w14:textId="77777777" w:rsidR="005663EF" w:rsidRDefault="005663EF" w:rsidP="005663EF">
            <w:pPr>
              <w:pStyle w:val="TAC"/>
              <w:rPr>
                <w:lang w:val="en-US" w:eastAsia="zh-CN"/>
              </w:rPr>
            </w:pPr>
            <w:r>
              <w:rPr>
                <w:rFonts w:hint="eastAsia"/>
                <w:lang w:val="en-US" w:eastAsia="zh-CN"/>
              </w:rPr>
              <w:t>8</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CB6EEA5" w14:textId="77777777" w:rsidR="005663EF" w:rsidRDefault="005663EF" w:rsidP="005663EF">
            <w:pPr>
              <w:pStyle w:val="TAC"/>
              <w:rPr>
                <w:lang w:val="en-US" w:eastAsia="zh-CN"/>
              </w:rPr>
            </w:pPr>
            <w:r>
              <w:rPr>
                <w:rFonts w:hint="eastAsia"/>
                <w:lang w:val="en-US" w:eastAsia="zh-CN"/>
              </w:rPr>
              <w:t>9</w:t>
            </w:r>
            <w:r>
              <w:rPr>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70EE080E" w14:textId="77777777" w:rsidR="005663EF" w:rsidRDefault="005663EF" w:rsidP="005663EF">
            <w:pPr>
              <w:pStyle w:val="TAC"/>
              <w:rPr>
                <w:lang w:val="en-US" w:eastAsia="zh-CN"/>
              </w:rPr>
            </w:pPr>
            <w:r>
              <w:rPr>
                <w:rFonts w:hint="eastAsia"/>
                <w:lang w:val="en-US" w:eastAsia="zh-CN"/>
              </w:rPr>
              <w:t>1</w:t>
            </w:r>
            <w:r>
              <w:rPr>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76B7F24D" w14:textId="77777777" w:rsidR="005663EF" w:rsidRDefault="005663EF" w:rsidP="005663EF">
            <w:pPr>
              <w:pStyle w:val="TAC"/>
              <w:rPr>
                <w:lang w:val="en-US" w:eastAsia="zh-CN"/>
              </w:rPr>
            </w:pPr>
          </w:p>
        </w:tc>
      </w:tr>
      <w:tr w:rsidR="005663EF" w14:paraId="4185929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67757CA" w14:textId="77777777" w:rsidR="005663EF" w:rsidRDefault="005663EF" w:rsidP="005663EF">
            <w:pPr>
              <w:pStyle w:val="TAC"/>
              <w:rPr>
                <w:lang w:val="en-US"/>
              </w:rPr>
            </w:pPr>
            <w:r>
              <w:rPr>
                <w:rFonts w:hint="eastAsia"/>
                <w:lang w:val="en-US" w:eastAsia="zh-CN"/>
              </w:rPr>
              <w:t>CA_n20A-n28A</w:t>
            </w:r>
          </w:p>
        </w:tc>
        <w:tc>
          <w:tcPr>
            <w:tcW w:w="1376" w:type="dxa"/>
            <w:tcBorders>
              <w:top w:val="single" w:sz="4" w:space="0" w:color="auto"/>
              <w:left w:val="single" w:sz="4" w:space="0" w:color="auto"/>
              <w:bottom w:val="nil"/>
              <w:right w:val="single" w:sz="4" w:space="0" w:color="auto"/>
            </w:tcBorders>
            <w:shd w:val="clear" w:color="auto" w:fill="auto"/>
          </w:tcPr>
          <w:p w14:paraId="4B6FB341" w14:textId="77777777" w:rsidR="005663EF" w:rsidRDefault="005663EF" w:rsidP="005663EF">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173C9A69" w14:textId="77777777" w:rsidR="005663EF" w:rsidRDefault="005663EF" w:rsidP="005663EF">
            <w:pPr>
              <w:pStyle w:val="TAC"/>
              <w:rPr>
                <w:lang w:val="en-US"/>
              </w:rPr>
            </w:pPr>
            <w:r>
              <w:rPr>
                <w:rFonts w:hint="eastAsia"/>
                <w:lang w:val="en-US" w:eastAsia="zh-CN"/>
              </w:rPr>
              <w:t>n20</w:t>
            </w:r>
          </w:p>
        </w:tc>
        <w:tc>
          <w:tcPr>
            <w:tcW w:w="674" w:type="dxa"/>
            <w:gridSpan w:val="2"/>
            <w:tcBorders>
              <w:top w:val="single" w:sz="4" w:space="0" w:color="auto"/>
              <w:left w:val="single" w:sz="4" w:space="0" w:color="auto"/>
              <w:bottom w:val="single" w:sz="4" w:space="0" w:color="auto"/>
              <w:right w:val="single" w:sz="4" w:space="0" w:color="auto"/>
            </w:tcBorders>
          </w:tcPr>
          <w:p w14:paraId="0AFC60CD"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F1A43DC"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AA08EA"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F24E979"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61DB98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D63192D"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C9C8D5"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12A8C64"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8589937"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9FAB85B"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27F721F"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E49DADE"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25E34B0"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3182D10" w14:textId="77777777" w:rsidR="005663EF" w:rsidRDefault="005663EF" w:rsidP="005663EF">
            <w:pPr>
              <w:pStyle w:val="TAC"/>
              <w:rPr>
                <w:lang w:val="en-US" w:eastAsia="zh-CN"/>
              </w:rPr>
            </w:pPr>
            <w:r>
              <w:rPr>
                <w:rFonts w:hint="eastAsia"/>
                <w:lang w:val="en-US" w:eastAsia="zh-CN"/>
              </w:rPr>
              <w:t>0</w:t>
            </w:r>
          </w:p>
        </w:tc>
      </w:tr>
      <w:tr w:rsidR="005663EF" w14:paraId="1CAB835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C553AD1"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2CBE31DA"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78B4E71" w14:textId="77777777" w:rsidR="005663EF" w:rsidRDefault="005663EF" w:rsidP="005663EF">
            <w:pPr>
              <w:pStyle w:val="TAC"/>
              <w:rPr>
                <w:lang w:val="en-US"/>
              </w:rPr>
            </w:pPr>
            <w:r>
              <w:rPr>
                <w:rFonts w:hint="eastAsia"/>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564CFB26"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4BC030"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F18D40C"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68B8555"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186F7D3"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1DE53B5"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3E42E9"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499BDA9"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290DCE25"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1AA1B7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EB61CB"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21374D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F777DD4"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562320BB" w14:textId="77777777" w:rsidR="005663EF" w:rsidRDefault="005663EF" w:rsidP="005663EF">
            <w:pPr>
              <w:pStyle w:val="TAC"/>
              <w:rPr>
                <w:lang w:val="en-US" w:eastAsia="zh-CN"/>
              </w:rPr>
            </w:pPr>
          </w:p>
        </w:tc>
      </w:tr>
      <w:tr w:rsidR="005663EF" w14:paraId="26B4A9E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ADB9A64" w14:textId="77777777" w:rsidR="005663EF" w:rsidRDefault="005663EF" w:rsidP="005663EF">
            <w:pPr>
              <w:pStyle w:val="TAC"/>
              <w:rPr>
                <w:lang w:val="en-US"/>
              </w:rPr>
            </w:pPr>
          </w:p>
        </w:tc>
        <w:tc>
          <w:tcPr>
            <w:tcW w:w="1376" w:type="dxa"/>
            <w:tcBorders>
              <w:top w:val="nil"/>
              <w:left w:val="single" w:sz="4" w:space="0" w:color="auto"/>
              <w:bottom w:val="nil"/>
              <w:right w:val="single" w:sz="4" w:space="0" w:color="auto"/>
            </w:tcBorders>
            <w:shd w:val="clear" w:color="auto" w:fill="auto"/>
          </w:tcPr>
          <w:p w14:paraId="55BEE816"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7DA7447" w14:textId="77777777" w:rsidR="005663EF" w:rsidRDefault="005663EF" w:rsidP="005663EF">
            <w:pPr>
              <w:pStyle w:val="TAC"/>
              <w:rPr>
                <w:lang w:val="en-US" w:eastAsia="zh-CN"/>
              </w:rPr>
            </w:pPr>
            <w:r>
              <w:rPr>
                <w:rFonts w:hint="eastAsia"/>
                <w:lang w:val="en-US" w:eastAsia="zh-CN"/>
              </w:rPr>
              <w:t>n20</w:t>
            </w:r>
          </w:p>
        </w:tc>
        <w:tc>
          <w:tcPr>
            <w:tcW w:w="674" w:type="dxa"/>
            <w:gridSpan w:val="2"/>
            <w:tcBorders>
              <w:top w:val="single" w:sz="4" w:space="0" w:color="auto"/>
              <w:left w:val="single" w:sz="4" w:space="0" w:color="auto"/>
              <w:bottom w:val="single" w:sz="4" w:space="0" w:color="auto"/>
              <w:right w:val="single" w:sz="4" w:space="0" w:color="auto"/>
            </w:tcBorders>
          </w:tcPr>
          <w:p w14:paraId="32AB8AEE" w14:textId="77777777" w:rsidR="005663EF" w:rsidRDefault="005663EF" w:rsidP="005663EF">
            <w:pPr>
              <w:pStyle w:val="TAC"/>
              <w:rPr>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9FD9CB5" w14:textId="77777777" w:rsidR="005663EF" w:rsidRDefault="005663EF" w:rsidP="005663EF">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71BA34" w14:textId="77777777" w:rsidR="005663EF" w:rsidRDefault="005663EF" w:rsidP="005663EF">
            <w:pPr>
              <w:pStyle w:val="TAC"/>
              <w:rPr>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301067A" w14:textId="77777777" w:rsidR="005663EF" w:rsidRDefault="005663EF" w:rsidP="005663EF">
            <w:pPr>
              <w:pStyle w:val="TAC"/>
              <w:rPr>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96248E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A93331C"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1CA2AB"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19970BB"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2686A474"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65FCCF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447A707"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BDF9C5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C7CDB77"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CFC50CD" w14:textId="77777777" w:rsidR="005663EF" w:rsidRDefault="005663EF" w:rsidP="005663EF">
            <w:pPr>
              <w:pStyle w:val="TAC"/>
              <w:rPr>
                <w:lang w:val="en-US" w:eastAsia="zh-CN"/>
              </w:rPr>
            </w:pPr>
            <w:r>
              <w:rPr>
                <w:lang w:val="en-US" w:eastAsia="zh-CN"/>
              </w:rPr>
              <w:t>1</w:t>
            </w:r>
          </w:p>
        </w:tc>
      </w:tr>
      <w:tr w:rsidR="005663EF" w14:paraId="77F5A2B3"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tcPr>
          <w:p w14:paraId="7BE5FBAB"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0F4D4A5"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0B8E8BCC" w14:textId="77777777" w:rsidR="005663EF" w:rsidRDefault="005663EF" w:rsidP="005663EF">
            <w:pPr>
              <w:pStyle w:val="TAC"/>
              <w:rPr>
                <w:lang w:val="en-US" w:eastAsia="zh-CN"/>
              </w:rPr>
            </w:pPr>
            <w:r>
              <w:rPr>
                <w:rFonts w:hint="eastAsia"/>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7695BA04" w14:textId="77777777" w:rsidR="005663EF" w:rsidRDefault="005663EF" w:rsidP="005663EF">
            <w:pPr>
              <w:pStyle w:val="TAC"/>
              <w:rPr>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90E3266" w14:textId="77777777" w:rsidR="005663EF" w:rsidRDefault="005663EF" w:rsidP="005663EF">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B05223" w14:textId="77777777" w:rsidR="005663EF" w:rsidRDefault="005663EF" w:rsidP="005663EF">
            <w:pPr>
              <w:pStyle w:val="TAC"/>
              <w:rPr>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74BF5CF" w14:textId="77777777" w:rsidR="005663EF" w:rsidRDefault="005663EF" w:rsidP="005663EF">
            <w:pPr>
              <w:pStyle w:val="TAC"/>
              <w:rPr>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821F20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4E9243"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64E1C7C"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DA79C8A"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22D054A"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430D9B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11C7E92"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5D30790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79F36FE"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20D6C04" w14:textId="77777777" w:rsidR="005663EF" w:rsidRDefault="005663EF" w:rsidP="005663EF">
            <w:pPr>
              <w:pStyle w:val="TAC"/>
              <w:rPr>
                <w:lang w:val="en-US" w:eastAsia="zh-CN"/>
              </w:rPr>
            </w:pPr>
          </w:p>
        </w:tc>
      </w:tr>
      <w:tr w:rsidR="005663EF" w14:paraId="0ADE627A" w14:textId="77777777" w:rsidTr="005663EF">
        <w:trPr>
          <w:trHeight w:val="187"/>
        </w:trPr>
        <w:tc>
          <w:tcPr>
            <w:tcW w:w="1637" w:type="dxa"/>
            <w:tcBorders>
              <w:left w:val="single" w:sz="4" w:space="0" w:color="auto"/>
              <w:bottom w:val="nil"/>
              <w:right w:val="single" w:sz="4" w:space="0" w:color="auto"/>
            </w:tcBorders>
            <w:shd w:val="clear" w:color="auto" w:fill="auto"/>
          </w:tcPr>
          <w:p w14:paraId="256FB7A6" w14:textId="77777777" w:rsidR="005663EF" w:rsidRDefault="005663EF" w:rsidP="005663EF">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6" w:type="dxa"/>
            <w:tcBorders>
              <w:left w:val="single" w:sz="4" w:space="0" w:color="auto"/>
              <w:bottom w:val="nil"/>
              <w:right w:val="single" w:sz="4" w:space="0" w:color="auto"/>
            </w:tcBorders>
            <w:shd w:val="clear" w:color="auto" w:fill="auto"/>
          </w:tcPr>
          <w:p w14:paraId="49E51047" w14:textId="77777777" w:rsidR="005663EF" w:rsidRDefault="005663EF" w:rsidP="005663EF">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AE5DBD" w14:textId="77777777" w:rsidR="005663EF" w:rsidRDefault="005663EF" w:rsidP="005663EF">
            <w:pPr>
              <w:pStyle w:val="TAC"/>
              <w:rPr>
                <w:lang w:val="en-US"/>
              </w:rPr>
            </w:pPr>
            <w:r>
              <w:rPr>
                <w:rFonts w:cs="Arial"/>
                <w:lang w:val="en-US" w:eastAsia="zh-CN"/>
              </w:rPr>
              <w:t>n20</w:t>
            </w:r>
          </w:p>
        </w:tc>
        <w:tc>
          <w:tcPr>
            <w:tcW w:w="674" w:type="dxa"/>
            <w:gridSpan w:val="2"/>
            <w:tcBorders>
              <w:top w:val="single" w:sz="4" w:space="0" w:color="auto"/>
              <w:left w:val="single" w:sz="4" w:space="0" w:color="auto"/>
              <w:bottom w:val="single" w:sz="4" w:space="0" w:color="auto"/>
              <w:right w:val="single" w:sz="4" w:space="0" w:color="auto"/>
            </w:tcBorders>
          </w:tcPr>
          <w:p w14:paraId="034F15B9"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0109A4"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EDB8B3C"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7793F2C"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179696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9CD00CA"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A40897"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7EA866F"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B343AA5"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DBAC28E"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0C689BE"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B9F14C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0ED7043" w14:textId="77777777" w:rsidR="005663EF" w:rsidRDefault="005663EF" w:rsidP="005663EF">
            <w:pPr>
              <w:pStyle w:val="TAC"/>
              <w:rPr>
                <w:rFonts w:eastAsia="Yu Mincho"/>
              </w:rPr>
            </w:pPr>
          </w:p>
        </w:tc>
        <w:tc>
          <w:tcPr>
            <w:tcW w:w="1478" w:type="dxa"/>
            <w:tcBorders>
              <w:left w:val="single" w:sz="4" w:space="0" w:color="auto"/>
              <w:bottom w:val="nil"/>
              <w:right w:val="single" w:sz="4" w:space="0" w:color="auto"/>
            </w:tcBorders>
            <w:shd w:val="clear" w:color="auto" w:fill="auto"/>
          </w:tcPr>
          <w:p w14:paraId="4FF87CF3" w14:textId="77777777" w:rsidR="005663EF" w:rsidRDefault="005663EF" w:rsidP="005663EF">
            <w:pPr>
              <w:pStyle w:val="TAC"/>
              <w:rPr>
                <w:lang w:val="en-US" w:eastAsia="zh-CN"/>
              </w:rPr>
            </w:pPr>
            <w:r>
              <w:rPr>
                <w:rFonts w:hint="eastAsia"/>
                <w:lang w:val="en-US" w:eastAsia="zh-CN"/>
              </w:rPr>
              <w:t>0</w:t>
            </w:r>
          </w:p>
        </w:tc>
      </w:tr>
      <w:tr w:rsidR="005663EF" w14:paraId="0F0123E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074A0E3"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54CF1A4"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53DEFDDD" w14:textId="77777777" w:rsidR="005663EF" w:rsidRDefault="005663EF" w:rsidP="005663EF">
            <w:pPr>
              <w:pStyle w:val="TAC"/>
              <w:rPr>
                <w:lang w:val="en-US"/>
              </w:rPr>
            </w:pPr>
            <w:r>
              <w:rPr>
                <w:rFonts w:cs="Arial"/>
                <w:lang w:val="en-US" w:eastAsia="zh-CN"/>
              </w:rPr>
              <w:t>n75</w:t>
            </w:r>
          </w:p>
        </w:tc>
        <w:tc>
          <w:tcPr>
            <w:tcW w:w="674" w:type="dxa"/>
            <w:gridSpan w:val="2"/>
            <w:tcBorders>
              <w:top w:val="single" w:sz="4" w:space="0" w:color="auto"/>
              <w:left w:val="single" w:sz="4" w:space="0" w:color="auto"/>
              <w:bottom w:val="single" w:sz="4" w:space="0" w:color="auto"/>
              <w:right w:val="single" w:sz="4" w:space="0" w:color="auto"/>
            </w:tcBorders>
          </w:tcPr>
          <w:p w14:paraId="2CBDE698"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4430DC"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132105"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BE68008"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4CA63C3"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61F3C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FD2CFA5"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574D46B"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5E05E0CA"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28D9002"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BDA626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3FE2D2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9166D21"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C658DE3" w14:textId="77777777" w:rsidR="005663EF" w:rsidRDefault="005663EF" w:rsidP="005663EF">
            <w:pPr>
              <w:pStyle w:val="TAC"/>
              <w:rPr>
                <w:lang w:val="en-US" w:eastAsia="zh-CN"/>
              </w:rPr>
            </w:pPr>
          </w:p>
        </w:tc>
      </w:tr>
      <w:tr w:rsidR="005663EF" w14:paraId="72C5754B" w14:textId="77777777" w:rsidTr="005663EF">
        <w:trPr>
          <w:trHeight w:val="187"/>
        </w:trPr>
        <w:tc>
          <w:tcPr>
            <w:tcW w:w="1637" w:type="dxa"/>
            <w:tcBorders>
              <w:left w:val="single" w:sz="4" w:space="0" w:color="auto"/>
              <w:bottom w:val="nil"/>
              <w:right w:val="single" w:sz="4" w:space="0" w:color="auto"/>
            </w:tcBorders>
            <w:shd w:val="clear" w:color="auto" w:fill="auto"/>
          </w:tcPr>
          <w:p w14:paraId="39CAC75B" w14:textId="77777777" w:rsidR="005663EF" w:rsidRDefault="005663EF" w:rsidP="005663EF">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334ECC9F" w14:textId="77777777" w:rsidR="005663EF" w:rsidRDefault="005663EF" w:rsidP="005663EF">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10CAC14" w14:textId="77777777" w:rsidR="005663EF" w:rsidRDefault="005663EF" w:rsidP="005663EF">
            <w:pPr>
              <w:pStyle w:val="TAC"/>
              <w:rPr>
                <w:lang w:val="en-US"/>
              </w:rPr>
            </w:pPr>
            <w:r>
              <w:rPr>
                <w:rFonts w:hint="eastAsia"/>
                <w:lang w:val="en-US" w:eastAsia="zh-CN"/>
              </w:rPr>
              <w:t>n</w:t>
            </w:r>
            <w:r>
              <w:rPr>
                <w:lang w:val="en-US" w:eastAsia="zh-CN"/>
              </w:rPr>
              <w:t>20</w:t>
            </w:r>
          </w:p>
        </w:tc>
        <w:tc>
          <w:tcPr>
            <w:tcW w:w="674" w:type="dxa"/>
            <w:gridSpan w:val="2"/>
            <w:tcBorders>
              <w:top w:val="single" w:sz="4" w:space="0" w:color="auto"/>
              <w:left w:val="single" w:sz="4" w:space="0" w:color="auto"/>
              <w:bottom w:val="single" w:sz="4" w:space="0" w:color="auto"/>
              <w:right w:val="single" w:sz="4" w:space="0" w:color="auto"/>
            </w:tcBorders>
          </w:tcPr>
          <w:p w14:paraId="0E325D93"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D3C8FD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680BB8"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D96640A"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D88B771"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0F21B6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131957"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0EBFD1EF" w14:textId="77777777" w:rsidR="005663EF" w:rsidRDefault="005663EF" w:rsidP="005663EF">
            <w:pPr>
              <w:pStyle w:val="TAC"/>
            </w:pPr>
          </w:p>
        </w:tc>
        <w:tc>
          <w:tcPr>
            <w:tcW w:w="735" w:type="dxa"/>
            <w:gridSpan w:val="3"/>
            <w:tcBorders>
              <w:top w:val="single" w:sz="4" w:space="0" w:color="auto"/>
              <w:left w:val="single" w:sz="4" w:space="0" w:color="auto"/>
              <w:bottom w:val="single" w:sz="4" w:space="0" w:color="auto"/>
              <w:right w:val="single" w:sz="4" w:space="0" w:color="auto"/>
            </w:tcBorders>
          </w:tcPr>
          <w:p w14:paraId="6FE5818F"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2A84395"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C35960E" w14:textId="77777777" w:rsidR="005663EF" w:rsidRDefault="005663EF" w:rsidP="005663EF">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4ECA5247"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42C35AAA" w14:textId="77777777" w:rsidR="005663EF" w:rsidRDefault="005663EF" w:rsidP="005663EF">
            <w:pPr>
              <w:pStyle w:val="TAC"/>
            </w:pPr>
          </w:p>
        </w:tc>
        <w:tc>
          <w:tcPr>
            <w:tcW w:w="1478" w:type="dxa"/>
            <w:tcBorders>
              <w:left w:val="single" w:sz="4" w:space="0" w:color="auto"/>
              <w:bottom w:val="nil"/>
              <w:right w:val="single" w:sz="4" w:space="0" w:color="auto"/>
            </w:tcBorders>
            <w:shd w:val="clear" w:color="auto" w:fill="auto"/>
          </w:tcPr>
          <w:p w14:paraId="5B7A02AC" w14:textId="77777777" w:rsidR="005663EF" w:rsidRDefault="005663EF" w:rsidP="005663EF">
            <w:pPr>
              <w:pStyle w:val="TAC"/>
              <w:rPr>
                <w:lang w:val="en-US" w:eastAsia="zh-CN"/>
              </w:rPr>
            </w:pPr>
            <w:r>
              <w:rPr>
                <w:rFonts w:hint="eastAsia"/>
                <w:lang w:val="en-US" w:eastAsia="zh-CN"/>
              </w:rPr>
              <w:t>0</w:t>
            </w:r>
          </w:p>
        </w:tc>
      </w:tr>
      <w:tr w:rsidR="005663EF" w14:paraId="11FD8B3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C31C545"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C69A7D5"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3C585FF6" w14:textId="77777777" w:rsidR="005663EF" w:rsidRDefault="005663EF" w:rsidP="005663EF">
            <w:pPr>
              <w:pStyle w:val="TAC"/>
              <w:rPr>
                <w:lang w:val="en-US"/>
              </w:rPr>
            </w:pPr>
            <w:r>
              <w:rPr>
                <w:rFonts w:hint="eastAsia"/>
                <w:lang w:val="en-US" w:eastAsia="zh-CN"/>
              </w:rPr>
              <w:t>n7</w:t>
            </w:r>
            <w:r>
              <w:rPr>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25662215"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A363E91"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0B30B1"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E57E55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D06424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2A5BF1"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15E977"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BAA6DEC"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447BB98"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EF48D4A"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6DD05E8"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8386DB2"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7D52C64"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814D35E" w14:textId="77777777" w:rsidR="005663EF" w:rsidRDefault="005663EF" w:rsidP="005663EF">
            <w:pPr>
              <w:pStyle w:val="TAC"/>
              <w:rPr>
                <w:lang w:val="en-US" w:eastAsia="zh-CN"/>
              </w:rPr>
            </w:pPr>
          </w:p>
        </w:tc>
      </w:tr>
      <w:tr w:rsidR="005663EF" w14:paraId="7A253EF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6D2EDE3"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4FCF1B0"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6D0A6B6"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5D984951"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364180EB"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09FB7EB5"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1038963C"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65E84347"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1A69DF93"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AB2C9A4"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67EE7E1B"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368B05E"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242E8D5"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7BEAEF51"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EEC029D"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F2D3B8B"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5521CBC" w14:textId="77777777" w:rsidR="005663EF" w:rsidRDefault="005663EF" w:rsidP="005663EF">
            <w:pPr>
              <w:pStyle w:val="TAC"/>
              <w:rPr>
                <w:lang w:val="en-US" w:eastAsia="zh-CN"/>
              </w:rPr>
            </w:pPr>
            <w:r>
              <w:rPr>
                <w:rFonts w:hint="eastAsia"/>
                <w:lang w:val="en-US" w:eastAsia="zh-CN"/>
              </w:rPr>
              <w:t>0</w:t>
            </w:r>
          </w:p>
        </w:tc>
      </w:tr>
      <w:tr w:rsidR="005663EF" w14:paraId="004F188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1ECC447"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73327CBB"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72E800D4" w14:textId="77777777" w:rsidR="005663EF" w:rsidRDefault="005663EF" w:rsidP="005663EF">
            <w:pPr>
              <w:pStyle w:val="TAC"/>
            </w:pPr>
            <w:r>
              <w:rPr>
                <w:lang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4974AF57"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C776CDB"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C97D5A4" w14:textId="77777777" w:rsidR="005663EF" w:rsidRDefault="005663EF" w:rsidP="005663EF">
            <w:pPr>
              <w:pStyle w:val="TAC"/>
            </w:pPr>
            <w:r>
              <w:rPr>
                <w:lang w:val="en-US"/>
              </w:rPr>
              <w:t>15</w:t>
            </w:r>
          </w:p>
        </w:tc>
        <w:tc>
          <w:tcPr>
            <w:tcW w:w="678" w:type="dxa"/>
            <w:gridSpan w:val="3"/>
            <w:tcBorders>
              <w:top w:val="single" w:sz="4" w:space="0" w:color="auto"/>
              <w:left w:val="single" w:sz="4" w:space="0" w:color="auto"/>
              <w:bottom w:val="single" w:sz="4" w:space="0" w:color="auto"/>
              <w:right w:val="single" w:sz="4" w:space="0" w:color="auto"/>
            </w:tcBorders>
          </w:tcPr>
          <w:p w14:paraId="57EBC460" w14:textId="77777777" w:rsidR="005663EF" w:rsidRDefault="005663EF" w:rsidP="005663EF">
            <w:pPr>
              <w:pStyle w:val="TAC"/>
            </w:pPr>
            <w:r>
              <w:rPr>
                <w:lang w:val="en-US"/>
              </w:rPr>
              <w:t>20</w:t>
            </w:r>
          </w:p>
        </w:tc>
        <w:tc>
          <w:tcPr>
            <w:tcW w:w="676" w:type="dxa"/>
            <w:gridSpan w:val="2"/>
            <w:tcBorders>
              <w:top w:val="single" w:sz="4" w:space="0" w:color="auto"/>
              <w:left w:val="single" w:sz="4" w:space="0" w:color="auto"/>
              <w:bottom w:val="single" w:sz="4" w:space="0" w:color="auto"/>
              <w:right w:val="single" w:sz="4" w:space="0" w:color="auto"/>
            </w:tcBorders>
          </w:tcPr>
          <w:p w14:paraId="0AD981E0"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5583089" w14:textId="77777777" w:rsidR="005663EF" w:rsidRDefault="005663EF" w:rsidP="005663EF">
            <w:pPr>
              <w:pStyle w:val="TAC"/>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34AE085" w14:textId="77777777" w:rsidR="005663EF" w:rsidRDefault="005663EF" w:rsidP="005663EF">
            <w:pPr>
              <w:pStyle w:val="TAC"/>
            </w:pPr>
            <w:r>
              <w:rPr>
                <w:lang w:val="en-US"/>
              </w:rPr>
              <w:t>40</w:t>
            </w:r>
          </w:p>
        </w:tc>
        <w:tc>
          <w:tcPr>
            <w:tcW w:w="609" w:type="dxa"/>
            <w:tcBorders>
              <w:top w:val="single" w:sz="4" w:space="0" w:color="auto"/>
              <w:left w:val="single" w:sz="4" w:space="0" w:color="auto"/>
              <w:bottom w:val="single" w:sz="4" w:space="0" w:color="auto"/>
              <w:right w:val="single" w:sz="4" w:space="0" w:color="auto"/>
            </w:tcBorders>
          </w:tcPr>
          <w:p w14:paraId="5A94259B" w14:textId="77777777" w:rsidR="005663EF" w:rsidRDefault="005663EF" w:rsidP="005663EF">
            <w:pPr>
              <w:pStyle w:val="TAC"/>
              <w:rPr>
                <w:lang w:eastAsia="zh-CN"/>
              </w:rPr>
            </w:pPr>
            <w:r>
              <w:rPr>
                <w:lang w:val="en-US"/>
              </w:rPr>
              <w:t>50</w:t>
            </w:r>
          </w:p>
        </w:tc>
        <w:tc>
          <w:tcPr>
            <w:tcW w:w="735" w:type="dxa"/>
            <w:gridSpan w:val="3"/>
            <w:tcBorders>
              <w:top w:val="single" w:sz="4" w:space="0" w:color="auto"/>
              <w:left w:val="single" w:sz="4" w:space="0" w:color="auto"/>
              <w:bottom w:val="single" w:sz="4" w:space="0" w:color="auto"/>
              <w:right w:val="single" w:sz="4" w:space="0" w:color="auto"/>
            </w:tcBorders>
          </w:tcPr>
          <w:p w14:paraId="00739C9B" w14:textId="77777777" w:rsidR="005663EF" w:rsidRDefault="005663EF" w:rsidP="005663EF">
            <w:pPr>
              <w:pStyle w:val="TAC"/>
              <w:rPr>
                <w:lang w:eastAsia="zh-CN"/>
              </w:rPr>
            </w:pPr>
            <w:r>
              <w:rPr>
                <w:lang w:val="en-US"/>
              </w:rPr>
              <w:t>60</w:t>
            </w:r>
          </w:p>
        </w:tc>
        <w:tc>
          <w:tcPr>
            <w:tcW w:w="673" w:type="dxa"/>
            <w:gridSpan w:val="3"/>
            <w:tcBorders>
              <w:top w:val="single" w:sz="4" w:space="0" w:color="auto"/>
              <w:left w:val="single" w:sz="4" w:space="0" w:color="auto"/>
              <w:bottom w:val="single" w:sz="4" w:space="0" w:color="auto"/>
              <w:right w:val="single" w:sz="4" w:space="0" w:color="auto"/>
            </w:tcBorders>
          </w:tcPr>
          <w:p w14:paraId="6E4B8BFF"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63469D7D" w14:textId="77777777" w:rsidR="005663EF" w:rsidRDefault="005663EF" w:rsidP="005663EF">
            <w:pPr>
              <w:pStyle w:val="TAC"/>
              <w:rPr>
                <w:lang w:eastAsia="zh-CN"/>
              </w:rPr>
            </w:pPr>
            <w:r>
              <w:rPr>
                <w:lang w:val="en-US"/>
              </w:rPr>
              <w:t>80</w:t>
            </w:r>
          </w:p>
        </w:tc>
        <w:tc>
          <w:tcPr>
            <w:tcW w:w="677" w:type="dxa"/>
            <w:gridSpan w:val="2"/>
            <w:tcBorders>
              <w:top w:val="single" w:sz="4" w:space="0" w:color="auto"/>
              <w:left w:val="single" w:sz="4" w:space="0" w:color="auto"/>
              <w:bottom w:val="single" w:sz="4" w:space="0" w:color="auto"/>
              <w:right w:val="single" w:sz="4" w:space="0" w:color="auto"/>
            </w:tcBorders>
          </w:tcPr>
          <w:p w14:paraId="2714A059" w14:textId="77777777" w:rsidR="005663EF" w:rsidRDefault="005663EF" w:rsidP="005663EF">
            <w:pPr>
              <w:pStyle w:val="TAC"/>
              <w:rPr>
                <w:lang w:eastAsia="zh-CN"/>
              </w:rPr>
            </w:pPr>
            <w:r>
              <w:rPr>
                <w:lang w:val="en-US"/>
              </w:rPr>
              <w:t>90</w:t>
            </w:r>
          </w:p>
        </w:tc>
        <w:tc>
          <w:tcPr>
            <w:tcW w:w="673" w:type="dxa"/>
            <w:tcBorders>
              <w:top w:val="single" w:sz="4" w:space="0" w:color="auto"/>
              <w:left w:val="single" w:sz="4" w:space="0" w:color="auto"/>
              <w:bottom w:val="single" w:sz="4" w:space="0" w:color="auto"/>
              <w:right w:val="single" w:sz="4" w:space="0" w:color="auto"/>
            </w:tcBorders>
          </w:tcPr>
          <w:p w14:paraId="5D584B4D" w14:textId="77777777" w:rsidR="005663EF" w:rsidRDefault="005663EF" w:rsidP="005663EF">
            <w:pPr>
              <w:pStyle w:val="TAC"/>
              <w:rPr>
                <w:lang w:eastAsia="zh-CN"/>
              </w:rPr>
            </w:pPr>
            <w:r>
              <w:rPr>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1F4DA211" w14:textId="77777777" w:rsidR="005663EF" w:rsidRDefault="005663EF" w:rsidP="005663EF">
            <w:pPr>
              <w:pStyle w:val="TAC"/>
              <w:rPr>
                <w:lang w:val="en-US" w:eastAsia="zh-CN"/>
              </w:rPr>
            </w:pPr>
          </w:p>
        </w:tc>
      </w:tr>
      <w:tr w:rsidR="005663EF" w14:paraId="0A518D1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56CCF47"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A58C7A2"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AEF8F34"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0355B9AD"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0AC0D806"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32C1E2C"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E8E361A"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0BE8585"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81525BF"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5CF7A"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D0552EA"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04A9B72"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93A4659"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BA98752"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1B9171A"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44B810C5"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468249D" w14:textId="77777777" w:rsidR="005663EF" w:rsidRDefault="005663EF" w:rsidP="005663EF">
            <w:pPr>
              <w:pStyle w:val="TAC"/>
              <w:rPr>
                <w:lang w:val="en-US" w:eastAsia="zh-CN"/>
              </w:rPr>
            </w:pPr>
            <w:r>
              <w:rPr>
                <w:rFonts w:hint="eastAsia"/>
                <w:lang w:val="en-US" w:eastAsia="zh-CN"/>
              </w:rPr>
              <w:t>0</w:t>
            </w:r>
          </w:p>
        </w:tc>
      </w:tr>
      <w:tr w:rsidR="005663EF" w14:paraId="604BE40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59DFD46"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490A4B6F"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2AFCB578" w14:textId="77777777" w:rsidR="005663EF" w:rsidRDefault="005663EF" w:rsidP="005663EF">
            <w:pPr>
              <w:pStyle w:val="TAC"/>
            </w:pPr>
            <w:r>
              <w:rPr>
                <w:lang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3BCA95C2" w14:textId="77777777" w:rsidR="005663EF" w:rsidRDefault="005663EF" w:rsidP="005663EF">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65E01328" w14:textId="77777777" w:rsidR="005663EF" w:rsidRDefault="005663EF" w:rsidP="005663EF">
            <w:pPr>
              <w:pStyle w:val="TAC"/>
              <w:rPr>
                <w:lang w:val="en-US" w:eastAsia="zh-CN"/>
              </w:rPr>
            </w:pPr>
          </w:p>
        </w:tc>
      </w:tr>
      <w:tr w:rsidR="005663EF" w14:paraId="4B8F27D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A7711F1"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4F83600"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13C639B"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64C627B2"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EDB135"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9B3F40D"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7A68098"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9A03A4E"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2E9C28B"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D8F9E2"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1AF70D19"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2BE4230"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7FDF791"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0F3E21"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4CF6AA1"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43A78E1"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23C3A23" w14:textId="77777777" w:rsidR="005663EF" w:rsidRDefault="005663EF" w:rsidP="005663EF">
            <w:pPr>
              <w:pStyle w:val="TAC"/>
              <w:rPr>
                <w:lang w:val="en-US" w:eastAsia="zh-CN"/>
              </w:rPr>
            </w:pPr>
            <w:r>
              <w:rPr>
                <w:rFonts w:hint="eastAsia"/>
                <w:lang w:val="en-US" w:eastAsia="zh-CN"/>
              </w:rPr>
              <w:t>0</w:t>
            </w:r>
          </w:p>
        </w:tc>
      </w:tr>
      <w:tr w:rsidR="005663EF" w14:paraId="21161AF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DF8DFEA"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5FB2E84D"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6D86B912" w14:textId="77777777" w:rsidR="005663EF" w:rsidRDefault="005663EF" w:rsidP="005663EF">
            <w:pPr>
              <w:pStyle w:val="TAC"/>
            </w:pPr>
            <w:r>
              <w:rPr>
                <w:lang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6476E557"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404939E9"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43F6A6C" w14:textId="77777777" w:rsidR="005663EF" w:rsidRDefault="005663EF" w:rsidP="005663EF">
            <w:pPr>
              <w:pStyle w:val="TAC"/>
            </w:pPr>
            <w:r>
              <w:rPr>
                <w:rFonts w:eastAsia="Yu Mincho"/>
                <w:szCs w:val="18"/>
                <w:lang w:val="en-US"/>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FE295B7" w14:textId="77777777" w:rsidR="005663EF" w:rsidRDefault="005663EF" w:rsidP="005663EF">
            <w:pPr>
              <w:pStyle w:val="TAC"/>
            </w:pPr>
            <w:r>
              <w:rPr>
                <w:rFonts w:eastAsia="Yu Mincho"/>
                <w:szCs w:val="18"/>
                <w:lang w:val="en-US"/>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296573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6C9C8243"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3E47C4" w14:textId="77777777" w:rsidR="005663EF" w:rsidRDefault="005663EF" w:rsidP="005663EF">
            <w:pPr>
              <w:pStyle w:val="TAC"/>
            </w:pPr>
            <w:r>
              <w:rPr>
                <w:rFonts w:eastAsia="Yu Mincho"/>
                <w:szCs w:val="18"/>
                <w:lang w:val="en-US"/>
              </w:rPr>
              <w:t>40</w:t>
            </w:r>
          </w:p>
        </w:tc>
        <w:tc>
          <w:tcPr>
            <w:tcW w:w="609" w:type="dxa"/>
            <w:tcBorders>
              <w:top w:val="single" w:sz="4" w:space="0" w:color="auto"/>
              <w:left w:val="single" w:sz="4" w:space="0" w:color="auto"/>
              <w:bottom w:val="single" w:sz="4" w:space="0" w:color="auto"/>
              <w:right w:val="single" w:sz="4" w:space="0" w:color="auto"/>
            </w:tcBorders>
            <w:vAlign w:val="center"/>
          </w:tcPr>
          <w:p w14:paraId="2F53F4C2" w14:textId="77777777" w:rsidR="005663EF" w:rsidRDefault="005663EF" w:rsidP="005663EF">
            <w:pPr>
              <w:pStyle w:val="TAC"/>
              <w:rPr>
                <w:lang w:eastAsia="zh-CN"/>
              </w:rPr>
            </w:pPr>
            <w:r>
              <w:rPr>
                <w:rFonts w:eastAsia="Yu Mincho"/>
                <w:lang w:val="en-US"/>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2E1860D" w14:textId="77777777" w:rsidR="005663EF" w:rsidRDefault="005663EF" w:rsidP="005663EF">
            <w:pPr>
              <w:pStyle w:val="TAC"/>
              <w:rPr>
                <w:lang w:eastAsia="zh-CN"/>
              </w:rPr>
            </w:pPr>
            <w:r>
              <w:rPr>
                <w:rFonts w:eastAsia="Yu Mincho"/>
                <w:lang w:val="en-US"/>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0E076D0"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3AFE74" w14:textId="77777777" w:rsidR="005663EF" w:rsidRDefault="005663EF" w:rsidP="005663EF">
            <w:pPr>
              <w:pStyle w:val="TAC"/>
              <w:rPr>
                <w:lang w:eastAsia="zh-CN"/>
              </w:rPr>
            </w:pPr>
            <w:r>
              <w:rPr>
                <w:rFonts w:eastAsia="Yu Mincho"/>
                <w:lang w:val="en-US"/>
              </w:rPr>
              <w:t>80</w:t>
            </w:r>
          </w:p>
        </w:tc>
        <w:tc>
          <w:tcPr>
            <w:tcW w:w="677" w:type="dxa"/>
            <w:gridSpan w:val="2"/>
            <w:tcBorders>
              <w:top w:val="single" w:sz="4" w:space="0" w:color="auto"/>
              <w:left w:val="single" w:sz="4" w:space="0" w:color="auto"/>
              <w:bottom w:val="single" w:sz="4" w:space="0" w:color="auto"/>
              <w:right w:val="single" w:sz="4" w:space="0" w:color="auto"/>
            </w:tcBorders>
          </w:tcPr>
          <w:p w14:paraId="58406967" w14:textId="77777777" w:rsidR="005663EF" w:rsidRDefault="005663EF" w:rsidP="005663EF">
            <w:pPr>
              <w:pStyle w:val="TAC"/>
              <w:rPr>
                <w:lang w:eastAsia="zh-CN"/>
              </w:rPr>
            </w:pPr>
            <w:r>
              <w:rPr>
                <w:rFonts w:eastAsia="Yu Mincho"/>
                <w:lang w:val="en-US"/>
              </w:rPr>
              <w:t>90</w:t>
            </w:r>
          </w:p>
        </w:tc>
        <w:tc>
          <w:tcPr>
            <w:tcW w:w="673" w:type="dxa"/>
            <w:tcBorders>
              <w:top w:val="single" w:sz="4" w:space="0" w:color="auto"/>
              <w:left w:val="single" w:sz="4" w:space="0" w:color="auto"/>
              <w:bottom w:val="single" w:sz="4" w:space="0" w:color="auto"/>
              <w:right w:val="single" w:sz="4" w:space="0" w:color="auto"/>
            </w:tcBorders>
            <w:vAlign w:val="center"/>
          </w:tcPr>
          <w:p w14:paraId="3A187646" w14:textId="77777777" w:rsidR="005663EF" w:rsidRDefault="005663EF" w:rsidP="005663EF">
            <w:pPr>
              <w:pStyle w:val="TAC"/>
              <w:rPr>
                <w:lang w:eastAsia="zh-CN"/>
              </w:rPr>
            </w:pPr>
            <w:r>
              <w:rPr>
                <w:rFonts w:eastAsia="Yu Mincho"/>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577E3DCF" w14:textId="77777777" w:rsidR="005663EF" w:rsidRDefault="005663EF" w:rsidP="005663EF">
            <w:pPr>
              <w:pStyle w:val="TAC"/>
              <w:rPr>
                <w:lang w:val="en-US" w:eastAsia="zh-CN"/>
              </w:rPr>
            </w:pPr>
          </w:p>
        </w:tc>
      </w:tr>
      <w:tr w:rsidR="005663EF" w14:paraId="57088E0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8167895"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n48B</w:t>
            </w:r>
          </w:p>
        </w:tc>
        <w:tc>
          <w:tcPr>
            <w:tcW w:w="1376" w:type="dxa"/>
            <w:tcBorders>
              <w:top w:val="single" w:sz="4" w:space="0" w:color="auto"/>
              <w:left w:val="single" w:sz="4" w:space="0" w:color="auto"/>
              <w:bottom w:val="nil"/>
              <w:right w:val="single" w:sz="4" w:space="0" w:color="auto"/>
            </w:tcBorders>
            <w:shd w:val="clear" w:color="auto" w:fill="auto"/>
            <w:vAlign w:val="center"/>
          </w:tcPr>
          <w:p w14:paraId="411CE510"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C8C7719"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03C1BD39"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3A84DD98"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1635D84D"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2AB7D1C6"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68F75D90"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74CD45D6"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1FD0B7F"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63AEB837"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0DDEED9"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20D5A6"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FB0FA7A"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385E481"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29BD599"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F5E12EA" w14:textId="77777777" w:rsidR="005663EF" w:rsidRDefault="005663EF" w:rsidP="005663EF">
            <w:pPr>
              <w:pStyle w:val="TAC"/>
              <w:rPr>
                <w:lang w:val="en-US" w:eastAsia="zh-CN"/>
              </w:rPr>
            </w:pPr>
            <w:r>
              <w:rPr>
                <w:rFonts w:hint="eastAsia"/>
                <w:lang w:val="en-US" w:eastAsia="zh-CN"/>
              </w:rPr>
              <w:t>0</w:t>
            </w:r>
          </w:p>
        </w:tc>
      </w:tr>
      <w:tr w:rsidR="005663EF" w14:paraId="058ED8A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E3D4F1F"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11115B64"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61EBBA02" w14:textId="77777777" w:rsidR="005663EF" w:rsidRDefault="005663EF" w:rsidP="005663EF">
            <w:pPr>
              <w:pStyle w:val="TAC"/>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2B4BBEC9" w14:textId="77777777" w:rsidR="005663EF" w:rsidRDefault="005663EF" w:rsidP="005663EF">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78" w:type="dxa"/>
            <w:tcBorders>
              <w:top w:val="nil"/>
              <w:left w:val="single" w:sz="4" w:space="0" w:color="auto"/>
              <w:bottom w:val="single" w:sz="4" w:space="0" w:color="auto"/>
              <w:right w:val="single" w:sz="4" w:space="0" w:color="auto"/>
            </w:tcBorders>
            <w:shd w:val="clear" w:color="auto" w:fill="auto"/>
          </w:tcPr>
          <w:p w14:paraId="13E2F99E" w14:textId="77777777" w:rsidR="005663EF" w:rsidRDefault="005663EF" w:rsidP="005663EF">
            <w:pPr>
              <w:pStyle w:val="TAC"/>
              <w:rPr>
                <w:lang w:val="en-US" w:eastAsia="zh-CN"/>
              </w:rPr>
            </w:pPr>
          </w:p>
        </w:tc>
      </w:tr>
      <w:tr w:rsidR="005663EF" w14:paraId="678FFFB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41A1F43"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92E27B5"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AB6007A"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433D2B3A"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1CB020EC"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BEBB0D6"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0BEBD6F0"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71A17CD1"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B3E50A4"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0A88105"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5B6A3D55"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5BFDFA4"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F35BE2"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F18EDFB"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A6E79D9"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B452E22"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8079FF3" w14:textId="77777777" w:rsidR="005663EF" w:rsidRDefault="005663EF" w:rsidP="005663EF">
            <w:pPr>
              <w:pStyle w:val="TAC"/>
              <w:rPr>
                <w:lang w:val="en-US" w:eastAsia="zh-CN"/>
              </w:rPr>
            </w:pPr>
            <w:r>
              <w:rPr>
                <w:rFonts w:hint="eastAsia"/>
                <w:lang w:val="en-US" w:eastAsia="zh-CN"/>
              </w:rPr>
              <w:t>0</w:t>
            </w:r>
          </w:p>
        </w:tc>
      </w:tr>
      <w:tr w:rsidR="005663EF" w14:paraId="503BCAE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A514860"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3B525641"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60C3CB1C" w14:textId="77777777" w:rsidR="005663EF" w:rsidRDefault="005663EF" w:rsidP="005663EF">
            <w:pPr>
              <w:pStyle w:val="TAC"/>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253E6A9" w14:textId="77777777" w:rsidR="005663EF" w:rsidRDefault="005663EF" w:rsidP="005663EF">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77C4B40A" w14:textId="77777777" w:rsidR="005663EF" w:rsidRDefault="005663EF" w:rsidP="005663EF">
            <w:pPr>
              <w:pStyle w:val="TAC"/>
              <w:rPr>
                <w:lang w:val="en-US" w:eastAsia="zh-CN"/>
              </w:rPr>
            </w:pPr>
          </w:p>
        </w:tc>
      </w:tr>
      <w:tr w:rsidR="005663EF" w14:paraId="700B0F48" w14:textId="77777777" w:rsidTr="005663EF">
        <w:trPr>
          <w:trHeight w:val="456"/>
        </w:trPr>
        <w:tc>
          <w:tcPr>
            <w:tcW w:w="1637" w:type="dxa"/>
            <w:tcBorders>
              <w:top w:val="single" w:sz="4" w:space="0" w:color="auto"/>
              <w:left w:val="single" w:sz="4" w:space="0" w:color="auto"/>
              <w:bottom w:val="nil"/>
              <w:right w:val="single" w:sz="4" w:space="0" w:color="auto"/>
            </w:tcBorders>
            <w:shd w:val="clear" w:color="auto" w:fill="auto"/>
            <w:vAlign w:val="center"/>
          </w:tcPr>
          <w:p w14:paraId="20E325A2"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527700C"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5025F0B"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1704E4F1"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31CFB104"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7C6BA87"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DEE78E0"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0A00D2D"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7267574"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74B198"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7CCDCE82"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E785D90"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AAA65C1"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60E947A"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862CD5C"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16D0F60"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FF39E41" w14:textId="77777777" w:rsidR="005663EF" w:rsidRDefault="005663EF" w:rsidP="005663EF">
            <w:pPr>
              <w:pStyle w:val="TAC"/>
              <w:rPr>
                <w:lang w:val="en-US" w:eastAsia="zh-CN"/>
              </w:rPr>
            </w:pPr>
            <w:r>
              <w:rPr>
                <w:rFonts w:hint="eastAsia"/>
                <w:lang w:val="en-US" w:eastAsia="zh-CN"/>
              </w:rPr>
              <w:t>0</w:t>
            </w:r>
          </w:p>
        </w:tc>
      </w:tr>
      <w:tr w:rsidR="005663EF" w14:paraId="67B617D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3563E1B"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4E9982E0"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723EA8F5" w14:textId="77777777" w:rsidR="005663EF" w:rsidRDefault="005663EF" w:rsidP="005663EF">
            <w:pPr>
              <w:pStyle w:val="TAC"/>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68E4BA2F" w14:textId="77777777" w:rsidR="005663EF" w:rsidRDefault="005663EF" w:rsidP="005663EF">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29C78E98" w14:textId="77777777" w:rsidR="005663EF" w:rsidRDefault="005663EF" w:rsidP="005663EF">
            <w:pPr>
              <w:pStyle w:val="TAC"/>
              <w:rPr>
                <w:lang w:val="en-US" w:eastAsia="zh-CN"/>
              </w:rPr>
            </w:pPr>
          </w:p>
        </w:tc>
      </w:tr>
      <w:tr w:rsidR="005663EF" w14:paraId="48FB226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FBC620D"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90A5E40"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CE6256"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219F7A13"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1AF60D"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B5E580A"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D6479A3"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29B1B63"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3766F26"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92B189"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3B1BF78"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50B2B3E"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886E2C2"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9B6026B"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687A9D2"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D8ACD4F"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0F31861" w14:textId="77777777" w:rsidR="005663EF" w:rsidRDefault="005663EF" w:rsidP="005663EF">
            <w:pPr>
              <w:pStyle w:val="TAC"/>
              <w:rPr>
                <w:lang w:val="en-US" w:eastAsia="zh-CN"/>
              </w:rPr>
            </w:pPr>
            <w:r>
              <w:rPr>
                <w:rFonts w:hint="eastAsia"/>
                <w:lang w:val="en-US" w:eastAsia="zh-CN"/>
              </w:rPr>
              <w:t>0</w:t>
            </w:r>
          </w:p>
        </w:tc>
      </w:tr>
      <w:tr w:rsidR="005663EF" w14:paraId="166F4C1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65645343"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54DB1CDC"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74EF16DC" w14:textId="77777777" w:rsidR="005663EF" w:rsidRDefault="005663EF" w:rsidP="005663EF">
            <w:pPr>
              <w:pStyle w:val="TAC"/>
            </w:pPr>
            <w:r>
              <w:rPr>
                <w:lang w:eastAsia="zh-CN"/>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4CE831" w14:textId="77777777" w:rsidR="005663EF" w:rsidRDefault="005663EF" w:rsidP="005663EF">
            <w:pPr>
              <w:pStyle w:val="TAC"/>
            </w:pPr>
            <w:r>
              <w:rPr>
                <w:rFonts w:cs="Arial"/>
                <w:szCs w:val="18"/>
              </w:rPr>
              <w:t> </w:t>
            </w:r>
          </w:p>
        </w:tc>
        <w:tc>
          <w:tcPr>
            <w:tcW w:w="672" w:type="dxa"/>
            <w:gridSpan w:val="2"/>
            <w:tcBorders>
              <w:top w:val="single" w:sz="4" w:space="0" w:color="auto"/>
              <w:left w:val="single" w:sz="4" w:space="0" w:color="auto"/>
              <w:bottom w:val="single" w:sz="4" w:space="0" w:color="auto"/>
              <w:right w:val="single" w:sz="4" w:space="0" w:color="auto"/>
            </w:tcBorders>
          </w:tcPr>
          <w:p w14:paraId="0874536E"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1B15C34" w14:textId="77777777" w:rsidR="005663EF" w:rsidRDefault="005663EF" w:rsidP="005663EF">
            <w:pPr>
              <w:pStyle w:val="TAC"/>
            </w:pPr>
            <w:r>
              <w:rPr>
                <w:rFonts w:cs="Arial"/>
                <w:szCs w:val="18"/>
                <w:lang w:val="en-US"/>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C2B2E67" w14:textId="77777777" w:rsidR="005663EF" w:rsidRDefault="005663EF" w:rsidP="005663EF">
            <w:pPr>
              <w:pStyle w:val="TAC"/>
            </w:pPr>
            <w:r>
              <w:rPr>
                <w:rFonts w:cs="Arial"/>
                <w:szCs w:val="18"/>
                <w:lang w:val="en-US"/>
              </w:rPr>
              <w:t>20</w:t>
            </w:r>
          </w:p>
        </w:tc>
        <w:tc>
          <w:tcPr>
            <w:tcW w:w="676" w:type="dxa"/>
            <w:gridSpan w:val="2"/>
            <w:tcBorders>
              <w:top w:val="single" w:sz="4" w:space="0" w:color="auto"/>
              <w:left w:val="single" w:sz="4" w:space="0" w:color="auto"/>
              <w:bottom w:val="single" w:sz="4" w:space="0" w:color="auto"/>
              <w:right w:val="single" w:sz="4" w:space="0" w:color="auto"/>
            </w:tcBorders>
          </w:tcPr>
          <w:p w14:paraId="5F9FF477" w14:textId="77777777" w:rsidR="005663EF" w:rsidRDefault="005663EF" w:rsidP="005663EF">
            <w:pPr>
              <w:pStyle w:val="TAC"/>
            </w:pPr>
            <w:r>
              <w:rPr>
                <w:rFonts w:cs="Arial"/>
                <w:szCs w:val="18"/>
                <w:lang w:val="en-US"/>
              </w:rPr>
              <w:t>25</w:t>
            </w:r>
          </w:p>
        </w:tc>
        <w:tc>
          <w:tcPr>
            <w:tcW w:w="673" w:type="dxa"/>
            <w:gridSpan w:val="3"/>
            <w:tcBorders>
              <w:top w:val="single" w:sz="4" w:space="0" w:color="auto"/>
              <w:left w:val="single" w:sz="4" w:space="0" w:color="auto"/>
              <w:bottom w:val="single" w:sz="4" w:space="0" w:color="auto"/>
              <w:right w:val="single" w:sz="4" w:space="0" w:color="auto"/>
            </w:tcBorders>
          </w:tcPr>
          <w:p w14:paraId="16726B46" w14:textId="77777777" w:rsidR="005663EF" w:rsidRDefault="005663EF" w:rsidP="005663EF">
            <w:pPr>
              <w:pStyle w:val="TAC"/>
              <w:rPr>
                <w:lang w:val="en-US"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8A2170" w14:textId="77777777" w:rsidR="005663EF" w:rsidRDefault="005663EF" w:rsidP="005663EF">
            <w:pPr>
              <w:pStyle w:val="TAC"/>
            </w:pPr>
            <w:r>
              <w:rPr>
                <w:rFonts w:cs="Arial"/>
                <w:szCs w:val="18"/>
                <w:lang w:val="en-US"/>
              </w:rPr>
              <w:t>40</w:t>
            </w:r>
          </w:p>
        </w:tc>
        <w:tc>
          <w:tcPr>
            <w:tcW w:w="609" w:type="dxa"/>
            <w:tcBorders>
              <w:top w:val="single" w:sz="4" w:space="0" w:color="auto"/>
              <w:left w:val="single" w:sz="4" w:space="0" w:color="auto"/>
              <w:bottom w:val="single" w:sz="4" w:space="0" w:color="auto"/>
              <w:right w:val="single" w:sz="4" w:space="0" w:color="auto"/>
            </w:tcBorders>
          </w:tcPr>
          <w:p w14:paraId="5431AAB1" w14:textId="77777777" w:rsidR="005663EF" w:rsidRDefault="005663EF" w:rsidP="005663EF">
            <w:pPr>
              <w:pStyle w:val="TAC"/>
              <w:rPr>
                <w:lang w:eastAsia="zh-CN"/>
              </w:rPr>
            </w:pPr>
            <w:r>
              <w:rPr>
                <w:rFonts w:cs="Arial"/>
                <w:szCs w:val="18"/>
                <w:lang w:val="en-US"/>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06E1C73" w14:textId="77777777" w:rsidR="005663EF" w:rsidRDefault="005663EF" w:rsidP="005663EF">
            <w:pPr>
              <w:pStyle w:val="TAC"/>
              <w:rPr>
                <w:lang w:eastAsia="zh-CN"/>
              </w:rPr>
            </w:pPr>
            <w:r>
              <w:rPr>
                <w:rFonts w:cs="Arial"/>
                <w:szCs w:val="18"/>
                <w:lang w:val="en-US"/>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B461A94" w14:textId="77777777" w:rsidR="005663EF" w:rsidRDefault="005663EF" w:rsidP="005663EF">
            <w:pPr>
              <w:pStyle w:val="TAC"/>
            </w:pPr>
            <w:r>
              <w:rPr>
                <w:rFonts w:cs="Arial"/>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B767F72" w14:textId="77777777" w:rsidR="005663EF" w:rsidRDefault="005663EF" w:rsidP="005663EF">
            <w:pPr>
              <w:pStyle w:val="TAC"/>
              <w:rPr>
                <w:lang w:eastAsia="zh-CN"/>
              </w:rPr>
            </w:pPr>
            <w:r>
              <w:rPr>
                <w:rFonts w:cs="Arial"/>
                <w:szCs w:val="18"/>
                <w:lang w:val="en-US"/>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C0436F9" w14:textId="77777777" w:rsidR="005663EF" w:rsidRDefault="005663EF" w:rsidP="005663EF">
            <w:pPr>
              <w:pStyle w:val="TAC"/>
              <w:rPr>
                <w:lang w:eastAsia="zh-CN"/>
              </w:rPr>
            </w:pPr>
            <w:r>
              <w:rPr>
                <w:rFonts w:cs="Arial"/>
                <w:szCs w:val="18"/>
                <w:lang w:val="en-US"/>
              </w:rPr>
              <w:t>90</w:t>
            </w:r>
          </w:p>
        </w:tc>
        <w:tc>
          <w:tcPr>
            <w:tcW w:w="673" w:type="dxa"/>
            <w:tcBorders>
              <w:top w:val="single" w:sz="4" w:space="0" w:color="auto"/>
              <w:left w:val="single" w:sz="4" w:space="0" w:color="auto"/>
              <w:bottom w:val="single" w:sz="4" w:space="0" w:color="auto"/>
              <w:right w:val="single" w:sz="4" w:space="0" w:color="auto"/>
            </w:tcBorders>
            <w:vAlign w:val="center"/>
          </w:tcPr>
          <w:p w14:paraId="18BD99FE" w14:textId="77777777" w:rsidR="005663EF" w:rsidRDefault="005663EF" w:rsidP="005663EF">
            <w:pPr>
              <w:pStyle w:val="TAC"/>
              <w:rPr>
                <w:lang w:eastAsia="zh-CN"/>
              </w:rPr>
            </w:pPr>
            <w:r>
              <w:rPr>
                <w:rFonts w:cs="Arial"/>
                <w:szCs w:val="18"/>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3CC96D35" w14:textId="77777777" w:rsidR="005663EF" w:rsidRDefault="005663EF" w:rsidP="005663EF">
            <w:pPr>
              <w:pStyle w:val="TAC"/>
              <w:rPr>
                <w:lang w:val="en-US" w:eastAsia="zh-CN"/>
              </w:rPr>
            </w:pPr>
          </w:p>
        </w:tc>
      </w:tr>
      <w:tr w:rsidR="005663EF" w14:paraId="78BEBD2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6C7E7C6"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n77C</w:t>
            </w:r>
          </w:p>
        </w:tc>
        <w:tc>
          <w:tcPr>
            <w:tcW w:w="1376" w:type="dxa"/>
            <w:tcBorders>
              <w:top w:val="single" w:sz="4" w:space="0" w:color="auto"/>
              <w:left w:val="single" w:sz="4" w:space="0" w:color="auto"/>
              <w:bottom w:val="nil"/>
              <w:right w:val="single" w:sz="4" w:space="0" w:color="auto"/>
            </w:tcBorders>
            <w:shd w:val="clear" w:color="auto" w:fill="auto"/>
            <w:vAlign w:val="center"/>
          </w:tcPr>
          <w:p w14:paraId="7E137EB4"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CF0AF2F"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487D7836"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10799D2A"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48F1D2A"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215EA3FC"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46C5B83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2A38DC44"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266DEB7"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1F7AED4C"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9EE35C8"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29203D6"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6A9FBD6"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22F2B72"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25AB3"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D7E7E43" w14:textId="77777777" w:rsidR="005663EF" w:rsidRDefault="005663EF" w:rsidP="005663EF">
            <w:pPr>
              <w:pStyle w:val="TAC"/>
              <w:rPr>
                <w:lang w:val="en-US" w:eastAsia="zh-CN"/>
              </w:rPr>
            </w:pPr>
            <w:r>
              <w:rPr>
                <w:rFonts w:hint="eastAsia"/>
                <w:lang w:val="en-US" w:eastAsia="zh-CN"/>
              </w:rPr>
              <w:t>0</w:t>
            </w:r>
          </w:p>
        </w:tc>
      </w:tr>
      <w:tr w:rsidR="005663EF" w14:paraId="1CBFC53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86AB7AA"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4114C767"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5532A1AB" w14:textId="77777777" w:rsidR="005663EF" w:rsidRDefault="005663EF" w:rsidP="005663EF">
            <w:pPr>
              <w:pStyle w:val="TAC"/>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12710281" w14:textId="77777777" w:rsidR="005663EF" w:rsidRDefault="005663EF" w:rsidP="005663EF">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78" w:type="dxa"/>
            <w:tcBorders>
              <w:top w:val="nil"/>
              <w:left w:val="single" w:sz="4" w:space="0" w:color="auto"/>
              <w:bottom w:val="single" w:sz="4" w:space="0" w:color="auto"/>
              <w:right w:val="single" w:sz="4" w:space="0" w:color="auto"/>
            </w:tcBorders>
            <w:shd w:val="clear" w:color="auto" w:fill="auto"/>
          </w:tcPr>
          <w:p w14:paraId="1479B920" w14:textId="77777777" w:rsidR="005663EF" w:rsidRDefault="005663EF" w:rsidP="005663EF">
            <w:pPr>
              <w:pStyle w:val="TAC"/>
              <w:rPr>
                <w:lang w:val="en-US" w:eastAsia="zh-CN"/>
              </w:rPr>
            </w:pPr>
          </w:p>
        </w:tc>
      </w:tr>
      <w:tr w:rsidR="005663EF" w14:paraId="1189427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3FC7DA3"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86C765D" w14:textId="77777777" w:rsidR="005663EF" w:rsidRDefault="005663EF" w:rsidP="005663EF">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4057E57" w14:textId="77777777" w:rsidR="005663EF" w:rsidRDefault="005663EF" w:rsidP="005663EF">
            <w:pPr>
              <w:pStyle w:val="TAC"/>
            </w:pPr>
            <w:r>
              <w:rPr>
                <w:lang w:eastAsia="zh-CN"/>
              </w:rPr>
              <w:t>n24</w:t>
            </w:r>
          </w:p>
        </w:tc>
        <w:tc>
          <w:tcPr>
            <w:tcW w:w="674" w:type="dxa"/>
            <w:gridSpan w:val="2"/>
            <w:tcBorders>
              <w:top w:val="single" w:sz="4" w:space="0" w:color="auto"/>
              <w:left w:val="single" w:sz="4" w:space="0" w:color="auto"/>
              <w:bottom w:val="single" w:sz="4" w:space="0" w:color="auto"/>
              <w:right w:val="single" w:sz="4" w:space="0" w:color="auto"/>
            </w:tcBorders>
          </w:tcPr>
          <w:p w14:paraId="21CC9E0F" w14:textId="77777777" w:rsidR="005663EF" w:rsidRDefault="005663EF" w:rsidP="005663EF">
            <w:pPr>
              <w:pStyle w:val="TAC"/>
            </w:pPr>
            <w:r>
              <w:rPr>
                <w:lang w:val="en-US"/>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D85FBE" w14:textId="77777777" w:rsidR="005663EF" w:rsidRDefault="005663EF" w:rsidP="005663EF">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4DDE201" w14:textId="77777777" w:rsidR="005663EF" w:rsidRDefault="005663EF" w:rsidP="005663EF">
            <w:pPr>
              <w:pStyle w:val="TAC"/>
            </w:pPr>
          </w:p>
        </w:tc>
        <w:tc>
          <w:tcPr>
            <w:tcW w:w="678" w:type="dxa"/>
            <w:gridSpan w:val="3"/>
            <w:tcBorders>
              <w:top w:val="single" w:sz="4" w:space="0" w:color="auto"/>
              <w:left w:val="single" w:sz="4" w:space="0" w:color="auto"/>
              <w:bottom w:val="single" w:sz="4" w:space="0" w:color="auto"/>
              <w:right w:val="single" w:sz="4" w:space="0" w:color="auto"/>
            </w:tcBorders>
          </w:tcPr>
          <w:p w14:paraId="6F33FC01" w14:textId="77777777" w:rsidR="005663EF" w:rsidRDefault="005663EF" w:rsidP="005663EF">
            <w:pPr>
              <w:pStyle w:val="TAC"/>
            </w:pPr>
          </w:p>
        </w:tc>
        <w:tc>
          <w:tcPr>
            <w:tcW w:w="676" w:type="dxa"/>
            <w:gridSpan w:val="2"/>
            <w:tcBorders>
              <w:top w:val="single" w:sz="4" w:space="0" w:color="auto"/>
              <w:left w:val="single" w:sz="4" w:space="0" w:color="auto"/>
              <w:bottom w:val="single" w:sz="4" w:space="0" w:color="auto"/>
              <w:right w:val="single" w:sz="4" w:space="0" w:color="auto"/>
            </w:tcBorders>
          </w:tcPr>
          <w:p w14:paraId="3857A2AE"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1508D1D8"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E66FCC6"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1FFBFF57"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17F640E"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F2E3073"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A056A92"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CD61EC1"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D66C967"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B492E7E" w14:textId="77777777" w:rsidR="005663EF" w:rsidRDefault="005663EF" w:rsidP="005663EF">
            <w:pPr>
              <w:pStyle w:val="TAC"/>
              <w:rPr>
                <w:lang w:val="en-US" w:eastAsia="zh-CN"/>
              </w:rPr>
            </w:pPr>
            <w:r>
              <w:rPr>
                <w:rFonts w:hint="eastAsia"/>
                <w:lang w:val="en-US" w:eastAsia="zh-CN"/>
              </w:rPr>
              <w:t>0</w:t>
            </w:r>
          </w:p>
        </w:tc>
      </w:tr>
      <w:tr w:rsidR="005663EF" w14:paraId="356CD93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59C8570D"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75C07CEA" w14:textId="77777777" w:rsidR="005663EF" w:rsidRDefault="005663EF" w:rsidP="005663EF">
            <w:pPr>
              <w:pStyle w:val="TAC"/>
            </w:pPr>
          </w:p>
        </w:tc>
        <w:tc>
          <w:tcPr>
            <w:tcW w:w="670" w:type="dxa"/>
            <w:tcBorders>
              <w:left w:val="single" w:sz="4" w:space="0" w:color="auto"/>
              <w:bottom w:val="single" w:sz="4" w:space="0" w:color="auto"/>
              <w:right w:val="single" w:sz="4" w:space="0" w:color="auto"/>
            </w:tcBorders>
            <w:vAlign w:val="center"/>
          </w:tcPr>
          <w:p w14:paraId="74850C20" w14:textId="77777777" w:rsidR="005663EF" w:rsidRDefault="005663EF" w:rsidP="005663EF">
            <w:pPr>
              <w:pStyle w:val="TAC"/>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2F2F0FDA" w14:textId="77777777" w:rsidR="005663EF" w:rsidRDefault="005663EF" w:rsidP="005663EF">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3B7FEB26" w14:textId="77777777" w:rsidR="005663EF" w:rsidRDefault="005663EF" w:rsidP="005663EF">
            <w:pPr>
              <w:pStyle w:val="TAC"/>
              <w:rPr>
                <w:lang w:val="en-US" w:eastAsia="zh-CN"/>
              </w:rPr>
            </w:pPr>
          </w:p>
        </w:tc>
      </w:tr>
      <w:tr w:rsidR="005663EF" w14:paraId="488A96A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BD4CBBF" w14:textId="77777777" w:rsidR="005663EF" w:rsidRDefault="005663EF" w:rsidP="005663EF">
            <w:pPr>
              <w:pStyle w:val="TAC"/>
              <w:rPr>
                <w:lang w:eastAsia="zh-CN"/>
              </w:rPr>
            </w:pPr>
            <w:r>
              <w:t>CA_n25A-n29A</w:t>
            </w:r>
          </w:p>
        </w:tc>
        <w:tc>
          <w:tcPr>
            <w:tcW w:w="1376" w:type="dxa"/>
            <w:tcBorders>
              <w:top w:val="single" w:sz="4" w:space="0" w:color="auto"/>
              <w:left w:val="single" w:sz="4" w:space="0" w:color="auto"/>
              <w:bottom w:val="nil"/>
              <w:right w:val="single" w:sz="4" w:space="0" w:color="auto"/>
            </w:tcBorders>
            <w:shd w:val="clear" w:color="auto" w:fill="auto"/>
          </w:tcPr>
          <w:p w14:paraId="1D9938E7" w14:textId="77777777" w:rsidR="005663EF" w:rsidRDefault="005663EF" w:rsidP="005663EF">
            <w:pPr>
              <w:pStyle w:val="TAC"/>
              <w:rPr>
                <w:lang w:eastAsia="zh-CN"/>
              </w:rPr>
            </w:pPr>
            <w:r>
              <w:t>-</w:t>
            </w:r>
          </w:p>
        </w:tc>
        <w:tc>
          <w:tcPr>
            <w:tcW w:w="670" w:type="dxa"/>
            <w:tcBorders>
              <w:left w:val="single" w:sz="4" w:space="0" w:color="auto"/>
              <w:bottom w:val="single" w:sz="4" w:space="0" w:color="auto"/>
              <w:right w:val="single" w:sz="4" w:space="0" w:color="auto"/>
            </w:tcBorders>
          </w:tcPr>
          <w:p w14:paraId="1A28B995" w14:textId="77777777" w:rsidR="005663EF" w:rsidRDefault="005663EF" w:rsidP="005663EF">
            <w:pPr>
              <w:pStyle w:val="TAC"/>
              <w:rPr>
                <w:lang w:val="en-US" w:eastAsia="zh-CN"/>
              </w:rPr>
            </w:pPr>
            <w:r>
              <w:t>n25</w:t>
            </w:r>
          </w:p>
        </w:tc>
        <w:tc>
          <w:tcPr>
            <w:tcW w:w="674" w:type="dxa"/>
            <w:gridSpan w:val="2"/>
            <w:tcBorders>
              <w:top w:val="single" w:sz="4" w:space="0" w:color="auto"/>
              <w:left w:val="single" w:sz="4" w:space="0" w:color="auto"/>
              <w:bottom w:val="single" w:sz="4" w:space="0" w:color="auto"/>
              <w:right w:val="single" w:sz="4" w:space="0" w:color="auto"/>
            </w:tcBorders>
          </w:tcPr>
          <w:p w14:paraId="27643D6E" w14:textId="77777777" w:rsidR="005663EF" w:rsidRDefault="005663EF" w:rsidP="005663EF">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B95768F" w14:textId="77777777" w:rsidR="005663EF" w:rsidRDefault="005663EF" w:rsidP="005663EF">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FF21E5F" w14:textId="77777777" w:rsidR="005663EF" w:rsidRDefault="005663EF" w:rsidP="005663EF">
            <w:pPr>
              <w:pStyle w:val="TAC"/>
              <w:rPr>
                <w:rFonts w:cs="Arial"/>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4683F4DC" w14:textId="77777777" w:rsidR="005663EF" w:rsidRDefault="005663EF" w:rsidP="005663EF">
            <w:pPr>
              <w:pStyle w:val="TAC"/>
              <w:rPr>
                <w:rFonts w:cs="Arial"/>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4F55674D"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1A68C479"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0462515"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5E096946"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A1889AF"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66BD98"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2841A7B"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0F8A53E"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DE81D15"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CB07522" w14:textId="77777777" w:rsidR="005663EF" w:rsidRDefault="005663EF" w:rsidP="005663EF">
            <w:pPr>
              <w:pStyle w:val="TAC"/>
              <w:rPr>
                <w:lang w:val="en-US" w:eastAsia="zh-CN"/>
              </w:rPr>
            </w:pPr>
            <w:r>
              <w:rPr>
                <w:lang w:val="en-US" w:eastAsia="zh-CN"/>
              </w:rPr>
              <w:t>0</w:t>
            </w:r>
          </w:p>
        </w:tc>
      </w:tr>
      <w:tr w:rsidR="005663EF" w14:paraId="536C5D5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7C1934E"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3CD1A2" w14:textId="77777777" w:rsidR="005663EF" w:rsidRDefault="005663EF" w:rsidP="005663EF">
            <w:pPr>
              <w:pStyle w:val="TAC"/>
              <w:rPr>
                <w:lang w:eastAsia="zh-CN"/>
              </w:rPr>
            </w:pPr>
          </w:p>
        </w:tc>
        <w:tc>
          <w:tcPr>
            <w:tcW w:w="670" w:type="dxa"/>
            <w:tcBorders>
              <w:left w:val="single" w:sz="4" w:space="0" w:color="auto"/>
              <w:bottom w:val="single" w:sz="4" w:space="0" w:color="auto"/>
              <w:right w:val="single" w:sz="4" w:space="0" w:color="auto"/>
            </w:tcBorders>
          </w:tcPr>
          <w:p w14:paraId="4042F377" w14:textId="77777777" w:rsidR="005663EF" w:rsidRDefault="005663EF" w:rsidP="005663EF">
            <w:pPr>
              <w:pStyle w:val="TAC"/>
              <w:rPr>
                <w:lang w:val="en-US" w:eastAsia="zh-CN"/>
              </w:rPr>
            </w:pPr>
            <w:r>
              <w:t>n29</w:t>
            </w:r>
          </w:p>
        </w:tc>
        <w:tc>
          <w:tcPr>
            <w:tcW w:w="674" w:type="dxa"/>
            <w:gridSpan w:val="2"/>
            <w:tcBorders>
              <w:top w:val="single" w:sz="4" w:space="0" w:color="auto"/>
              <w:left w:val="single" w:sz="4" w:space="0" w:color="auto"/>
              <w:bottom w:val="single" w:sz="4" w:space="0" w:color="auto"/>
              <w:right w:val="single" w:sz="4" w:space="0" w:color="auto"/>
            </w:tcBorders>
          </w:tcPr>
          <w:p w14:paraId="6382FE3C" w14:textId="77777777" w:rsidR="005663EF" w:rsidRDefault="005663EF" w:rsidP="005663EF">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3360341E" w14:textId="77777777" w:rsidR="005663EF" w:rsidRDefault="005663EF" w:rsidP="005663EF">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0CBC2118" w14:textId="77777777" w:rsidR="005663EF" w:rsidRDefault="005663EF" w:rsidP="005663EF">
            <w:pPr>
              <w:pStyle w:val="TAC"/>
              <w:rPr>
                <w:rFonts w:cs="Arial"/>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284E400E" w14:textId="77777777" w:rsidR="005663EF" w:rsidRDefault="005663EF" w:rsidP="005663EF">
            <w:pPr>
              <w:pStyle w:val="TAC"/>
              <w:rPr>
                <w:rFonts w:cs="Arial"/>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5CFC249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157878"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BB80D6"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4A8B80"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CD68DB6"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E073B48"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67A33E4"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92579AF"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DBA0FD4"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5FE2F61" w14:textId="77777777" w:rsidR="005663EF" w:rsidRDefault="005663EF" w:rsidP="005663EF">
            <w:pPr>
              <w:pStyle w:val="TAC"/>
              <w:rPr>
                <w:lang w:val="en-US" w:eastAsia="zh-CN"/>
              </w:rPr>
            </w:pPr>
          </w:p>
        </w:tc>
      </w:tr>
      <w:tr w:rsidR="005663EF" w14:paraId="4182B17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F46199D" w14:textId="77777777" w:rsidR="005663EF" w:rsidRDefault="005663EF" w:rsidP="005663EF">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3F5186A9" w14:textId="77777777" w:rsidR="005663EF" w:rsidRDefault="005663EF" w:rsidP="005663EF">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5A7C727" w14:textId="77777777" w:rsidR="005663EF" w:rsidRDefault="005663EF" w:rsidP="005663EF">
            <w:pPr>
              <w:pStyle w:val="TAC"/>
              <w:rPr>
                <w:lang w:val="en-US" w:eastAsia="zh-CN"/>
              </w:rPr>
            </w:pPr>
            <w:r>
              <w:rPr>
                <w:rFonts w:hint="eastAsia"/>
                <w:lang w:val="en-US" w:eastAsia="zh-CN"/>
              </w:rPr>
              <w:t>n</w:t>
            </w: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900122" w14:textId="77777777" w:rsidR="005663EF" w:rsidRDefault="005663EF" w:rsidP="005663EF">
            <w:pPr>
              <w:pStyle w:val="TAC"/>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F882049" w14:textId="77777777" w:rsidR="005663EF" w:rsidRDefault="005663EF" w:rsidP="005663EF">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4B6D6F" w14:textId="77777777" w:rsidR="005663EF" w:rsidRDefault="005663EF" w:rsidP="005663EF">
            <w:pPr>
              <w:pStyle w:val="TAC"/>
              <w:rPr>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CB2034B" w14:textId="77777777" w:rsidR="005663EF" w:rsidRDefault="005663EF" w:rsidP="005663EF">
            <w:pPr>
              <w:pStyle w:val="TAC"/>
              <w:rPr>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4352CC6"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70385ED"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35BD18"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1A4466B"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62E44B8"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0F3C7B"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B901B45"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272DEB7"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BD6D23E"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B4C8477" w14:textId="77777777" w:rsidR="005663EF" w:rsidRDefault="005663EF" w:rsidP="005663EF">
            <w:pPr>
              <w:pStyle w:val="TAC"/>
              <w:rPr>
                <w:lang w:val="en-US" w:eastAsia="zh-CN"/>
              </w:rPr>
            </w:pPr>
            <w:r>
              <w:rPr>
                <w:rFonts w:hint="eastAsia"/>
                <w:lang w:val="en-US" w:eastAsia="zh-CN"/>
              </w:rPr>
              <w:t>0</w:t>
            </w:r>
          </w:p>
        </w:tc>
      </w:tr>
      <w:tr w:rsidR="005663EF" w14:paraId="5BD3C70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DDEA274"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10B2AE2"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54790BC6" w14:textId="77777777" w:rsidR="005663EF" w:rsidRDefault="005663EF" w:rsidP="005663EF">
            <w:pPr>
              <w:pStyle w:val="TAC"/>
              <w:rPr>
                <w:lang w:val="en-US" w:eastAsia="zh-CN"/>
              </w:rPr>
            </w:pPr>
            <w:r>
              <w:rPr>
                <w:rFonts w:hint="eastAsia"/>
                <w:lang w:val="en-US" w:eastAsia="zh-CN"/>
              </w:rPr>
              <w:t>n</w:t>
            </w:r>
            <w:r>
              <w:rPr>
                <w:lang w:val="en-US" w:eastAsia="zh-CN"/>
              </w:rPr>
              <w:t>38</w:t>
            </w:r>
          </w:p>
        </w:tc>
        <w:tc>
          <w:tcPr>
            <w:tcW w:w="674" w:type="dxa"/>
            <w:gridSpan w:val="2"/>
            <w:tcBorders>
              <w:top w:val="single" w:sz="4" w:space="0" w:color="auto"/>
              <w:left w:val="single" w:sz="4" w:space="0" w:color="auto"/>
              <w:bottom w:val="single" w:sz="4" w:space="0" w:color="auto"/>
              <w:right w:val="single" w:sz="4" w:space="0" w:color="auto"/>
            </w:tcBorders>
          </w:tcPr>
          <w:p w14:paraId="42C58585" w14:textId="77777777" w:rsidR="005663EF" w:rsidRDefault="005663EF" w:rsidP="005663EF">
            <w:pPr>
              <w:pStyle w:val="TAC"/>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EA009F2" w14:textId="77777777" w:rsidR="005663EF" w:rsidRDefault="005663EF" w:rsidP="005663EF">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CAA5F75" w14:textId="77777777" w:rsidR="005663EF" w:rsidRDefault="005663EF" w:rsidP="005663EF">
            <w:pPr>
              <w:pStyle w:val="TAC"/>
              <w:rPr>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F1CDD7A" w14:textId="77777777" w:rsidR="005663EF" w:rsidRDefault="005663EF" w:rsidP="005663EF">
            <w:pPr>
              <w:pStyle w:val="TAC"/>
              <w:rPr>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1696038"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29D2872"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2259107"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6399DCD"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B677673"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B37DD5E"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9340C7B"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CCFA066"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4496176"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E2CE82C" w14:textId="77777777" w:rsidR="005663EF" w:rsidRDefault="005663EF" w:rsidP="005663EF">
            <w:pPr>
              <w:pStyle w:val="TAC"/>
              <w:rPr>
                <w:lang w:val="en-US" w:eastAsia="zh-CN"/>
              </w:rPr>
            </w:pPr>
          </w:p>
        </w:tc>
      </w:tr>
      <w:tr w:rsidR="005663EF" w14:paraId="775EB90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6868E90" w14:textId="77777777" w:rsidR="005663EF" w:rsidRDefault="005663EF" w:rsidP="005663EF">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6" w:type="dxa"/>
            <w:tcBorders>
              <w:top w:val="nil"/>
              <w:left w:val="single" w:sz="4" w:space="0" w:color="auto"/>
              <w:bottom w:val="nil"/>
              <w:right w:val="single" w:sz="4" w:space="0" w:color="auto"/>
            </w:tcBorders>
            <w:shd w:val="clear" w:color="auto" w:fill="auto"/>
          </w:tcPr>
          <w:p w14:paraId="5318074C" w14:textId="77777777" w:rsidR="005663EF" w:rsidRDefault="005663EF" w:rsidP="005663EF">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5BDCD868" w14:textId="77777777" w:rsidR="005663EF" w:rsidRDefault="005663EF" w:rsidP="005663EF">
            <w:pPr>
              <w:pStyle w:val="TAC"/>
              <w:rPr>
                <w:lang w:val="en-US" w:eastAsia="zh-CN"/>
              </w:rPr>
            </w:pPr>
            <w:r>
              <w:rPr>
                <w:rFonts w:hint="eastAsia"/>
                <w:lang w:val="en-US" w:eastAsia="zh-CN"/>
              </w:rPr>
              <w:t>n</w:t>
            </w:r>
            <w:r>
              <w:rPr>
                <w:lang w:val="en-US" w:eastAsia="zh-CN"/>
              </w:rPr>
              <w:t>25</w:t>
            </w:r>
          </w:p>
        </w:tc>
        <w:tc>
          <w:tcPr>
            <w:tcW w:w="8757" w:type="dxa"/>
            <w:gridSpan w:val="30"/>
            <w:tcBorders>
              <w:top w:val="single" w:sz="4" w:space="0" w:color="auto"/>
              <w:left w:val="single" w:sz="4" w:space="0" w:color="auto"/>
              <w:bottom w:val="single" w:sz="4" w:space="0" w:color="auto"/>
              <w:right w:val="single" w:sz="4" w:space="0" w:color="auto"/>
            </w:tcBorders>
          </w:tcPr>
          <w:p w14:paraId="4266F9E7" w14:textId="77777777" w:rsidR="005663EF" w:rsidRDefault="005663EF" w:rsidP="005663EF">
            <w:pPr>
              <w:pStyle w:val="TAC"/>
              <w:rPr>
                <w:lang w:eastAsia="zh-CN"/>
              </w:rPr>
            </w:pPr>
            <w:r>
              <w:rPr>
                <w:szCs w:val="18"/>
                <w:lang w:val="en-US"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038DF0E2" w14:textId="77777777" w:rsidR="005663EF" w:rsidRDefault="005663EF" w:rsidP="005663EF">
            <w:pPr>
              <w:pStyle w:val="TAC"/>
              <w:rPr>
                <w:lang w:val="en-US" w:eastAsia="zh-CN"/>
              </w:rPr>
            </w:pPr>
            <w:r>
              <w:rPr>
                <w:rFonts w:hint="eastAsia"/>
                <w:lang w:val="en-US" w:eastAsia="zh-CN"/>
              </w:rPr>
              <w:t>0</w:t>
            </w:r>
          </w:p>
        </w:tc>
      </w:tr>
      <w:tr w:rsidR="005663EF" w14:paraId="7B90D7C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7ED6B2F" w14:textId="77777777" w:rsidR="005663EF" w:rsidRDefault="005663EF" w:rsidP="005663EF">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A35A68B"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3742EC60" w14:textId="77777777" w:rsidR="005663EF" w:rsidRDefault="005663EF" w:rsidP="005663EF">
            <w:pPr>
              <w:pStyle w:val="TAC"/>
              <w:rPr>
                <w:lang w:val="en-US" w:eastAsia="zh-CN"/>
              </w:rPr>
            </w:pPr>
            <w:r>
              <w:rPr>
                <w:rFonts w:hint="eastAsia"/>
                <w:lang w:val="en-US" w:eastAsia="zh-CN"/>
              </w:rPr>
              <w:t>n</w:t>
            </w:r>
            <w:r>
              <w:rPr>
                <w:lang w:val="en-US" w:eastAsia="zh-CN"/>
              </w:rPr>
              <w:t>38</w:t>
            </w:r>
          </w:p>
        </w:tc>
        <w:tc>
          <w:tcPr>
            <w:tcW w:w="674" w:type="dxa"/>
            <w:gridSpan w:val="2"/>
            <w:tcBorders>
              <w:top w:val="single" w:sz="4" w:space="0" w:color="auto"/>
              <w:left w:val="single" w:sz="4" w:space="0" w:color="auto"/>
              <w:bottom w:val="single" w:sz="4" w:space="0" w:color="auto"/>
              <w:right w:val="single" w:sz="4" w:space="0" w:color="auto"/>
            </w:tcBorders>
          </w:tcPr>
          <w:p w14:paraId="1D72FC76" w14:textId="77777777" w:rsidR="005663EF" w:rsidRDefault="005663EF" w:rsidP="005663EF">
            <w:pPr>
              <w:pStyle w:val="TAC"/>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4C0FAF" w14:textId="77777777" w:rsidR="005663EF" w:rsidRDefault="005663EF" w:rsidP="005663EF">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029E18" w14:textId="77777777" w:rsidR="005663EF" w:rsidRDefault="005663EF" w:rsidP="005663EF">
            <w:pPr>
              <w:pStyle w:val="TAC"/>
              <w:rPr>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377B94F" w14:textId="77777777" w:rsidR="005663EF" w:rsidRDefault="005663EF" w:rsidP="005663EF">
            <w:pPr>
              <w:pStyle w:val="TAC"/>
              <w:rPr>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30D0D8D"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6CDABD2"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4569B7"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0F53D78"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B43C99B"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29A352C"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0F6B394"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353D909"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2B9DE74"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F97BF3F" w14:textId="77777777" w:rsidR="005663EF" w:rsidRDefault="005663EF" w:rsidP="005663EF">
            <w:pPr>
              <w:pStyle w:val="TAC"/>
              <w:rPr>
                <w:lang w:val="en-US" w:eastAsia="zh-CN"/>
              </w:rPr>
            </w:pPr>
          </w:p>
        </w:tc>
      </w:tr>
      <w:tr w:rsidR="005663EF" w14:paraId="6ABBF3C2" w14:textId="77777777" w:rsidTr="005663EF">
        <w:trPr>
          <w:trHeight w:val="187"/>
        </w:trPr>
        <w:tc>
          <w:tcPr>
            <w:tcW w:w="1637" w:type="dxa"/>
            <w:tcBorders>
              <w:left w:val="single" w:sz="4" w:space="0" w:color="auto"/>
              <w:bottom w:val="nil"/>
              <w:right w:val="single" w:sz="4" w:space="0" w:color="auto"/>
            </w:tcBorders>
            <w:shd w:val="clear" w:color="auto" w:fill="auto"/>
          </w:tcPr>
          <w:p w14:paraId="7EB391BC" w14:textId="77777777" w:rsidR="005663EF" w:rsidRDefault="005663EF" w:rsidP="005663EF">
            <w:pPr>
              <w:pStyle w:val="TAC"/>
              <w:rPr>
                <w:lang w:eastAsia="zh-CN"/>
              </w:rPr>
            </w:pPr>
            <w:r>
              <w:rPr>
                <w:rFonts w:hint="eastAsia"/>
                <w:lang w:val="en-US" w:eastAsia="zh-CN"/>
              </w:rPr>
              <w:t>CA_n25A-n41A</w:t>
            </w:r>
          </w:p>
        </w:tc>
        <w:tc>
          <w:tcPr>
            <w:tcW w:w="1376" w:type="dxa"/>
            <w:tcBorders>
              <w:left w:val="single" w:sz="4" w:space="0" w:color="auto"/>
              <w:bottom w:val="nil"/>
              <w:right w:val="single" w:sz="4" w:space="0" w:color="auto"/>
            </w:tcBorders>
            <w:shd w:val="clear" w:color="auto" w:fill="auto"/>
          </w:tcPr>
          <w:p w14:paraId="49EAD767" w14:textId="77777777" w:rsidR="005663EF" w:rsidRDefault="005663EF" w:rsidP="005663EF">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515658DE" w14:textId="77777777" w:rsidR="005663EF" w:rsidRDefault="005663EF" w:rsidP="005663EF">
            <w:pPr>
              <w:pStyle w:val="TAC"/>
              <w:rPr>
                <w:lang w:val="en-US"/>
              </w:rPr>
            </w:pPr>
            <w:r>
              <w:rPr>
                <w:rFonts w:hint="eastAsia"/>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789C1D4E"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81D1F51"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0472225"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3F5B65D"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461EE37"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FCAB6A"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48F007"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42D1363"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04D8472"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8DEEE31"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B64B37A"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1463BD0"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E719B5E" w14:textId="77777777" w:rsidR="005663EF" w:rsidRDefault="005663EF" w:rsidP="005663EF">
            <w:pPr>
              <w:pStyle w:val="TAC"/>
              <w:rPr>
                <w:rFonts w:eastAsia="Yu Mincho"/>
              </w:rPr>
            </w:pPr>
          </w:p>
        </w:tc>
        <w:tc>
          <w:tcPr>
            <w:tcW w:w="1478" w:type="dxa"/>
            <w:tcBorders>
              <w:left w:val="single" w:sz="4" w:space="0" w:color="auto"/>
              <w:bottom w:val="nil"/>
              <w:right w:val="single" w:sz="4" w:space="0" w:color="auto"/>
            </w:tcBorders>
            <w:shd w:val="clear" w:color="auto" w:fill="auto"/>
          </w:tcPr>
          <w:p w14:paraId="576221EA" w14:textId="77777777" w:rsidR="005663EF" w:rsidRDefault="005663EF" w:rsidP="005663EF">
            <w:pPr>
              <w:pStyle w:val="TAC"/>
              <w:rPr>
                <w:lang w:eastAsia="zh-CN"/>
              </w:rPr>
            </w:pPr>
            <w:r>
              <w:rPr>
                <w:rFonts w:hint="eastAsia"/>
                <w:lang w:eastAsia="zh-CN"/>
              </w:rPr>
              <w:t>0</w:t>
            </w:r>
          </w:p>
        </w:tc>
      </w:tr>
      <w:tr w:rsidR="005663EF" w14:paraId="743097A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7834CF1"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32B8FDF"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093B1B15"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3B8AA987" w14:textId="77777777" w:rsidR="005663EF" w:rsidRDefault="005663EF" w:rsidP="005663EF">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51968306"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2D5500"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4228FFA"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CFA65C1"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D1E6139"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84A5D2"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8DA2228"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35D5390"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E5B9F0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BF139C4"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0420D11"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0FBF834"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D6DB11D" w14:textId="77777777" w:rsidR="005663EF" w:rsidRDefault="005663EF" w:rsidP="005663EF">
            <w:pPr>
              <w:pStyle w:val="TAC"/>
              <w:rPr>
                <w:rFonts w:eastAsia="Yu Mincho"/>
              </w:rPr>
            </w:pPr>
          </w:p>
        </w:tc>
      </w:tr>
      <w:tr w:rsidR="005663EF" w14:paraId="28156B8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736ADB9"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7B353C5"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5A183F0" w14:textId="77777777" w:rsidR="005663EF" w:rsidRDefault="005663EF" w:rsidP="005663EF">
            <w:pPr>
              <w:pStyle w:val="TAC"/>
              <w:rPr>
                <w:lang w:val="en-US" w:eastAsia="zh-CN"/>
              </w:rPr>
            </w:pPr>
            <w:r>
              <w:t>n25</w:t>
            </w:r>
          </w:p>
        </w:tc>
        <w:tc>
          <w:tcPr>
            <w:tcW w:w="674" w:type="dxa"/>
            <w:gridSpan w:val="2"/>
            <w:tcBorders>
              <w:top w:val="single" w:sz="4" w:space="0" w:color="auto"/>
              <w:left w:val="single" w:sz="4" w:space="0" w:color="auto"/>
              <w:bottom w:val="single" w:sz="4" w:space="0" w:color="auto"/>
              <w:right w:val="single" w:sz="4" w:space="0" w:color="auto"/>
            </w:tcBorders>
          </w:tcPr>
          <w:p w14:paraId="704F39B8" w14:textId="77777777" w:rsidR="005663EF" w:rsidRDefault="005663EF" w:rsidP="005663EF">
            <w:pPr>
              <w:pStyle w:val="TAC"/>
              <w:rPr>
                <w:lang w:val="en-US"/>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A663624"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E37C4F1"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C8B1E6E"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01B235F"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5C28E34E"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7A5017A"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0366C82"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2ED59C5"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699AA4B"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026CB4C"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B520A76"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568216B"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76D6C376" w14:textId="77777777" w:rsidR="005663EF" w:rsidRDefault="005663EF" w:rsidP="005663EF">
            <w:pPr>
              <w:pStyle w:val="TAC"/>
              <w:rPr>
                <w:rFonts w:eastAsia="Yu Mincho"/>
              </w:rPr>
            </w:pPr>
            <w:r>
              <w:rPr>
                <w:rFonts w:eastAsia="Yu Mincho"/>
              </w:rPr>
              <w:t>1</w:t>
            </w:r>
          </w:p>
        </w:tc>
      </w:tr>
      <w:tr w:rsidR="005663EF" w14:paraId="5F9B2F4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8CBA011"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C88D96"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26EC6C11" w14:textId="77777777" w:rsidR="005663EF" w:rsidRDefault="005663EF" w:rsidP="005663EF">
            <w:pPr>
              <w:pStyle w:val="TAC"/>
              <w:rPr>
                <w:lang w:val="en-US" w:eastAsia="zh-CN"/>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56FA80F8" w14:textId="77777777" w:rsidR="005663EF" w:rsidRDefault="005663EF" w:rsidP="005663EF">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63329E28"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7EA4C3C"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627B5C42"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318F2E3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CEDA0F7"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3451686"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2C7DD0A6"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71BA2C18"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E3A92FA"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782536D7"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46B5D4E2" w14:textId="77777777" w:rsidR="005663EF" w:rsidRDefault="005663EF" w:rsidP="005663EF">
            <w:pPr>
              <w:pStyle w:val="TAC"/>
              <w:rPr>
                <w:lang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48B4C8D4" w14:textId="77777777" w:rsidR="005663EF" w:rsidRDefault="005663EF" w:rsidP="005663EF">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5A8947FA" w14:textId="77777777" w:rsidR="005663EF" w:rsidRDefault="005663EF" w:rsidP="005663EF">
            <w:pPr>
              <w:pStyle w:val="TAC"/>
              <w:rPr>
                <w:rFonts w:eastAsia="Yu Mincho"/>
              </w:rPr>
            </w:pPr>
          </w:p>
        </w:tc>
      </w:tr>
      <w:tr w:rsidR="005663EF" w14:paraId="0A7E9418" w14:textId="77777777" w:rsidTr="005663EF">
        <w:trPr>
          <w:trHeight w:val="187"/>
        </w:trPr>
        <w:tc>
          <w:tcPr>
            <w:tcW w:w="1637" w:type="dxa"/>
            <w:tcBorders>
              <w:left w:val="single" w:sz="4" w:space="0" w:color="auto"/>
              <w:bottom w:val="nil"/>
              <w:right w:val="single" w:sz="4" w:space="0" w:color="auto"/>
            </w:tcBorders>
            <w:shd w:val="clear" w:color="auto" w:fill="auto"/>
          </w:tcPr>
          <w:p w14:paraId="5F72122E" w14:textId="77777777" w:rsidR="005663EF" w:rsidRDefault="005663EF" w:rsidP="005663EF">
            <w:pPr>
              <w:pStyle w:val="TAC"/>
              <w:rPr>
                <w:lang w:eastAsia="zh-CN"/>
              </w:rPr>
            </w:pPr>
            <w:r>
              <w:rPr>
                <w:rFonts w:hint="eastAsia"/>
                <w:lang w:val="en-US" w:eastAsia="zh-CN"/>
              </w:rPr>
              <w:t>CA_n25(2A)-n41A</w:t>
            </w:r>
          </w:p>
        </w:tc>
        <w:tc>
          <w:tcPr>
            <w:tcW w:w="1376" w:type="dxa"/>
            <w:tcBorders>
              <w:left w:val="single" w:sz="4" w:space="0" w:color="auto"/>
              <w:bottom w:val="nil"/>
              <w:right w:val="single" w:sz="4" w:space="0" w:color="auto"/>
            </w:tcBorders>
            <w:shd w:val="clear" w:color="auto" w:fill="auto"/>
          </w:tcPr>
          <w:p w14:paraId="363068EB" w14:textId="77777777" w:rsidR="005663EF" w:rsidRDefault="005663EF" w:rsidP="005663EF">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7A35E306" w14:textId="77777777" w:rsidR="005663EF" w:rsidRDefault="005663EF" w:rsidP="005663EF">
            <w:pPr>
              <w:pStyle w:val="TAC"/>
              <w:rPr>
                <w:lang w:val="en-US"/>
              </w:rPr>
            </w:pPr>
            <w:r>
              <w:rPr>
                <w:rFonts w:hint="eastAsia"/>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00534D5A" w14:textId="77777777" w:rsidR="005663EF" w:rsidRDefault="005663EF" w:rsidP="005663EF">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left w:val="single" w:sz="4" w:space="0" w:color="auto"/>
              <w:bottom w:val="nil"/>
              <w:right w:val="single" w:sz="4" w:space="0" w:color="auto"/>
            </w:tcBorders>
            <w:shd w:val="clear" w:color="auto" w:fill="auto"/>
          </w:tcPr>
          <w:p w14:paraId="16CB2607" w14:textId="77777777" w:rsidR="005663EF" w:rsidRDefault="005663EF" w:rsidP="005663EF">
            <w:pPr>
              <w:pStyle w:val="TAC"/>
              <w:rPr>
                <w:lang w:eastAsia="zh-CN"/>
              </w:rPr>
            </w:pPr>
            <w:r>
              <w:rPr>
                <w:rFonts w:hint="eastAsia"/>
                <w:lang w:eastAsia="zh-CN"/>
              </w:rPr>
              <w:t>0</w:t>
            </w:r>
          </w:p>
        </w:tc>
      </w:tr>
      <w:tr w:rsidR="005663EF" w14:paraId="26A6A6D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5040B62"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357024"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581C1AAD"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49383397" w14:textId="77777777" w:rsidR="005663EF" w:rsidRDefault="005663EF" w:rsidP="005663EF">
            <w:pPr>
              <w:pStyle w:val="TAC"/>
              <w:rPr>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0C201268"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6EDE7F"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5A8940"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150314B"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7FEA4D"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4C86EF"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CE13526"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6C0C0BB"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BAEB32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81CBF41"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1E20EC2"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85D02C4"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33FEE52" w14:textId="77777777" w:rsidR="005663EF" w:rsidRDefault="005663EF" w:rsidP="005663EF">
            <w:pPr>
              <w:pStyle w:val="TAC"/>
              <w:rPr>
                <w:rFonts w:eastAsia="Yu Mincho"/>
              </w:rPr>
            </w:pPr>
          </w:p>
        </w:tc>
      </w:tr>
      <w:tr w:rsidR="005663EF" w14:paraId="7F13EF2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25A7066" w14:textId="77777777" w:rsidR="005663EF" w:rsidRDefault="005663EF" w:rsidP="005663EF">
            <w:pPr>
              <w:pStyle w:val="TAC"/>
              <w:rPr>
                <w:lang w:val="en-US" w:eastAsia="zh-CN"/>
              </w:rPr>
            </w:pPr>
            <w:r>
              <w:rPr>
                <w:rFonts w:hint="eastAsia"/>
                <w:lang w:val="en-US" w:eastAsia="zh-CN"/>
              </w:rPr>
              <w:t>CA_n25A-n41C</w:t>
            </w:r>
          </w:p>
        </w:tc>
        <w:tc>
          <w:tcPr>
            <w:tcW w:w="1376" w:type="dxa"/>
            <w:tcBorders>
              <w:top w:val="single" w:sz="4" w:space="0" w:color="auto"/>
              <w:left w:val="single" w:sz="4" w:space="0" w:color="auto"/>
              <w:bottom w:val="nil"/>
              <w:right w:val="single" w:sz="4" w:space="0" w:color="auto"/>
            </w:tcBorders>
            <w:shd w:val="clear" w:color="auto" w:fill="auto"/>
          </w:tcPr>
          <w:p w14:paraId="4296D60A" w14:textId="77777777" w:rsidR="005663EF" w:rsidRDefault="005663EF" w:rsidP="005663EF">
            <w:pPr>
              <w:pStyle w:val="TAC"/>
              <w:rPr>
                <w:lang w:val="en-US" w:eastAsia="zh-CN"/>
              </w:rPr>
            </w:pPr>
            <w:r>
              <w:rPr>
                <w:rFonts w:hint="eastAsia"/>
                <w:lang w:val="en-US" w:eastAsia="zh-CN"/>
              </w:rPr>
              <w:t>CA_n25A-n41A</w:t>
            </w:r>
          </w:p>
          <w:p w14:paraId="2F9E276F" w14:textId="77777777" w:rsidR="005663EF" w:rsidRDefault="005663EF" w:rsidP="005663EF">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615B9315" w14:textId="77777777" w:rsidR="005663EF" w:rsidRDefault="005663EF" w:rsidP="005663EF">
            <w:pPr>
              <w:pStyle w:val="TAC"/>
              <w:rPr>
                <w:lang w:val="en-US" w:eastAsia="zh-CN"/>
              </w:rPr>
            </w:pPr>
            <w:r>
              <w:rPr>
                <w:rFonts w:hint="eastAsia"/>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11266A98"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9D3F428"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4A5915"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648371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B7683F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B1521B"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A79233"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CA097C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7EC752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5583A2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4BBDF34"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66EC373"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24D12D4"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1D8391E" w14:textId="77777777" w:rsidR="005663EF" w:rsidRDefault="005663EF" w:rsidP="005663EF">
            <w:pPr>
              <w:pStyle w:val="TAC"/>
              <w:rPr>
                <w:lang w:val="en-US" w:eastAsia="zh-CN"/>
              </w:rPr>
            </w:pPr>
            <w:r>
              <w:rPr>
                <w:rFonts w:hint="eastAsia"/>
                <w:lang w:val="en-US" w:eastAsia="zh-CN"/>
              </w:rPr>
              <w:t>0</w:t>
            </w:r>
          </w:p>
        </w:tc>
      </w:tr>
      <w:tr w:rsidR="005663EF" w14:paraId="03525F6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ACB1219"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B821C08" w14:textId="77777777" w:rsidR="005663EF" w:rsidRDefault="005663EF" w:rsidP="005663EF">
            <w:pPr>
              <w:pStyle w:val="TAC"/>
              <w:rPr>
                <w:lang w:val="en-US" w:eastAsia="zh-CN"/>
              </w:rPr>
            </w:pPr>
          </w:p>
        </w:tc>
        <w:tc>
          <w:tcPr>
            <w:tcW w:w="670" w:type="dxa"/>
            <w:tcBorders>
              <w:top w:val="single" w:sz="4" w:space="0" w:color="auto"/>
              <w:left w:val="single" w:sz="4" w:space="0" w:color="auto"/>
              <w:right w:val="single" w:sz="4" w:space="0" w:color="auto"/>
            </w:tcBorders>
          </w:tcPr>
          <w:p w14:paraId="697A154D" w14:textId="77777777" w:rsidR="005663EF" w:rsidRDefault="005663EF" w:rsidP="005663EF">
            <w:pPr>
              <w:pStyle w:val="TAC"/>
              <w:rPr>
                <w:lang w:val="en-US" w:eastAsia="zh-CN"/>
              </w:rPr>
            </w:pPr>
            <w:r>
              <w:rPr>
                <w:rFonts w:hint="eastAsia"/>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0B90263C" w14:textId="77777777" w:rsidR="005663EF" w:rsidRDefault="005663EF" w:rsidP="005663EF">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417778E" w14:textId="77777777" w:rsidR="005663EF" w:rsidRDefault="005663EF" w:rsidP="005663EF">
            <w:pPr>
              <w:pStyle w:val="TAC"/>
              <w:rPr>
                <w:lang w:val="en-US" w:eastAsia="zh-CN"/>
              </w:rPr>
            </w:pPr>
          </w:p>
        </w:tc>
      </w:tr>
      <w:tr w:rsidR="005663EF" w14:paraId="583FF39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A238E1A"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10F2317" w14:textId="77777777" w:rsidR="005663EF" w:rsidRDefault="005663EF" w:rsidP="005663EF">
            <w:pPr>
              <w:pStyle w:val="TAC"/>
              <w:rPr>
                <w:lang w:val="en-US" w:eastAsia="zh-CN"/>
              </w:rPr>
            </w:pPr>
          </w:p>
        </w:tc>
        <w:tc>
          <w:tcPr>
            <w:tcW w:w="670" w:type="dxa"/>
            <w:tcBorders>
              <w:top w:val="single" w:sz="4" w:space="0" w:color="auto"/>
              <w:left w:val="single" w:sz="4" w:space="0" w:color="auto"/>
              <w:right w:val="single" w:sz="4" w:space="0" w:color="auto"/>
            </w:tcBorders>
          </w:tcPr>
          <w:p w14:paraId="0CC1D0D6" w14:textId="77777777" w:rsidR="005663EF" w:rsidRDefault="005663EF" w:rsidP="005663EF">
            <w:pPr>
              <w:pStyle w:val="TAC"/>
              <w:rPr>
                <w:lang w:val="en-US" w:eastAsia="zh-CN"/>
              </w:rPr>
            </w:pPr>
            <w:r>
              <w:rPr>
                <w:rFonts w:cs="Arial"/>
              </w:rPr>
              <w:t>n25</w:t>
            </w:r>
          </w:p>
        </w:tc>
        <w:tc>
          <w:tcPr>
            <w:tcW w:w="674" w:type="dxa"/>
            <w:gridSpan w:val="2"/>
            <w:tcBorders>
              <w:top w:val="single" w:sz="4" w:space="0" w:color="auto"/>
              <w:left w:val="single" w:sz="4" w:space="0" w:color="auto"/>
              <w:bottom w:val="single" w:sz="4" w:space="0" w:color="auto"/>
              <w:right w:val="single" w:sz="4" w:space="0" w:color="auto"/>
            </w:tcBorders>
          </w:tcPr>
          <w:p w14:paraId="027561C6" w14:textId="77777777" w:rsidR="005663EF" w:rsidRDefault="005663EF" w:rsidP="005663EF">
            <w:pPr>
              <w:pStyle w:val="TAC"/>
              <w:rPr>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C34915A" w14:textId="77777777" w:rsidR="005663EF" w:rsidRDefault="005663EF" w:rsidP="005663EF">
            <w:pPr>
              <w:pStyle w:val="TAC"/>
              <w:rPr>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B91688" w14:textId="77777777" w:rsidR="005663EF" w:rsidRDefault="005663EF" w:rsidP="005663EF">
            <w:pPr>
              <w:pStyle w:val="TAC"/>
              <w:rPr>
                <w:lang w:val="en-US"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2A236B2" w14:textId="77777777" w:rsidR="005663EF" w:rsidRDefault="005663EF" w:rsidP="005663EF">
            <w:pPr>
              <w:pStyle w:val="TAC"/>
              <w:rPr>
                <w:lang w:val="en-US"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4193BF5"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71DF20E"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2DBEAEF" w14:textId="77777777" w:rsidR="005663EF" w:rsidRDefault="005663EF" w:rsidP="005663EF">
            <w:pPr>
              <w:pStyle w:val="TAC"/>
              <w:rPr>
                <w:lang w:val="en-US"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9D0C996" w14:textId="77777777" w:rsidR="005663EF" w:rsidRDefault="005663EF" w:rsidP="005663EF">
            <w:pPr>
              <w:pStyle w:val="TAC"/>
              <w:rPr>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9D2558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5274A26" w14:textId="77777777" w:rsidR="005663EF" w:rsidRDefault="005663EF" w:rsidP="005663EF">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F545930" w14:textId="77777777" w:rsidR="005663EF" w:rsidRDefault="005663EF" w:rsidP="005663EF">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1EE67EC" w14:textId="77777777" w:rsidR="005663EF" w:rsidRDefault="005663EF" w:rsidP="005663EF">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215885A" w14:textId="77777777" w:rsidR="005663EF" w:rsidRDefault="005663EF" w:rsidP="005663EF">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0F1CA057" w14:textId="77777777" w:rsidR="005663EF" w:rsidRDefault="005663EF" w:rsidP="005663EF">
            <w:pPr>
              <w:pStyle w:val="TAC"/>
              <w:rPr>
                <w:lang w:val="en-US" w:eastAsia="zh-CN"/>
              </w:rPr>
            </w:pPr>
            <w:r>
              <w:rPr>
                <w:lang w:val="en-US" w:eastAsia="zh-CN"/>
              </w:rPr>
              <w:t>1</w:t>
            </w:r>
          </w:p>
        </w:tc>
      </w:tr>
      <w:tr w:rsidR="005663EF" w14:paraId="548D19E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86FB08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D332DB" w14:textId="77777777" w:rsidR="005663EF" w:rsidRDefault="005663EF" w:rsidP="005663EF">
            <w:pPr>
              <w:pStyle w:val="TAC"/>
              <w:rPr>
                <w:lang w:val="en-US" w:eastAsia="zh-CN"/>
              </w:rPr>
            </w:pPr>
          </w:p>
        </w:tc>
        <w:tc>
          <w:tcPr>
            <w:tcW w:w="670" w:type="dxa"/>
            <w:tcBorders>
              <w:top w:val="single" w:sz="4" w:space="0" w:color="auto"/>
              <w:left w:val="single" w:sz="4" w:space="0" w:color="auto"/>
              <w:right w:val="single" w:sz="4" w:space="0" w:color="auto"/>
            </w:tcBorders>
          </w:tcPr>
          <w:p w14:paraId="4452EE46" w14:textId="77777777" w:rsidR="005663EF" w:rsidRDefault="005663EF" w:rsidP="005663EF">
            <w:pPr>
              <w:pStyle w:val="TAC"/>
              <w:rPr>
                <w:lang w:val="en-US" w:eastAsia="zh-CN"/>
              </w:rPr>
            </w:pPr>
            <w:r>
              <w:rPr>
                <w:rFonts w:cs="Arial"/>
              </w:rPr>
              <w:t>n41</w:t>
            </w:r>
          </w:p>
        </w:tc>
        <w:tc>
          <w:tcPr>
            <w:tcW w:w="8757" w:type="dxa"/>
            <w:gridSpan w:val="30"/>
            <w:tcBorders>
              <w:top w:val="single" w:sz="4" w:space="0" w:color="auto"/>
              <w:left w:val="single" w:sz="4" w:space="0" w:color="auto"/>
              <w:bottom w:val="single" w:sz="4" w:space="0" w:color="auto"/>
              <w:right w:val="single" w:sz="4" w:space="0" w:color="auto"/>
            </w:tcBorders>
          </w:tcPr>
          <w:p w14:paraId="3C8BD0CA" w14:textId="77777777" w:rsidR="005663EF" w:rsidRDefault="005663EF" w:rsidP="005663EF">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AD5BBA9" w14:textId="77777777" w:rsidR="005663EF" w:rsidRDefault="005663EF" w:rsidP="005663EF">
            <w:pPr>
              <w:pStyle w:val="TAC"/>
              <w:rPr>
                <w:lang w:val="en-US" w:eastAsia="zh-CN"/>
              </w:rPr>
            </w:pPr>
          </w:p>
        </w:tc>
      </w:tr>
      <w:tr w:rsidR="005663EF" w14:paraId="12B797B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427DF7A" w14:textId="77777777" w:rsidR="005663EF" w:rsidRDefault="005663EF" w:rsidP="005663EF">
            <w:pPr>
              <w:pStyle w:val="TAC"/>
              <w:rPr>
                <w:rFonts w:eastAsia="PMingLiU" w:cs="Arial"/>
                <w:lang w:eastAsia="zh-TW"/>
              </w:rPr>
            </w:pPr>
            <w:r>
              <w:rPr>
                <w:rFonts w:hint="eastAsia"/>
                <w:lang w:val="en-US" w:eastAsia="zh-CN"/>
              </w:rPr>
              <w:t>CA_n25A-n41(2A)</w:t>
            </w:r>
          </w:p>
        </w:tc>
        <w:tc>
          <w:tcPr>
            <w:tcW w:w="1376" w:type="dxa"/>
            <w:tcBorders>
              <w:top w:val="single" w:sz="4" w:space="0" w:color="auto"/>
              <w:left w:val="single" w:sz="4" w:space="0" w:color="auto"/>
              <w:bottom w:val="nil"/>
              <w:right w:val="single" w:sz="4" w:space="0" w:color="auto"/>
            </w:tcBorders>
            <w:shd w:val="clear" w:color="auto" w:fill="auto"/>
          </w:tcPr>
          <w:p w14:paraId="48B5315F" w14:textId="77777777" w:rsidR="005663EF" w:rsidRDefault="005663EF" w:rsidP="005663EF">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6A33F27C" w14:textId="77777777" w:rsidR="005663EF" w:rsidRDefault="005663EF" w:rsidP="005663EF">
            <w:pPr>
              <w:pStyle w:val="TAC"/>
              <w:rPr>
                <w:rFonts w:cs="Arial"/>
                <w:kern w:val="2"/>
                <w:lang w:val="en-US"/>
              </w:rPr>
            </w:pPr>
            <w:r>
              <w:rPr>
                <w:rFonts w:cs="Arial"/>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65EA6B3E"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D210E73"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8344552"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85411DC"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C3E122B" w14:textId="77777777" w:rsidR="005663EF" w:rsidRDefault="005663EF" w:rsidP="005663EF">
            <w:pPr>
              <w:pStyle w:val="TAC"/>
              <w:rPr>
                <w:rFonts w:cs="Arial"/>
              </w:rPr>
            </w:pPr>
          </w:p>
        </w:tc>
        <w:tc>
          <w:tcPr>
            <w:tcW w:w="673" w:type="dxa"/>
            <w:gridSpan w:val="3"/>
            <w:tcBorders>
              <w:top w:val="single" w:sz="4" w:space="0" w:color="auto"/>
              <w:left w:val="single" w:sz="4" w:space="0" w:color="auto"/>
              <w:bottom w:val="single" w:sz="4" w:space="0" w:color="auto"/>
              <w:right w:val="single" w:sz="4" w:space="0" w:color="auto"/>
            </w:tcBorders>
          </w:tcPr>
          <w:p w14:paraId="044BCF2C" w14:textId="77777777" w:rsidR="005663EF" w:rsidRDefault="005663EF" w:rsidP="005663EF">
            <w:pPr>
              <w:pStyle w:val="TAC"/>
              <w:rPr>
                <w:rFonts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B576C66" w14:textId="77777777" w:rsidR="005663EF" w:rsidRDefault="005663EF" w:rsidP="005663EF">
            <w:pPr>
              <w:pStyle w:val="TAC"/>
              <w:rPr>
                <w:rFonts w:cs="Arial"/>
                <w:lang w:val="en-US"/>
              </w:rPr>
            </w:pPr>
          </w:p>
        </w:tc>
        <w:tc>
          <w:tcPr>
            <w:tcW w:w="609" w:type="dxa"/>
            <w:tcBorders>
              <w:top w:val="single" w:sz="4" w:space="0" w:color="auto"/>
              <w:left w:val="single" w:sz="4" w:space="0" w:color="auto"/>
              <w:bottom w:val="single" w:sz="4" w:space="0" w:color="auto"/>
              <w:right w:val="single" w:sz="4" w:space="0" w:color="auto"/>
            </w:tcBorders>
          </w:tcPr>
          <w:p w14:paraId="13E685B6"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0DA445F3"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21C42E8"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413FB0FF"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43760413"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18713C9" w14:textId="77777777" w:rsidR="005663EF" w:rsidRDefault="005663EF" w:rsidP="005663EF">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560ED96A" w14:textId="77777777" w:rsidR="005663EF" w:rsidRDefault="005663EF" w:rsidP="005663EF">
            <w:pPr>
              <w:pStyle w:val="TAC"/>
              <w:rPr>
                <w:rFonts w:cs="Arial"/>
                <w:lang w:eastAsia="zh-CN"/>
              </w:rPr>
            </w:pPr>
            <w:r>
              <w:rPr>
                <w:rFonts w:cs="Arial" w:hint="eastAsia"/>
                <w:lang w:eastAsia="zh-CN"/>
              </w:rPr>
              <w:t>0</w:t>
            </w:r>
          </w:p>
        </w:tc>
      </w:tr>
      <w:tr w:rsidR="005663EF" w14:paraId="72F9571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8442A03" w14:textId="77777777" w:rsidR="005663EF" w:rsidRDefault="005663EF" w:rsidP="005663EF">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5A0C8975"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tcPr>
          <w:p w14:paraId="2E023B93" w14:textId="77777777" w:rsidR="005663EF" w:rsidRDefault="005663EF" w:rsidP="005663EF">
            <w:pPr>
              <w:pStyle w:val="TAC"/>
              <w:rPr>
                <w:rFonts w:cs="Arial"/>
                <w:kern w:val="2"/>
                <w:lang w:val="en-US"/>
              </w:rPr>
            </w:pPr>
            <w:r>
              <w:rPr>
                <w:rFonts w:cs="Arial"/>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26B449B9" w14:textId="77777777" w:rsidR="005663EF" w:rsidRDefault="005663EF" w:rsidP="005663EF">
            <w:pPr>
              <w:pStyle w:val="TAC"/>
              <w:rPr>
                <w:rFonts w:eastAsia="Yu Mincho" w:cs="Arial"/>
              </w:rPr>
            </w:pPr>
            <w:r>
              <w:rPr>
                <w:rFonts w:cs="Arial"/>
                <w:lang w:val="en-US" w:eastAsia="zh-CN"/>
              </w:rPr>
              <w:t>See CA_n41(2A)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D7D1772" w14:textId="77777777" w:rsidR="005663EF" w:rsidRDefault="005663EF" w:rsidP="005663EF">
            <w:pPr>
              <w:pStyle w:val="TAC"/>
              <w:rPr>
                <w:rFonts w:eastAsia="Yu Mincho" w:cs="Arial"/>
              </w:rPr>
            </w:pPr>
          </w:p>
        </w:tc>
      </w:tr>
      <w:tr w:rsidR="005663EF" w14:paraId="0BA1C55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28DFB52" w14:textId="77777777" w:rsidR="005663EF" w:rsidRDefault="005663EF" w:rsidP="005663EF">
            <w:pPr>
              <w:pStyle w:val="TAC"/>
              <w:rPr>
                <w:lang w:val="en-US" w:eastAsia="zh-CN"/>
              </w:rPr>
            </w:pPr>
            <w:r>
              <w:rPr>
                <w:rFonts w:eastAsia="DengXian" w:cs="Arial"/>
                <w:szCs w:val="18"/>
                <w:lang w:eastAsia="zh-CN"/>
              </w:rPr>
              <w:t>CA_n25A-n46A</w:t>
            </w:r>
          </w:p>
        </w:tc>
        <w:tc>
          <w:tcPr>
            <w:tcW w:w="1376" w:type="dxa"/>
            <w:tcBorders>
              <w:top w:val="single" w:sz="4" w:space="0" w:color="auto"/>
              <w:left w:val="single" w:sz="4" w:space="0" w:color="auto"/>
              <w:bottom w:val="nil"/>
              <w:right w:val="single" w:sz="4" w:space="0" w:color="auto"/>
            </w:tcBorders>
            <w:shd w:val="clear" w:color="auto" w:fill="auto"/>
          </w:tcPr>
          <w:p w14:paraId="7BEF5206" w14:textId="77777777" w:rsidR="005663EF" w:rsidRDefault="005663EF" w:rsidP="005663EF">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72ABD32" w14:textId="77777777" w:rsidR="005663EF" w:rsidRDefault="005663EF" w:rsidP="005663EF">
            <w:pPr>
              <w:pStyle w:val="TAC"/>
              <w:rPr>
                <w:lang w:val="en-US" w:eastAsia="zh-CN"/>
              </w:rPr>
            </w:pPr>
            <w:r>
              <w:rPr>
                <w:rFonts w:eastAsia="DengXian" w:cs="Arial"/>
                <w:szCs w:val="18"/>
                <w:lang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2DA8FB4F" w14:textId="77777777" w:rsidR="005663EF" w:rsidRDefault="005663EF" w:rsidP="005663EF">
            <w:pPr>
              <w:pStyle w:val="TAC"/>
              <w:rPr>
                <w:rFonts w:cs="Arial"/>
                <w:lang w:val="en-US" w:eastAsia="zh-CN"/>
              </w:rPr>
            </w:pPr>
            <w:r>
              <w:rPr>
                <w:rFonts w:cs="Arial"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6BDDEDD" w14:textId="77777777" w:rsidR="005663EF" w:rsidRDefault="005663EF" w:rsidP="005663EF">
            <w:pPr>
              <w:pStyle w:val="TAC"/>
              <w:rPr>
                <w:rFonts w:cs="Arial"/>
                <w:lang w:val="en-US" w:eastAsia="zh-CN"/>
              </w:rPr>
            </w:pPr>
            <w:r>
              <w:rPr>
                <w:rFonts w:cs="Arial"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1BA3F7" w14:textId="77777777" w:rsidR="005663EF" w:rsidRDefault="005663EF" w:rsidP="005663EF">
            <w:pPr>
              <w:pStyle w:val="TAC"/>
              <w:rPr>
                <w:rFonts w:cs="Arial"/>
                <w:lang w:val="en-US" w:eastAsia="zh-CN"/>
              </w:rPr>
            </w:pPr>
            <w:r>
              <w:rPr>
                <w:rFonts w:cs="Arial"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86E3936" w14:textId="77777777" w:rsidR="005663EF" w:rsidRDefault="005663EF" w:rsidP="005663EF">
            <w:pPr>
              <w:pStyle w:val="TAC"/>
              <w:rPr>
                <w:rFonts w:cs="Arial"/>
                <w:lang w:val="en-US" w:eastAsia="zh-CN"/>
              </w:rPr>
            </w:pPr>
            <w:r>
              <w:rPr>
                <w:rFonts w:cs="Arial"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7959779"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E0C20B"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80E59B" w14:textId="77777777" w:rsidR="005663EF" w:rsidRDefault="005663EF" w:rsidP="005663EF">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0F53B56"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AF2056A"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C6B609"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423AEE" w14:textId="77777777" w:rsidR="005663EF" w:rsidRDefault="005663EF" w:rsidP="005663EF">
            <w:pPr>
              <w:pStyle w:val="TAC"/>
              <w:rPr>
                <w:rFonts w:cs="Arial"/>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ADB9720"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5417838" w14:textId="77777777" w:rsidR="005663EF" w:rsidRDefault="005663EF" w:rsidP="005663EF">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BADF520" w14:textId="77777777" w:rsidR="005663EF" w:rsidRDefault="005663EF" w:rsidP="005663EF">
            <w:pPr>
              <w:pStyle w:val="TAC"/>
              <w:rPr>
                <w:lang w:val="en-US" w:eastAsia="zh-CN"/>
              </w:rPr>
            </w:pPr>
            <w:r>
              <w:rPr>
                <w:rFonts w:hint="eastAsia"/>
                <w:lang w:val="en-US" w:eastAsia="zh-CN"/>
              </w:rPr>
              <w:t>0</w:t>
            </w:r>
          </w:p>
        </w:tc>
      </w:tr>
      <w:tr w:rsidR="005663EF" w14:paraId="763A57A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81C3FB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EC46621"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5F8EF15A" w14:textId="77777777" w:rsidR="005663EF" w:rsidRDefault="005663EF" w:rsidP="005663EF">
            <w:pPr>
              <w:pStyle w:val="TAC"/>
              <w:rPr>
                <w:lang w:val="en-US" w:eastAsia="zh-CN"/>
              </w:rPr>
            </w:pPr>
            <w:r>
              <w:rPr>
                <w:rFonts w:eastAsia="DengXian" w:cs="Arial"/>
                <w:szCs w:val="18"/>
                <w:lang w:eastAsia="zh-CN"/>
              </w:rPr>
              <w:t>n46</w:t>
            </w:r>
          </w:p>
        </w:tc>
        <w:tc>
          <w:tcPr>
            <w:tcW w:w="674" w:type="dxa"/>
            <w:gridSpan w:val="2"/>
            <w:tcBorders>
              <w:top w:val="single" w:sz="4" w:space="0" w:color="auto"/>
              <w:left w:val="single" w:sz="4" w:space="0" w:color="auto"/>
              <w:bottom w:val="single" w:sz="4" w:space="0" w:color="auto"/>
              <w:right w:val="single" w:sz="4" w:space="0" w:color="auto"/>
            </w:tcBorders>
          </w:tcPr>
          <w:p w14:paraId="09CE0315" w14:textId="77777777" w:rsidR="005663EF" w:rsidRDefault="005663EF" w:rsidP="005663EF">
            <w:pPr>
              <w:pStyle w:val="TAC"/>
              <w:rPr>
                <w:rFonts w:cs="Arial"/>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58F9FF" w14:textId="77777777" w:rsidR="005663EF" w:rsidRDefault="005663EF" w:rsidP="005663EF">
            <w:pPr>
              <w:pStyle w:val="TAC"/>
              <w:rPr>
                <w:rFonts w:cs="Arial"/>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37B7C69" w14:textId="77777777" w:rsidR="005663EF" w:rsidRDefault="005663EF" w:rsidP="005663EF">
            <w:pPr>
              <w:pStyle w:val="TAC"/>
              <w:rPr>
                <w:rFonts w:cs="Arial"/>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43609AA4" w14:textId="77777777" w:rsidR="005663EF" w:rsidRDefault="005663EF" w:rsidP="005663EF">
            <w:pPr>
              <w:pStyle w:val="TAC"/>
              <w:rPr>
                <w:rFonts w:cs="Arial"/>
                <w:lang w:val="en-US" w:eastAsia="zh-CN"/>
              </w:rPr>
            </w:pPr>
            <w:r>
              <w:rPr>
                <w:rFonts w:cs="Arial"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C195EE4"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45A3E73"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1A91BA" w14:textId="77777777" w:rsidR="005663EF" w:rsidRDefault="005663EF" w:rsidP="005663EF">
            <w:pPr>
              <w:pStyle w:val="TAC"/>
              <w:rPr>
                <w:rFonts w:cs="Arial"/>
                <w:lang w:val="en-US" w:eastAsia="zh-CN"/>
              </w:rPr>
            </w:pPr>
            <w:r>
              <w:rPr>
                <w:rFonts w:cs="Arial"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7555F24"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12FC85D" w14:textId="77777777" w:rsidR="005663EF" w:rsidRDefault="005663EF" w:rsidP="005663EF">
            <w:pPr>
              <w:pStyle w:val="TAC"/>
              <w:rPr>
                <w:rFonts w:cs="Arial"/>
                <w:lang w:val="en-US" w:eastAsia="zh-CN"/>
              </w:rPr>
            </w:pPr>
            <w:r>
              <w:rPr>
                <w:rFonts w:cs="Arial"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1265AEC"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77ADFFC" w14:textId="77777777" w:rsidR="005663EF" w:rsidRDefault="005663EF" w:rsidP="005663EF">
            <w:pPr>
              <w:pStyle w:val="TAC"/>
              <w:rPr>
                <w:rFonts w:cs="Arial"/>
                <w:lang w:val="en-US" w:eastAsia="zh-CN"/>
              </w:rPr>
            </w:pPr>
            <w:r>
              <w:rPr>
                <w:rFonts w:cs="Arial" w:hint="eastAsia"/>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FEF9A22"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5F8C266" w14:textId="77777777" w:rsidR="005663EF" w:rsidRDefault="005663EF" w:rsidP="005663EF">
            <w:pPr>
              <w:pStyle w:val="TAC"/>
              <w:rPr>
                <w:rFonts w:cs="Arial"/>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734697CC" w14:textId="77777777" w:rsidR="005663EF" w:rsidRDefault="005663EF" w:rsidP="005663EF">
            <w:pPr>
              <w:pStyle w:val="TAC"/>
              <w:rPr>
                <w:lang w:val="en-US" w:eastAsia="zh-CN"/>
              </w:rPr>
            </w:pPr>
          </w:p>
        </w:tc>
      </w:tr>
      <w:tr w:rsidR="005663EF" w14:paraId="505B29B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741AD43" w14:textId="77777777" w:rsidR="005663EF" w:rsidRDefault="005663EF" w:rsidP="005663EF">
            <w:pPr>
              <w:pStyle w:val="TAC"/>
              <w:rPr>
                <w:rFonts w:eastAsia="PMingLiU" w:cs="Arial"/>
                <w:lang w:eastAsia="zh-TW"/>
              </w:rPr>
            </w:pPr>
            <w:r>
              <w:rPr>
                <w:lang w:val="en-US" w:eastAsia="zh-CN"/>
              </w:rPr>
              <w:t>CA_n25A-n48A</w:t>
            </w:r>
          </w:p>
        </w:tc>
        <w:tc>
          <w:tcPr>
            <w:tcW w:w="1376" w:type="dxa"/>
            <w:tcBorders>
              <w:top w:val="single" w:sz="4" w:space="0" w:color="auto"/>
              <w:left w:val="single" w:sz="4" w:space="0" w:color="auto"/>
              <w:bottom w:val="nil"/>
              <w:right w:val="single" w:sz="4" w:space="0" w:color="auto"/>
            </w:tcBorders>
            <w:shd w:val="clear" w:color="auto" w:fill="auto"/>
          </w:tcPr>
          <w:p w14:paraId="6DA0A619" w14:textId="77777777" w:rsidR="005663EF" w:rsidRDefault="005663EF" w:rsidP="005663E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7110737" w14:textId="77777777" w:rsidR="005663EF" w:rsidRDefault="005663EF" w:rsidP="005663EF">
            <w:pPr>
              <w:pStyle w:val="TAC"/>
              <w:rPr>
                <w:rFonts w:cs="Arial"/>
                <w:lang w:val="en-US" w:eastAsia="zh-CN"/>
              </w:rPr>
            </w:pPr>
            <w:r>
              <w:rPr>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734EA5D0" w14:textId="77777777" w:rsidR="005663EF" w:rsidRDefault="005663EF" w:rsidP="005663EF">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3C1ECA" w14:textId="77777777" w:rsidR="005663EF" w:rsidRDefault="005663EF" w:rsidP="005663EF">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75F989" w14:textId="77777777" w:rsidR="005663EF" w:rsidRDefault="005663EF" w:rsidP="005663EF">
            <w:pPr>
              <w:pStyle w:val="TAC"/>
              <w:rPr>
                <w:rFonts w:cs="Arial"/>
                <w:lang w:val="en-US"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4F2C18F" w14:textId="77777777" w:rsidR="005663EF" w:rsidRDefault="005663EF" w:rsidP="005663EF">
            <w:pPr>
              <w:pStyle w:val="TAC"/>
              <w:rPr>
                <w:rFonts w:cs="Arial"/>
                <w:lang w:val="en-US"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FF834AF"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09FE15"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6543AC" w14:textId="77777777" w:rsidR="005663EF" w:rsidRDefault="005663EF" w:rsidP="005663EF">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9E1E15E"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98FC2B8"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B2DD214"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7E11CCF" w14:textId="77777777" w:rsidR="005663EF" w:rsidRDefault="005663EF" w:rsidP="005663EF">
            <w:pPr>
              <w:pStyle w:val="TAC"/>
              <w:rPr>
                <w:rFonts w:cs="Arial"/>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21B1F58"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58E4D42" w14:textId="77777777" w:rsidR="005663EF" w:rsidRDefault="005663EF" w:rsidP="005663EF">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5F36B218" w14:textId="77777777" w:rsidR="005663EF" w:rsidRDefault="005663EF" w:rsidP="005663EF">
            <w:pPr>
              <w:pStyle w:val="TAC"/>
              <w:rPr>
                <w:rFonts w:eastAsia="Yu Mincho" w:cs="Arial"/>
              </w:rPr>
            </w:pPr>
            <w:r>
              <w:rPr>
                <w:rFonts w:hint="eastAsia"/>
                <w:lang w:val="en-US" w:eastAsia="zh-CN"/>
              </w:rPr>
              <w:t>0</w:t>
            </w:r>
          </w:p>
        </w:tc>
      </w:tr>
      <w:tr w:rsidR="005663EF" w14:paraId="33AAFE0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45D54DC" w14:textId="77777777" w:rsidR="005663EF" w:rsidRDefault="005663EF" w:rsidP="005663EF">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1B8D58E9"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tcPr>
          <w:p w14:paraId="1898A615" w14:textId="77777777" w:rsidR="005663EF" w:rsidRDefault="005663EF" w:rsidP="005663EF">
            <w:pPr>
              <w:pStyle w:val="TAC"/>
              <w:rPr>
                <w:rFonts w:cs="Arial"/>
                <w:lang w:val="en-US" w:eastAsia="zh-CN"/>
              </w:rPr>
            </w:pPr>
            <w:r>
              <w:rPr>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33283963" w14:textId="77777777" w:rsidR="005663EF" w:rsidRDefault="005663EF" w:rsidP="005663EF">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92E68ED" w14:textId="77777777" w:rsidR="005663EF" w:rsidRDefault="005663EF" w:rsidP="005663EF">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7C1D64" w14:textId="77777777" w:rsidR="005663EF" w:rsidRDefault="005663EF" w:rsidP="005663EF">
            <w:pPr>
              <w:pStyle w:val="TAC"/>
              <w:rPr>
                <w:rFonts w:cs="Arial"/>
                <w:lang w:val="en-US"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880889A" w14:textId="77777777" w:rsidR="005663EF" w:rsidRDefault="005663EF" w:rsidP="005663EF">
            <w:pPr>
              <w:pStyle w:val="TAC"/>
              <w:rPr>
                <w:rFonts w:cs="Arial"/>
                <w:lang w:val="en-US"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6055EC6"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711C22D"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52EF91" w14:textId="77777777" w:rsidR="005663EF" w:rsidRDefault="005663EF" w:rsidP="005663EF">
            <w:pPr>
              <w:pStyle w:val="TAC"/>
              <w:rPr>
                <w:rFonts w:cs="Arial"/>
                <w:lang w:val="en-US" w:eastAsia="zh-CN"/>
              </w:rPr>
            </w:pPr>
            <w:r>
              <w:rPr>
                <w:rFonts w:cs="Arial"/>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BBD88DB" w14:textId="77777777" w:rsidR="005663EF" w:rsidRDefault="005663EF" w:rsidP="005663EF">
            <w:pPr>
              <w:pStyle w:val="TAC"/>
              <w:rPr>
                <w:rFonts w:cs="Arial"/>
                <w:lang w:val="en-US" w:eastAsia="zh-CN"/>
              </w:rPr>
            </w:pPr>
            <w:r>
              <w:rPr>
                <w:rFonts w:cs="Arial"/>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1382B14" w14:textId="77777777" w:rsidR="005663EF" w:rsidRDefault="005663EF" w:rsidP="005663EF">
            <w:pPr>
              <w:pStyle w:val="TAC"/>
              <w:rPr>
                <w:rFonts w:cs="Arial"/>
                <w:lang w:val="en-US" w:eastAsia="zh-CN"/>
              </w:rPr>
            </w:pPr>
            <w:r>
              <w:rPr>
                <w:rFonts w:cs="Arial"/>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2D958DC"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732CB69" w14:textId="77777777" w:rsidR="005663EF" w:rsidRDefault="005663EF" w:rsidP="005663EF">
            <w:pPr>
              <w:pStyle w:val="TAC"/>
              <w:rPr>
                <w:rFonts w:cs="Arial"/>
                <w:lang w:val="en-US" w:eastAsia="zh-CN"/>
              </w:rPr>
            </w:pPr>
            <w:r>
              <w:rPr>
                <w:rFonts w:cs="Arial"/>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2B24CAA" w14:textId="77777777" w:rsidR="005663EF" w:rsidRDefault="005663EF" w:rsidP="005663EF">
            <w:pPr>
              <w:pStyle w:val="TAC"/>
              <w:rPr>
                <w:rFonts w:cs="Arial"/>
                <w:lang w:val="en-US" w:eastAsia="zh-CN"/>
              </w:rPr>
            </w:pPr>
            <w:r>
              <w:rPr>
                <w:rFonts w:cs="Arial"/>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1D340794" w14:textId="77777777" w:rsidR="005663EF" w:rsidRDefault="005663EF" w:rsidP="005663EF">
            <w:pPr>
              <w:pStyle w:val="TAC"/>
              <w:rPr>
                <w:rFonts w:cs="Arial"/>
                <w:lang w:val="en-US" w:eastAsia="zh-CN"/>
              </w:rPr>
            </w:pPr>
            <w:r>
              <w:rPr>
                <w:rFonts w:cs="Arial"/>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1368DE" w14:textId="77777777" w:rsidR="005663EF" w:rsidRDefault="005663EF" w:rsidP="005663EF">
            <w:pPr>
              <w:pStyle w:val="TAC"/>
              <w:rPr>
                <w:rFonts w:eastAsia="Yu Mincho" w:cs="Arial"/>
              </w:rPr>
            </w:pPr>
          </w:p>
        </w:tc>
      </w:tr>
      <w:tr w:rsidR="005663EF" w14:paraId="01F103F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DFB28C" w14:textId="77777777" w:rsidR="005663EF" w:rsidRDefault="005663EF" w:rsidP="005663EF">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3DD18F8F"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vAlign w:val="center"/>
          </w:tcPr>
          <w:p w14:paraId="2B7D2D9A" w14:textId="77777777" w:rsidR="005663EF" w:rsidRDefault="005663EF" w:rsidP="005663EF">
            <w:pPr>
              <w:pStyle w:val="TAC"/>
              <w:rPr>
                <w:lang w:val="en-US" w:eastAsia="zh-CN"/>
              </w:rPr>
            </w:pPr>
            <w:r>
              <w:rPr>
                <w:rFonts w:eastAsia="SimSun"/>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4B3FD0" w14:textId="77777777" w:rsidR="005663EF" w:rsidRDefault="005663EF" w:rsidP="005663EF">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DC0AB7" w14:textId="77777777" w:rsidR="005663EF" w:rsidRDefault="005663EF" w:rsidP="005663EF">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D940DEF" w14:textId="77777777" w:rsidR="005663EF" w:rsidRDefault="005663EF" w:rsidP="005663EF">
            <w:pPr>
              <w:pStyle w:val="TAC"/>
              <w:rPr>
                <w:rFonts w:cs="Arial"/>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3E7629E" w14:textId="77777777" w:rsidR="005663EF" w:rsidRDefault="005663EF" w:rsidP="005663EF">
            <w:pPr>
              <w:pStyle w:val="TAC"/>
              <w:rPr>
                <w:rFonts w:cs="Arial"/>
                <w:lang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EBF043D" w14:textId="77777777" w:rsidR="005663EF" w:rsidRDefault="005663EF" w:rsidP="005663EF">
            <w:pPr>
              <w:pStyle w:val="TAC"/>
              <w:rPr>
                <w:rFonts w:cs="Arial"/>
                <w:lang w:val="en-US" w:eastAsia="zh-CN"/>
              </w:rPr>
            </w:pPr>
            <w:r>
              <w:rPr>
                <w:rFonts w:cs="Arial"/>
                <w:szCs w:val="18"/>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11284E3" w14:textId="77777777" w:rsidR="005663EF" w:rsidRDefault="005663EF" w:rsidP="005663EF">
            <w:pPr>
              <w:pStyle w:val="TAC"/>
              <w:rPr>
                <w:rFonts w:cs="Arial"/>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809B28" w14:textId="77777777" w:rsidR="005663EF" w:rsidRDefault="005663EF" w:rsidP="005663EF">
            <w:pPr>
              <w:pStyle w:val="TAC"/>
              <w:rPr>
                <w:rFonts w:cs="Arial"/>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6CD2B31"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7FEDE0D"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7997E1A"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6877C12" w14:textId="77777777" w:rsidR="005663EF" w:rsidRDefault="005663EF" w:rsidP="005663EF">
            <w:pPr>
              <w:pStyle w:val="TAC"/>
              <w:rPr>
                <w:rFonts w:cs="Arial"/>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6AF8319"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64537A3" w14:textId="77777777" w:rsidR="005663EF" w:rsidRDefault="005663EF" w:rsidP="005663EF">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58745516" w14:textId="77777777" w:rsidR="005663EF" w:rsidRDefault="005663EF" w:rsidP="005663EF">
            <w:pPr>
              <w:pStyle w:val="TAC"/>
              <w:rPr>
                <w:rFonts w:cs="Arial"/>
                <w:lang w:val="en-US" w:eastAsia="zh-CN"/>
              </w:rPr>
            </w:pPr>
            <w:r>
              <w:rPr>
                <w:rFonts w:cs="Arial" w:hint="eastAsia"/>
                <w:lang w:val="en-US" w:eastAsia="zh-CN"/>
              </w:rPr>
              <w:t>1</w:t>
            </w:r>
          </w:p>
        </w:tc>
      </w:tr>
      <w:tr w:rsidR="005663EF" w14:paraId="0331075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632AFF8" w14:textId="77777777" w:rsidR="005663EF" w:rsidRDefault="005663EF" w:rsidP="005663EF">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31957345"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vAlign w:val="center"/>
          </w:tcPr>
          <w:p w14:paraId="4D73F50F" w14:textId="77777777" w:rsidR="005663EF" w:rsidRDefault="005663EF" w:rsidP="005663EF">
            <w:pPr>
              <w:pStyle w:val="TAC"/>
              <w:rPr>
                <w:lang w:val="en-US" w:eastAsia="zh-CN"/>
              </w:rPr>
            </w:pPr>
            <w:r>
              <w:rPr>
                <w:rFonts w:eastAsia="SimSun"/>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8D15DD" w14:textId="77777777" w:rsidR="005663EF" w:rsidRDefault="005663EF" w:rsidP="005663EF">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38CC22F" w14:textId="77777777" w:rsidR="005663EF" w:rsidRDefault="005663EF" w:rsidP="005663EF">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A026B81" w14:textId="77777777" w:rsidR="005663EF" w:rsidRDefault="005663EF" w:rsidP="005663EF">
            <w:pPr>
              <w:pStyle w:val="TAC"/>
              <w:rPr>
                <w:rFonts w:cs="Arial"/>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9E2F2F4" w14:textId="77777777" w:rsidR="005663EF" w:rsidRDefault="005663EF" w:rsidP="005663EF">
            <w:pPr>
              <w:pStyle w:val="TAC"/>
              <w:rPr>
                <w:rFonts w:cs="Arial"/>
                <w:lang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28F523B"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F52883C"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47BA" w14:textId="77777777" w:rsidR="005663EF" w:rsidRDefault="005663EF" w:rsidP="005663EF">
            <w:pPr>
              <w:pStyle w:val="TAC"/>
              <w:rPr>
                <w:rFonts w:cs="Arial"/>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F6993EB" w14:textId="77777777" w:rsidR="005663EF" w:rsidRDefault="005663EF" w:rsidP="005663EF">
            <w:pPr>
              <w:pStyle w:val="TAC"/>
              <w:rPr>
                <w:rFonts w:cs="Arial"/>
                <w:lang w:val="en-US" w:eastAsia="zh-CN"/>
              </w:rPr>
            </w:pPr>
            <w:r>
              <w:rPr>
                <w:rFonts w:cs="Arial"/>
                <w:szCs w:val="18"/>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05C8732" w14:textId="77777777" w:rsidR="005663EF" w:rsidRDefault="005663EF" w:rsidP="005663EF">
            <w:pPr>
              <w:pStyle w:val="TAC"/>
              <w:rPr>
                <w:rFonts w:cs="Arial"/>
                <w:lang w:val="en-US" w:eastAsia="zh-CN"/>
              </w:rPr>
            </w:pPr>
            <w:r>
              <w:rPr>
                <w:rFonts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8BB6780"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87E6747" w14:textId="77777777" w:rsidR="005663EF" w:rsidRDefault="005663EF" w:rsidP="005663EF">
            <w:pPr>
              <w:pStyle w:val="TAC"/>
              <w:rPr>
                <w:rFonts w:cs="Arial"/>
                <w:lang w:val="en-US" w:eastAsia="zh-CN"/>
              </w:rPr>
            </w:pPr>
            <w:r>
              <w:rPr>
                <w:rFonts w:cs="Arial"/>
                <w:szCs w:val="18"/>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44CD719" w14:textId="77777777" w:rsidR="005663EF" w:rsidRDefault="005663EF" w:rsidP="005663EF">
            <w:pPr>
              <w:pStyle w:val="TAC"/>
              <w:rPr>
                <w:rFonts w:cs="Arial"/>
                <w:lang w:val="en-US" w:eastAsia="zh-CN"/>
              </w:rPr>
            </w:pPr>
            <w:r>
              <w:rPr>
                <w:rFonts w:cs="Arial"/>
                <w:szCs w:val="18"/>
              </w:rPr>
              <w:t>90</w:t>
            </w:r>
          </w:p>
        </w:tc>
        <w:tc>
          <w:tcPr>
            <w:tcW w:w="673" w:type="dxa"/>
            <w:tcBorders>
              <w:top w:val="single" w:sz="4" w:space="0" w:color="auto"/>
              <w:left w:val="single" w:sz="4" w:space="0" w:color="auto"/>
              <w:bottom w:val="single" w:sz="4" w:space="0" w:color="auto"/>
              <w:right w:val="single" w:sz="4" w:space="0" w:color="auto"/>
            </w:tcBorders>
            <w:vAlign w:val="center"/>
          </w:tcPr>
          <w:p w14:paraId="42E4BEC9" w14:textId="77777777" w:rsidR="005663EF" w:rsidRDefault="005663EF" w:rsidP="005663EF">
            <w:pPr>
              <w:pStyle w:val="TAC"/>
              <w:rPr>
                <w:rFonts w:cs="Arial"/>
                <w:lang w:val="en-US" w:eastAsia="zh-CN"/>
              </w:rPr>
            </w:pPr>
            <w:r>
              <w:rPr>
                <w:rFonts w:eastAsia="SimSun" w:cs="Arial" w:hint="eastAsia"/>
                <w:szCs w:val="18"/>
                <w:lang w:val="en-US" w:eastAsia="zh-CN"/>
              </w:rPr>
              <w:t>10</w:t>
            </w:r>
            <w:r>
              <w:rPr>
                <w:rFonts w:cs="Arial"/>
                <w:szCs w:val="18"/>
              </w:rPr>
              <w:t>0</w:t>
            </w:r>
          </w:p>
        </w:tc>
        <w:tc>
          <w:tcPr>
            <w:tcW w:w="1478" w:type="dxa"/>
            <w:tcBorders>
              <w:top w:val="nil"/>
              <w:left w:val="single" w:sz="4" w:space="0" w:color="auto"/>
              <w:bottom w:val="single" w:sz="4" w:space="0" w:color="auto"/>
              <w:right w:val="single" w:sz="4" w:space="0" w:color="auto"/>
            </w:tcBorders>
            <w:shd w:val="clear" w:color="auto" w:fill="auto"/>
          </w:tcPr>
          <w:p w14:paraId="5C7803A7" w14:textId="77777777" w:rsidR="005663EF" w:rsidRDefault="005663EF" w:rsidP="005663EF">
            <w:pPr>
              <w:pStyle w:val="TAC"/>
              <w:rPr>
                <w:rFonts w:eastAsia="Yu Mincho" w:cs="Arial"/>
              </w:rPr>
            </w:pPr>
          </w:p>
        </w:tc>
      </w:tr>
      <w:tr w:rsidR="005663EF" w14:paraId="4756674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AF28C9D" w14:textId="77777777" w:rsidR="005663EF" w:rsidRDefault="005663EF" w:rsidP="005663EF">
            <w:pPr>
              <w:pStyle w:val="TAC"/>
              <w:rPr>
                <w:rFonts w:eastAsia="PMingLiU" w:cs="Arial"/>
                <w:lang w:eastAsia="zh-TW"/>
              </w:rPr>
            </w:pPr>
            <w:r>
              <w:rPr>
                <w:lang w:val="en-US" w:eastAsia="zh-CN"/>
              </w:rPr>
              <w:t>CA_n25A-n48(2A)</w:t>
            </w:r>
          </w:p>
        </w:tc>
        <w:tc>
          <w:tcPr>
            <w:tcW w:w="1376" w:type="dxa"/>
            <w:tcBorders>
              <w:top w:val="single" w:sz="4" w:space="0" w:color="auto"/>
              <w:left w:val="single" w:sz="4" w:space="0" w:color="auto"/>
              <w:bottom w:val="nil"/>
              <w:right w:val="single" w:sz="4" w:space="0" w:color="auto"/>
            </w:tcBorders>
            <w:shd w:val="clear" w:color="auto" w:fill="auto"/>
          </w:tcPr>
          <w:p w14:paraId="160922E1" w14:textId="77777777" w:rsidR="005663EF" w:rsidRDefault="005663EF" w:rsidP="005663E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78BD2EA" w14:textId="77777777" w:rsidR="005663EF" w:rsidRDefault="005663EF" w:rsidP="005663EF">
            <w:pPr>
              <w:pStyle w:val="TAC"/>
              <w:rPr>
                <w:rFonts w:cs="Arial"/>
                <w:lang w:val="en-US" w:eastAsia="zh-CN"/>
              </w:rPr>
            </w:pPr>
            <w:r>
              <w:rPr>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4A274D03" w14:textId="77777777" w:rsidR="005663EF" w:rsidRDefault="005663EF" w:rsidP="005663EF">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0C240D5" w14:textId="77777777" w:rsidR="005663EF" w:rsidRDefault="005663EF" w:rsidP="005663EF">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73E15EE" w14:textId="77777777" w:rsidR="005663EF" w:rsidRDefault="005663EF" w:rsidP="005663EF">
            <w:pPr>
              <w:pStyle w:val="TAC"/>
              <w:rPr>
                <w:rFonts w:cs="Arial"/>
                <w:lang w:val="en-US"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3DC0A2D" w14:textId="77777777" w:rsidR="005663EF" w:rsidRDefault="005663EF" w:rsidP="005663EF">
            <w:pPr>
              <w:pStyle w:val="TAC"/>
              <w:rPr>
                <w:rFonts w:cs="Arial"/>
                <w:lang w:val="en-US"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B7F3B75"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B18F2EA"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2BB4C7" w14:textId="77777777" w:rsidR="005663EF" w:rsidRDefault="005663EF" w:rsidP="005663EF">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2C311DB"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090D70C"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F96D50E"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7850EE" w14:textId="77777777" w:rsidR="005663EF" w:rsidRDefault="005663EF" w:rsidP="005663EF">
            <w:pPr>
              <w:pStyle w:val="TAC"/>
              <w:rPr>
                <w:rFonts w:cs="Arial"/>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AC581F0"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616DF55" w14:textId="77777777" w:rsidR="005663EF" w:rsidRDefault="005663EF" w:rsidP="005663EF">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36827F32" w14:textId="77777777" w:rsidR="005663EF" w:rsidRDefault="005663EF" w:rsidP="005663EF">
            <w:pPr>
              <w:pStyle w:val="TAC"/>
              <w:rPr>
                <w:rFonts w:eastAsia="Yu Mincho" w:cs="Arial"/>
              </w:rPr>
            </w:pPr>
            <w:r>
              <w:rPr>
                <w:rFonts w:hint="eastAsia"/>
                <w:lang w:val="en-US" w:eastAsia="zh-CN"/>
              </w:rPr>
              <w:t>0</w:t>
            </w:r>
          </w:p>
        </w:tc>
      </w:tr>
      <w:tr w:rsidR="005663EF" w14:paraId="286972B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8C5A90C" w14:textId="77777777" w:rsidR="005663EF" w:rsidRDefault="005663EF" w:rsidP="005663EF">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31F3146A"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tcPr>
          <w:p w14:paraId="5563054B" w14:textId="77777777" w:rsidR="005663EF" w:rsidRDefault="005663EF" w:rsidP="005663EF">
            <w:pPr>
              <w:pStyle w:val="TAC"/>
              <w:rPr>
                <w:rFonts w:cs="Arial"/>
                <w:lang w:val="en-US" w:eastAsia="zh-CN"/>
              </w:rPr>
            </w:pPr>
            <w:r>
              <w:rPr>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52CEDF78" w14:textId="77777777" w:rsidR="005663EF" w:rsidRDefault="005663EF" w:rsidP="005663EF">
            <w:pPr>
              <w:pStyle w:val="TAC"/>
              <w:rPr>
                <w:rFonts w:cs="Arial"/>
                <w:lang w:val="en-US" w:eastAsia="zh-CN"/>
              </w:rPr>
            </w:pPr>
            <w:r>
              <w:rPr>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55FD489" w14:textId="77777777" w:rsidR="005663EF" w:rsidRDefault="005663EF" w:rsidP="005663EF">
            <w:pPr>
              <w:pStyle w:val="TAC"/>
              <w:rPr>
                <w:rFonts w:eastAsia="Yu Mincho" w:cs="Arial"/>
              </w:rPr>
            </w:pPr>
          </w:p>
        </w:tc>
      </w:tr>
      <w:tr w:rsidR="005663EF" w14:paraId="68F8F58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062ECB6"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E1FE33A" w14:textId="77777777" w:rsidR="005663EF" w:rsidRDefault="005663EF" w:rsidP="005663EF">
            <w:pPr>
              <w:pStyle w:val="TAC"/>
              <w:rPr>
                <w:lang w:val="en-US" w:eastAsia="zh-CN"/>
              </w:rPr>
            </w:pPr>
          </w:p>
        </w:tc>
        <w:tc>
          <w:tcPr>
            <w:tcW w:w="670" w:type="dxa"/>
            <w:tcBorders>
              <w:left w:val="single" w:sz="4" w:space="0" w:color="auto"/>
              <w:right w:val="single" w:sz="4" w:space="0" w:color="auto"/>
            </w:tcBorders>
            <w:vAlign w:val="center"/>
          </w:tcPr>
          <w:p w14:paraId="485CEB22" w14:textId="77777777" w:rsidR="005663EF" w:rsidRDefault="005663EF" w:rsidP="005663EF">
            <w:pPr>
              <w:pStyle w:val="TAC"/>
              <w:rPr>
                <w:lang w:val="en-US" w:eastAsia="zh-CN"/>
              </w:rPr>
            </w:pPr>
            <w:r>
              <w:rPr>
                <w:rFonts w:eastAsia="SimSun"/>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B540A2" w14:textId="77777777" w:rsidR="005663EF" w:rsidRDefault="005663EF" w:rsidP="005663EF">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77D530D" w14:textId="77777777" w:rsidR="005663EF" w:rsidRDefault="005663EF" w:rsidP="005663EF">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DE80F82" w14:textId="77777777" w:rsidR="005663EF" w:rsidRDefault="005663EF" w:rsidP="005663EF">
            <w:pPr>
              <w:pStyle w:val="TAC"/>
              <w:rPr>
                <w:rFonts w:cs="Arial"/>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4AA7DCBF" w14:textId="77777777" w:rsidR="005663EF" w:rsidRDefault="005663EF" w:rsidP="005663EF">
            <w:pPr>
              <w:pStyle w:val="TAC"/>
              <w:rPr>
                <w:rFonts w:cs="Arial"/>
                <w:lang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4CC623B" w14:textId="77777777" w:rsidR="005663EF" w:rsidRDefault="005663EF" w:rsidP="005663EF">
            <w:pPr>
              <w:pStyle w:val="TAC"/>
              <w:rPr>
                <w:rFonts w:cs="Arial"/>
                <w:lang w:val="en-US" w:eastAsia="zh-CN"/>
              </w:rPr>
            </w:pPr>
            <w:r>
              <w:rPr>
                <w:rFonts w:cs="Arial"/>
                <w:szCs w:val="18"/>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FE138EA" w14:textId="77777777" w:rsidR="005663EF" w:rsidRDefault="005663EF" w:rsidP="005663EF">
            <w:pPr>
              <w:pStyle w:val="TAC"/>
              <w:rPr>
                <w:rFonts w:cs="Arial"/>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514DCA" w14:textId="77777777" w:rsidR="005663EF" w:rsidRDefault="005663EF" w:rsidP="005663EF">
            <w:pPr>
              <w:pStyle w:val="TAC"/>
              <w:rPr>
                <w:rFonts w:cs="Arial"/>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021FD9F"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30BA24B"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5DCF71"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EC04BB" w14:textId="77777777" w:rsidR="005663EF" w:rsidRDefault="005663EF" w:rsidP="005663EF">
            <w:pPr>
              <w:pStyle w:val="TAC"/>
              <w:rPr>
                <w:rFonts w:cs="Arial"/>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7E5C3E"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0A575FC" w14:textId="77777777" w:rsidR="005663EF" w:rsidRDefault="005663EF" w:rsidP="005663EF">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16AC3EFC" w14:textId="77777777" w:rsidR="005663EF" w:rsidRDefault="005663EF" w:rsidP="005663EF">
            <w:pPr>
              <w:pStyle w:val="TAC"/>
              <w:rPr>
                <w:lang w:val="en-US" w:eastAsia="zh-CN"/>
              </w:rPr>
            </w:pPr>
            <w:r>
              <w:rPr>
                <w:rFonts w:cs="Arial" w:hint="eastAsia"/>
                <w:lang w:val="en-US" w:eastAsia="zh-CN"/>
              </w:rPr>
              <w:t>1</w:t>
            </w:r>
          </w:p>
        </w:tc>
      </w:tr>
      <w:tr w:rsidR="005663EF" w14:paraId="61BE6E4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1F02DC9"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6194784" w14:textId="77777777" w:rsidR="005663EF" w:rsidRDefault="005663EF" w:rsidP="005663EF">
            <w:pPr>
              <w:pStyle w:val="TAC"/>
              <w:rPr>
                <w:lang w:val="en-US" w:eastAsia="zh-CN"/>
              </w:rPr>
            </w:pPr>
          </w:p>
        </w:tc>
        <w:tc>
          <w:tcPr>
            <w:tcW w:w="670" w:type="dxa"/>
            <w:tcBorders>
              <w:left w:val="single" w:sz="4" w:space="0" w:color="auto"/>
              <w:right w:val="single" w:sz="4" w:space="0" w:color="auto"/>
            </w:tcBorders>
            <w:vAlign w:val="center"/>
          </w:tcPr>
          <w:p w14:paraId="72D98870" w14:textId="77777777" w:rsidR="005663EF" w:rsidRDefault="005663EF" w:rsidP="005663EF">
            <w:pPr>
              <w:pStyle w:val="TAC"/>
              <w:rPr>
                <w:lang w:val="en-US" w:eastAsia="zh-CN"/>
              </w:rPr>
            </w:pPr>
            <w:r>
              <w:rPr>
                <w:rFonts w:eastAsia="SimSun"/>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1E5429B3" w14:textId="77777777" w:rsidR="005663EF" w:rsidRDefault="005663EF" w:rsidP="005663EF">
            <w:pPr>
              <w:pStyle w:val="TAC"/>
            </w:pPr>
            <w:r>
              <w:rPr>
                <w:rFonts w:eastAsia="SimSun"/>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DD078FE" w14:textId="77777777" w:rsidR="005663EF" w:rsidRDefault="005663EF" w:rsidP="005663EF">
            <w:pPr>
              <w:pStyle w:val="TAC"/>
              <w:rPr>
                <w:lang w:val="en-US" w:eastAsia="zh-CN"/>
              </w:rPr>
            </w:pPr>
          </w:p>
        </w:tc>
      </w:tr>
      <w:tr w:rsidR="005663EF" w14:paraId="537D7EB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198A67A" w14:textId="77777777" w:rsidR="005663EF" w:rsidRDefault="005663EF" w:rsidP="005663EF">
            <w:pPr>
              <w:pStyle w:val="TAC"/>
              <w:rPr>
                <w:rFonts w:eastAsia="PMingLiU" w:cs="Arial"/>
                <w:lang w:eastAsia="zh-TW"/>
              </w:rPr>
            </w:pPr>
            <w:r>
              <w:rPr>
                <w:lang w:val="en-US" w:eastAsia="zh-CN"/>
              </w:rPr>
              <w:t>CA_n25A-n48C</w:t>
            </w:r>
          </w:p>
        </w:tc>
        <w:tc>
          <w:tcPr>
            <w:tcW w:w="1376" w:type="dxa"/>
            <w:tcBorders>
              <w:top w:val="single" w:sz="4" w:space="0" w:color="auto"/>
              <w:left w:val="single" w:sz="4" w:space="0" w:color="auto"/>
              <w:bottom w:val="nil"/>
              <w:right w:val="single" w:sz="4" w:space="0" w:color="auto"/>
            </w:tcBorders>
            <w:shd w:val="clear" w:color="auto" w:fill="auto"/>
          </w:tcPr>
          <w:p w14:paraId="3837819E" w14:textId="77777777" w:rsidR="005663EF" w:rsidRDefault="005663EF" w:rsidP="005663E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4474686F" w14:textId="77777777" w:rsidR="005663EF" w:rsidRDefault="005663EF" w:rsidP="005663EF">
            <w:pPr>
              <w:pStyle w:val="TAC"/>
              <w:rPr>
                <w:rFonts w:cs="Arial"/>
                <w:lang w:val="en-US" w:eastAsia="zh-CN"/>
              </w:rPr>
            </w:pPr>
            <w:r>
              <w:rPr>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40D74297" w14:textId="77777777" w:rsidR="005663EF" w:rsidRDefault="005663EF" w:rsidP="005663EF">
            <w:pPr>
              <w:pStyle w:val="TAC"/>
              <w:rPr>
                <w:rFonts w:cs="Arial"/>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2273A6" w14:textId="77777777" w:rsidR="005663EF" w:rsidRDefault="005663EF" w:rsidP="005663EF">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BB6425" w14:textId="77777777" w:rsidR="005663EF" w:rsidRDefault="005663EF" w:rsidP="005663EF">
            <w:pPr>
              <w:pStyle w:val="TAC"/>
              <w:rPr>
                <w:rFonts w:cs="Arial"/>
                <w:lang w:val="en-US"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8FDCC2A" w14:textId="77777777" w:rsidR="005663EF" w:rsidRDefault="005663EF" w:rsidP="005663EF">
            <w:pPr>
              <w:pStyle w:val="TAC"/>
              <w:rPr>
                <w:rFonts w:cs="Arial"/>
                <w:lang w:val="en-US"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B8E303D"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8DD6ADB" w14:textId="77777777" w:rsidR="005663EF" w:rsidRDefault="005663EF" w:rsidP="005663EF">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590D1B" w14:textId="77777777" w:rsidR="005663EF" w:rsidRDefault="005663EF" w:rsidP="005663EF">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0588B77" w14:textId="77777777" w:rsidR="005663EF" w:rsidRDefault="005663EF" w:rsidP="005663EF">
            <w:pPr>
              <w:pStyle w:val="TAC"/>
              <w:rPr>
                <w:rFonts w:cs="Arial"/>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FEB3916"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F9C734" w14:textId="77777777" w:rsidR="005663EF" w:rsidRDefault="005663EF" w:rsidP="005663EF">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25BD0F0" w14:textId="77777777" w:rsidR="005663EF" w:rsidRDefault="005663EF" w:rsidP="005663EF">
            <w:pPr>
              <w:pStyle w:val="TAC"/>
              <w:rPr>
                <w:rFonts w:cs="Arial"/>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76B3FC2" w14:textId="77777777" w:rsidR="005663EF" w:rsidRDefault="005663EF" w:rsidP="005663EF">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879D4A3" w14:textId="77777777" w:rsidR="005663EF" w:rsidRDefault="005663EF" w:rsidP="005663EF">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14DF3EEB" w14:textId="77777777" w:rsidR="005663EF" w:rsidRDefault="005663EF" w:rsidP="005663EF">
            <w:pPr>
              <w:pStyle w:val="TAC"/>
              <w:rPr>
                <w:rFonts w:eastAsia="Yu Mincho" w:cs="Arial"/>
              </w:rPr>
            </w:pPr>
            <w:r>
              <w:rPr>
                <w:rFonts w:hint="eastAsia"/>
                <w:lang w:val="en-US" w:eastAsia="zh-CN"/>
              </w:rPr>
              <w:t>0</w:t>
            </w:r>
          </w:p>
        </w:tc>
      </w:tr>
      <w:tr w:rsidR="005663EF" w14:paraId="3D7F3A1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072CE95" w14:textId="77777777" w:rsidR="005663EF" w:rsidRDefault="005663EF" w:rsidP="005663EF">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1F6BE207"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tcPr>
          <w:p w14:paraId="08CAED5B" w14:textId="77777777" w:rsidR="005663EF" w:rsidRDefault="005663EF" w:rsidP="005663EF">
            <w:pPr>
              <w:pStyle w:val="TAC"/>
              <w:rPr>
                <w:rFonts w:cs="Arial"/>
                <w:lang w:val="en-US" w:eastAsia="zh-CN"/>
              </w:rPr>
            </w:pPr>
            <w:r>
              <w:rPr>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6C00621F" w14:textId="77777777" w:rsidR="005663EF" w:rsidRDefault="005663EF" w:rsidP="005663EF">
            <w:pPr>
              <w:pStyle w:val="TAC"/>
              <w:rPr>
                <w:rFonts w:cs="Arial"/>
                <w:lang w:val="en-US" w:eastAsia="zh-CN"/>
              </w:rPr>
            </w:pPr>
            <w:r>
              <w:rPr>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5C12397" w14:textId="77777777" w:rsidR="005663EF" w:rsidRDefault="005663EF" w:rsidP="005663EF">
            <w:pPr>
              <w:pStyle w:val="TAC"/>
              <w:rPr>
                <w:rFonts w:eastAsia="Yu Mincho" w:cs="Arial"/>
              </w:rPr>
            </w:pPr>
          </w:p>
        </w:tc>
      </w:tr>
      <w:tr w:rsidR="005663EF" w14:paraId="1C7CB50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4E43CDA" w14:textId="77777777" w:rsidR="005663EF" w:rsidRDefault="005663EF" w:rsidP="005663EF">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52FF4F63"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vAlign w:val="center"/>
          </w:tcPr>
          <w:p w14:paraId="27955ACA" w14:textId="77777777" w:rsidR="005663EF" w:rsidRDefault="005663EF" w:rsidP="005663EF">
            <w:pPr>
              <w:pStyle w:val="TAC"/>
              <w:rPr>
                <w:rFonts w:cs="Arial"/>
                <w:kern w:val="2"/>
                <w:lang w:val="en-US"/>
              </w:rPr>
            </w:pPr>
            <w:r>
              <w:rPr>
                <w:rFonts w:eastAsia="SimSun"/>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C8B859" w14:textId="77777777" w:rsidR="005663EF" w:rsidRDefault="005663EF" w:rsidP="005663EF">
            <w:pPr>
              <w:pStyle w:val="TAC"/>
              <w:rPr>
                <w:rFonts w:cs="Arial"/>
                <w:lang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54F450" w14:textId="77777777" w:rsidR="005663EF" w:rsidRDefault="005663EF" w:rsidP="005663EF">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82D93EE" w14:textId="77777777" w:rsidR="005663EF" w:rsidRDefault="005663EF" w:rsidP="005663EF">
            <w:pPr>
              <w:pStyle w:val="TAC"/>
              <w:rPr>
                <w:rFonts w:cs="Arial"/>
                <w:lang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790D665" w14:textId="77777777" w:rsidR="005663EF" w:rsidRDefault="005663EF" w:rsidP="005663EF">
            <w:pPr>
              <w:pStyle w:val="TAC"/>
              <w:rPr>
                <w:rFonts w:cs="Arial"/>
                <w:lang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6A7DBEB9" w14:textId="77777777" w:rsidR="005663EF" w:rsidRDefault="005663EF" w:rsidP="005663EF">
            <w:pPr>
              <w:pStyle w:val="TAC"/>
              <w:rPr>
                <w:rFonts w:cs="Arial"/>
                <w:lang w:val="en-US" w:eastAsia="zh-CN"/>
              </w:rPr>
            </w:pPr>
            <w:r>
              <w:rPr>
                <w:rFonts w:cs="Arial"/>
                <w:szCs w:val="18"/>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50ABDD5" w14:textId="77777777" w:rsidR="005663EF" w:rsidRDefault="005663EF" w:rsidP="005663EF">
            <w:pPr>
              <w:pStyle w:val="TAC"/>
              <w:rPr>
                <w:rFonts w:cs="Arial"/>
                <w:lang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219388" w14:textId="77777777" w:rsidR="005663EF" w:rsidRDefault="005663EF" w:rsidP="005663EF">
            <w:pPr>
              <w:pStyle w:val="TAC"/>
              <w:rPr>
                <w:rFonts w:cs="Arial"/>
                <w:lang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7B25ABAF"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F384C43"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DD29190"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2271874"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0E1FD7E"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vAlign w:val="center"/>
          </w:tcPr>
          <w:p w14:paraId="58C6C594" w14:textId="77777777" w:rsidR="005663EF" w:rsidRDefault="005663EF" w:rsidP="005663EF">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5C96B3CD" w14:textId="77777777" w:rsidR="005663EF" w:rsidRDefault="005663EF" w:rsidP="005663EF">
            <w:pPr>
              <w:pStyle w:val="TAC"/>
              <w:rPr>
                <w:lang w:eastAsia="zh-CN"/>
              </w:rPr>
            </w:pPr>
            <w:r>
              <w:rPr>
                <w:rFonts w:cs="Arial" w:hint="eastAsia"/>
                <w:lang w:val="en-US" w:eastAsia="zh-CN"/>
              </w:rPr>
              <w:t>1</w:t>
            </w:r>
          </w:p>
        </w:tc>
      </w:tr>
      <w:tr w:rsidR="005663EF" w14:paraId="7E690A6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739F3E1" w14:textId="77777777" w:rsidR="005663EF" w:rsidRDefault="005663EF" w:rsidP="005663EF">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54E083C" w14:textId="77777777" w:rsidR="005663EF" w:rsidRDefault="005663EF" w:rsidP="005663EF">
            <w:pPr>
              <w:pStyle w:val="TAC"/>
              <w:rPr>
                <w:rFonts w:eastAsia="PMingLiU" w:cs="Arial"/>
                <w:lang w:eastAsia="zh-TW"/>
              </w:rPr>
            </w:pPr>
          </w:p>
        </w:tc>
        <w:tc>
          <w:tcPr>
            <w:tcW w:w="670" w:type="dxa"/>
            <w:tcBorders>
              <w:left w:val="single" w:sz="4" w:space="0" w:color="auto"/>
              <w:right w:val="single" w:sz="4" w:space="0" w:color="auto"/>
            </w:tcBorders>
            <w:vAlign w:val="center"/>
          </w:tcPr>
          <w:p w14:paraId="1D9EA543" w14:textId="77777777" w:rsidR="005663EF" w:rsidRDefault="005663EF" w:rsidP="005663EF">
            <w:pPr>
              <w:pStyle w:val="TAC"/>
              <w:rPr>
                <w:rFonts w:cs="Arial"/>
                <w:kern w:val="2"/>
                <w:lang w:val="en-US"/>
              </w:rPr>
            </w:pPr>
            <w:r>
              <w:rPr>
                <w:rFonts w:eastAsia="SimSun"/>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A36CF68" w14:textId="77777777" w:rsidR="005663EF" w:rsidRDefault="005663EF" w:rsidP="005663EF">
            <w:pPr>
              <w:pStyle w:val="TAC"/>
              <w:rPr>
                <w:rFonts w:eastAsia="Yu Mincho" w:cs="Arial"/>
              </w:rPr>
            </w:pPr>
            <w:r>
              <w:rPr>
                <w:rFonts w:eastAsia="SimSun"/>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3BFC157" w14:textId="77777777" w:rsidR="005663EF" w:rsidRDefault="005663EF" w:rsidP="005663EF">
            <w:pPr>
              <w:pStyle w:val="TAC"/>
              <w:rPr>
                <w:lang w:eastAsia="zh-CN"/>
              </w:rPr>
            </w:pPr>
          </w:p>
        </w:tc>
      </w:tr>
      <w:tr w:rsidR="005663EF" w14:paraId="7B8FB3B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EC135E3" w14:textId="77777777" w:rsidR="005663EF" w:rsidRDefault="005663EF" w:rsidP="005663EF">
            <w:pPr>
              <w:pStyle w:val="TAC"/>
              <w:rPr>
                <w:lang w:val="en-US" w:eastAsia="zh-CN"/>
              </w:rPr>
            </w:pPr>
            <w:r>
              <w:rPr>
                <w:rFonts w:eastAsia="PMingLiU" w:cs="Arial"/>
                <w:lang w:eastAsia="zh-TW"/>
              </w:rPr>
              <w:t>CA_n25A-n66A</w:t>
            </w:r>
          </w:p>
        </w:tc>
        <w:tc>
          <w:tcPr>
            <w:tcW w:w="1376" w:type="dxa"/>
            <w:tcBorders>
              <w:top w:val="single" w:sz="4" w:space="0" w:color="auto"/>
              <w:left w:val="single" w:sz="4" w:space="0" w:color="auto"/>
              <w:bottom w:val="nil"/>
              <w:right w:val="single" w:sz="4" w:space="0" w:color="auto"/>
            </w:tcBorders>
            <w:shd w:val="clear" w:color="auto" w:fill="auto"/>
          </w:tcPr>
          <w:p w14:paraId="753D13E9" w14:textId="77777777" w:rsidR="005663EF" w:rsidRDefault="005663EF" w:rsidP="005663E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31D8AA" w14:textId="77777777" w:rsidR="005663EF" w:rsidRDefault="005663EF" w:rsidP="005663EF">
            <w:pPr>
              <w:pStyle w:val="TAC"/>
              <w:rPr>
                <w:lang w:val="en-US" w:eastAsia="zh-CN"/>
              </w:rPr>
            </w:pPr>
            <w:r>
              <w:rPr>
                <w:rFonts w:cs="Arial"/>
                <w:kern w:val="2"/>
                <w:lang w:val="en-US"/>
              </w:rPr>
              <w:t>n25</w:t>
            </w:r>
          </w:p>
        </w:tc>
        <w:tc>
          <w:tcPr>
            <w:tcW w:w="674" w:type="dxa"/>
            <w:gridSpan w:val="2"/>
            <w:tcBorders>
              <w:top w:val="single" w:sz="4" w:space="0" w:color="auto"/>
              <w:left w:val="single" w:sz="4" w:space="0" w:color="auto"/>
              <w:bottom w:val="single" w:sz="4" w:space="0" w:color="auto"/>
              <w:right w:val="single" w:sz="4" w:space="0" w:color="auto"/>
            </w:tcBorders>
          </w:tcPr>
          <w:p w14:paraId="6A51D7E2"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0D3E90B"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A03312"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8D41ED7"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CB00E20" w14:textId="77777777" w:rsidR="005663EF" w:rsidRDefault="005663EF" w:rsidP="005663EF">
            <w:pPr>
              <w:pStyle w:val="TAC"/>
              <w:rPr>
                <w:rFonts w:cs="Arial"/>
                <w:lang w:val="en-US" w:eastAsia="zh-CN"/>
              </w:rPr>
            </w:pPr>
            <w:r>
              <w:rPr>
                <w:rFonts w:cs="Arial"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91AAA4D" w14:textId="77777777" w:rsidR="005663EF" w:rsidRDefault="005663EF" w:rsidP="005663EF">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F045385" w14:textId="77777777" w:rsidR="005663EF" w:rsidRDefault="005663EF" w:rsidP="005663EF">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404DF6C"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39FBFE5D"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1359FE3E"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E7B5CCC"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5DA3FADD"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6DBDAC1" w14:textId="77777777" w:rsidR="005663EF" w:rsidRDefault="005663EF" w:rsidP="005663EF">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6B642296" w14:textId="77777777" w:rsidR="005663EF" w:rsidRDefault="005663EF" w:rsidP="005663EF">
            <w:pPr>
              <w:pStyle w:val="TAC"/>
              <w:rPr>
                <w:lang w:eastAsia="zh-CN"/>
              </w:rPr>
            </w:pPr>
            <w:r>
              <w:rPr>
                <w:rFonts w:hint="eastAsia"/>
                <w:lang w:eastAsia="zh-CN"/>
              </w:rPr>
              <w:t>0</w:t>
            </w:r>
          </w:p>
        </w:tc>
      </w:tr>
      <w:tr w:rsidR="005663EF" w14:paraId="5B1F8FB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2EEBB50"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B94D6B0"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07FCE3A0" w14:textId="77777777" w:rsidR="005663EF" w:rsidRDefault="005663EF" w:rsidP="005663EF">
            <w:pPr>
              <w:pStyle w:val="TAC"/>
              <w:rPr>
                <w:lang w:val="en-US" w:eastAsia="zh-CN"/>
              </w:rPr>
            </w:pPr>
            <w:r>
              <w:rPr>
                <w:rFonts w:cs="Arial"/>
                <w:kern w:val="2"/>
                <w:lang w:val="en-US"/>
              </w:rPr>
              <w:t>n66</w:t>
            </w:r>
          </w:p>
        </w:tc>
        <w:tc>
          <w:tcPr>
            <w:tcW w:w="674" w:type="dxa"/>
            <w:gridSpan w:val="2"/>
            <w:tcBorders>
              <w:top w:val="single" w:sz="4" w:space="0" w:color="auto"/>
              <w:left w:val="single" w:sz="4" w:space="0" w:color="auto"/>
              <w:bottom w:val="single" w:sz="4" w:space="0" w:color="auto"/>
              <w:right w:val="single" w:sz="4" w:space="0" w:color="auto"/>
            </w:tcBorders>
          </w:tcPr>
          <w:p w14:paraId="0BB521C2"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EDCBE88"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8643F2"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AE95AE6"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5512E67"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66E0134" w14:textId="77777777" w:rsidR="005663EF" w:rsidRDefault="005663EF" w:rsidP="005663EF">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5311548" w14:textId="77777777" w:rsidR="005663EF" w:rsidRDefault="005663EF" w:rsidP="005663EF">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70A72D9"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66E4ED3C"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76E011E"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22DD26F"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42EED3F3"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5F45F322" w14:textId="77777777" w:rsidR="005663EF" w:rsidRDefault="005663EF" w:rsidP="005663EF">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198D41BC" w14:textId="77777777" w:rsidR="005663EF" w:rsidRDefault="005663EF" w:rsidP="005663EF">
            <w:pPr>
              <w:pStyle w:val="TAC"/>
              <w:rPr>
                <w:rFonts w:eastAsia="Yu Mincho"/>
              </w:rPr>
            </w:pPr>
          </w:p>
        </w:tc>
      </w:tr>
      <w:tr w:rsidR="005663EF" w14:paraId="1F72412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4D9C8E1"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1FC58AD"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18E29EC5" w14:textId="77777777" w:rsidR="005663EF" w:rsidRDefault="005663EF" w:rsidP="005663EF">
            <w:pPr>
              <w:pStyle w:val="TAC"/>
              <w:rPr>
                <w:rFonts w:cs="Arial"/>
                <w:kern w:val="2"/>
                <w:lang w:val="en-US"/>
              </w:rPr>
            </w:pPr>
            <w:r>
              <w:rPr>
                <w:rFonts w:cs="Arial"/>
                <w:kern w:val="2"/>
                <w:lang w:val="en-US"/>
              </w:rPr>
              <w:t>n25</w:t>
            </w:r>
          </w:p>
        </w:tc>
        <w:tc>
          <w:tcPr>
            <w:tcW w:w="674" w:type="dxa"/>
            <w:gridSpan w:val="2"/>
            <w:tcBorders>
              <w:top w:val="single" w:sz="4" w:space="0" w:color="auto"/>
              <w:left w:val="single" w:sz="4" w:space="0" w:color="auto"/>
              <w:bottom w:val="single" w:sz="4" w:space="0" w:color="auto"/>
              <w:right w:val="single" w:sz="4" w:space="0" w:color="auto"/>
            </w:tcBorders>
          </w:tcPr>
          <w:p w14:paraId="48F1AEB4"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AC7FFA3"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5A6FEA8"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2846958"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CCA278A" w14:textId="77777777" w:rsidR="005663EF" w:rsidRDefault="005663EF" w:rsidP="005663EF">
            <w:pPr>
              <w:pStyle w:val="TAC"/>
              <w:rPr>
                <w:rFonts w:cs="Arial"/>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25BB96B" w14:textId="77777777" w:rsidR="005663EF" w:rsidRDefault="005663EF" w:rsidP="005663EF">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E50103" w14:textId="77777777" w:rsidR="005663EF" w:rsidRDefault="005663EF" w:rsidP="005663EF">
            <w:pPr>
              <w:pStyle w:val="TAC"/>
              <w:rPr>
                <w:rFonts w:cs="Arial"/>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36479FB"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40A833E7"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0FDBF4B8"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0447FB7B"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58875FD8"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5C74CA38" w14:textId="77777777" w:rsidR="005663EF" w:rsidRDefault="005663EF" w:rsidP="005663EF">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077E9DA4" w14:textId="77777777" w:rsidR="005663EF" w:rsidRDefault="005663EF" w:rsidP="005663EF">
            <w:pPr>
              <w:pStyle w:val="TAC"/>
              <w:rPr>
                <w:rFonts w:eastAsia="Yu Mincho"/>
              </w:rPr>
            </w:pPr>
            <w:r>
              <w:rPr>
                <w:rFonts w:hint="eastAsia"/>
                <w:lang w:val="en-US" w:eastAsia="zh-CN"/>
              </w:rPr>
              <w:t>1</w:t>
            </w:r>
          </w:p>
        </w:tc>
      </w:tr>
      <w:tr w:rsidR="005663EF" w14:paraId="6575C70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D39F47D"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656DA0"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552B63AC" w14:textId="77777777" w:rsidR="005663EF" w:rsidRDefault="005663EF" w:rsidP="005663EF">
            <w:pPr>
              <w:pStyle w:val="TAC"/>
              <w:rPr>
                <w:rFonts w:cs="Arial"/>
                <w:kern w:val="2"/>
                <w:lang w:val="en-US"/>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7C9BA16F"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98D2B5D"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C57B5B"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E1A338B"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E381B09" w14:textId="77777777" w:rsidR="005663EF" w:rsidRDefault="005663EF" w:rsidP="005663EF">
            <w:pPr>
              <w:pStyle w:val="TAC"/>
              <w:rPr>
                <w:rFonts w:cs="Arial"/>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9720350" w14:textId="77777777" w:rsidR="005663EF" w:rsidRDefault="005663EF" w:rsidP="005663EF">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5F5BBC6" w14:textId="77777777" w:rsidR="005663EF" w:rsidRDefault="005663EF" w:rsidP="005663EF">
            <w:pPr>
              <w:pStyle w:val="TAC"/>
              <w:rPr>
                <w:rFonts w:cs="Arial"/>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F317F1B"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58E62977"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10D1A169"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529F131"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4516B98B"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13D8F40C" w14:textId="77777777" w:rsidR="005663EF" w:rsidRDefault="005663EF" w:rsidP="005663EF">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05172F14" w14:textId="77777777" w:rsidR="005663EF" w:rsidRDefault="005663EF" w:rsidP="005663EF">
            <w:pPr>
              <w:pStyle w:val="TAC"/>
              <w:rPr>
                <w:rFonts w:eastAsia="Yu Mincho"/>
              </w:rPr>
            </w:pPr>
          </w:p>
        </w:tc>
      </w:tr>
      <w:tr w:rsidR="005663EF" w14:paraId="5716BE5B" w14:textId="77777777" w:rsidTr="005663EF">
        <w:trPr>
          <w:trHeight w:val="187"/>
        </w:trPr>
        <w:tc>
          <w:tcPr>
            <w:tcW w:w="1637" w:type="dxa"/>
            <w:tcBorders>
              <w:left w:val="single" w:sz="4" w:space="0" w:color="auto"/>
              <w:bottom w:val="nil"/>
              <w:right w:val="single" w:sz="4" w:space="0" w:color="auto"/>
            </w:tcBorders>
            <w:shd w:val="clear" w:color="auto" w:fill="auto"/>
          </w:tcPr>
          <w:p w14:paraId="7260B97E" w14:textId="77777777" w:rsidR="005663EF" w:rsidRDefault="005663EF" w:rsidP="005663EF">
            <w:pPr>
              <w:pStyle w:val="TAC"/>
              <w:rPr>
                <w:lang w:val="en-US" w:eastAsia="zh-CN"/>
              </w:rPr>
            </w:pPr>
            <w:r>
              <w:rPr>
                <w:rFonts w:eastAsia="PMingLiU" w:cs="Arial"/>
                <w:lang w:eastAsia="zh-TW"/>
              </w:rPr>
              <w:t>CA_n25A-n66(2A)</w:t>
            </w:r>
          </w:p>
        </w:tc>
        <w:tc>
          <w:tcPr>
            <w:tcW w:w="1376" w:type="dxa"/>
            <w:tcBorders>
              <w:left w:val="single" w:sz="4" w:space="0" w:color="auto"/>
              <w:bottom w:val="nil"/>
              <w:right w:val="single" w:sz="4" w:space="0" w:color="auto"/>
            </w:tcBorders>
            <w:shd w:val="clear" w:color="auto" w:fill="auto"/>
          </w:tcPr>
          <w:p w14:paraId="03B91D33" w14:textId="77777777" w:rsidR="005663EF" w:rsidRDefault="005663EF" w:rsidP="005663E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FA1DBE8" w14:textId="77777777" w:rsidR="005663EF" w:rsidRDefault="005663EF" w:rsidP="005663EF">
            <w:pPr>
              <w:pStyle w:val="TAC"/>
              <w:rPr>
                <w:lang w:val="en-US" w:eastAsia="zh-CN"/>
              </w:rPr>
            </w:pPr>
            <w:r>
              <w:rPr>
                <w:rFonts w:eastAsia="Yu Mincho" w:cs="Arial"/>
                <w:kern w:val="2"/>
                <w:lang w:val="en-US" w:eastAsia="ja-JP"/>
              </w:rPr>
              <w:t>n25</w:t>
            </w:r>
          </w:p>
        </w:tc>
        <w:tc>
          <w:tcPr>
            <w:tcW w:w="674" w:type="dxa"/>
            <w:gridSpan w:val="2"/>
            <w:tcBorders>
              <w:top w:val="single" w:sz="4" w:space="0" w:color="auto"/>
              <w:left w:val="single" w:sz="4" w:space="0" w:color="auto"/>
              <w:bottom w:val="single" w:sz="4" w:space="0" w:color="auto"/>
              <w:right w:val="single" w:sz="4" w:space="0" w:color="auto"/>
            </w:tcBorders>
          </w:tcPr>
          <w:p w14:paraId="2F7E3DD5" w14:textId="77777777" w:rsidR="005663EF" w:rsidRDefault="005663EF" w:rsidP="005663EF">
            <w:pPr>
              <w:pStyle w:val="TAC"/>
              <w:rPr>
                <w:rFonts w:cs="Arial"/>
                <w:lang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916D33F"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B2DA93"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7780634"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292D9B3" w14:textId="77777777" w:rsidR="005663EF" w:rsidRDefault="005663EF" w:rsidP="005663EF">
            <w:pPr>
              <w:pStyle w:val="TAC"/>
              <w:rPr>
                <w:rFonts w:cs="Arial"/>
                <w:lang w:val="en-US" w:eastAsia="zh-CN"/>
              </w:rPr>
            </w:pPr>
            <w:r>
              <w:rPr>
                <w:rFonts w:cs="Arial"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6B67594" w14:textId="77777777" w:rsidR="005663EF" w:rsidRDefault="005663EF" w:rsidP="005663EF">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0C98888" w14:textId="77777777" w:rsidR="005663EF" w:rsidRDefault="005663EF" w:rsidP="005663EF">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E87941D"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0249D3B0"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654AAE6C"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D125ADF"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44351499"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43640786" w14:textId="77777777" w:rsidR="005663EF" w:rsidRDefault="005663EF" w:rsidP="005663EF">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6F8186A1" w14:textId="77777777" w:rsidR="005663EF" w:rsidRDefault="005663EF" w:rsidP="005663EF">
            <w:pPr>
              <w:pStyle w:val="TAC"/>
              <w:rPr>
                <w:lang w:eastAsia="zh-CN"/>
              </w:rPr>
            </w:pPr>
            <w:r>
              <w:rPr>
                <w:rFonts w:hint="eastAsia"/>
                <w:lang w:eastAsia="zh-CN"/>
              </w:rPr>
              <w:t>0</w:t>
            </w:r>
          </w:p>
        </w:tc>
      </w:tr>
      <w:tr w:rsidR="005663EF" w14:paraId="1BACA8C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E918A3E"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071368D"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2246AABF" w14:textId="77777777" w:rsidR="005663EF" w:rsidRDefault="005663EF" w:rsidP="005663EF">
            <w:pPr>
              <w:pStyle w:val="TAC"/>
              <w:rPr>
                <w:rFonts w:cs="Arial"/>
                <w:kern w:val="2"/>
                <w:lang w:val="en-US" w:eastAsia="zh-CN"/>
              </w:rPr>
            </w:pPr>
            <w:r>
              <w:rPr>
                <w:rFonts w:cs="Arial"/>
                <w:kern w:val="2"/>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0C112DF8" w14:textId="77777777" w:rsidR="005663EF" w:rsidRDefault="005663EF" w:rsidP="005663EF">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A1D28A3" w14:textId="77777777" w:rsidR="005663EF" w:rsidRDefault="005663EF" w:rsidP="005663EF">
            <w:pPr>
              <w:pStyle w:val="TAC"/>
              <w:rPr>
                <w:rFonts w:eastAsia="Yu Mincho"/>
              </w:rPr>
            </w:pPr>
          </w:p>
        </w:tc>
      </w:tr>
      <w:tr w:rsidR="005663EF" w14:paraId="4CF3F00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9D33FD8"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84516BD"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1D861F43" w14:textId="77777777" w:rsidR="005663EF" w:rsidRDefault="005663EF" w:rsidP="005663EF">
            <w:pPr>
              <w:pStyle w:val="TAC"/>
              <w:rPr>
                <w:rFonts w:cs="Arial"/>
                <w:kern w:val="2"/>
                <w:lang w:val="en-US" w:eastAsia="zh-CN"/>
              </w:rPr>
            </w:pPr>
            <w:r>
              <w:rPr>
                <w:rFonts w:cs="Arial"/>
                <w:kern w:val="2"/>
                <w:lang w:val="en-US"/>
              </w:rPr>
              <w:t>n25</w:t>
            </w:r>
          </w:p>
        </w:tc>
        <w:tc>
          <w:tcPr>
            <w:tcW w:w="674" w:type="dxa"/>
            <w:gridSpan w:val="2"/>
            <w:tcBorders>
              <w:top w:val="single" w:sz="4" w:space="0" w:color="auto"/>
              <w:left w:val="single" w:sz="4" w:space="0" w:color="auto"/>
              <w:bottom w:val="single" w:sz="4" w:space="0" w:color="auto"/>
              <w:right w:val="single" w:sz="4" w:space="0" w:color="auto"/>
            </w:tcBorders>
          </w:tcPr>
          <w:p w14:paraId="3D6A1592" w14:textId="77777777" w:rsidR="005663EF" w:rsidRDefault="005663EF" w:rsidP="005663EF">
            <w:pPr>
              <w:pStyle w:val="TAC"/>
              <w:rPr>
                <w:rFonts w:cs="Arial"/>
                <w:lang w:val="en-CA"/>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9CA5FC7" w14:textId="77777777" w:rsidR="005663EF" w:rsidRDefault="005663EF" w:rsidP="005663EF">
            <w:pPr>
              <w:pStyle w:val="TAC"/>
              <w:rPr>
                <w:rFonts w:cs="Arial"/>
                <w:lang w:val="en-CA"/>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3C911AF" w14:textId="77777777" w:rsidR="005663EF" w:rsidRDefault="005663EF" w:rsidP="005663EF">
            <w:pPr>
              <w:pStyle w:val="TAC"/>
              <w:rPr>
                <w:rFonts w:cs="Arial"/>
                <w:lang w:val="en-CA"/>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3B84FD9" w14:textId="77777777" w:rsidR="005663EF" w:rsidRDefault="005663EF" w:rsidP="005663EF">
            <w:pPr>
              <w:pStyle w:val="TAC"/>
              <w:rPr>
                <w:rFonts w:cs="Arial"/>
                <w:lang w:val="en-CA"/>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0DC198A" w14:textId="77777777" w:rsidR="005663EF" w:rsidRDefault="005663EF" w:rsidP="005663EF">
            <w:pPr>
              <w:pStyle w:val="TAC"/>
              <w:rPr>
                <w:rFonts w:cs="Arial"/>
                <w:lang w:val="en-CA"/>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6CC9795" w14:textId="77777777" w:rsidR="005663EF" w:rsidRDefault="005663EF" w:rsidP="005663EF">
            <w:pPr>
              <w:pStyle w:val="TAC"/>
              <w:rPr>
                <w:rFonts w:cs="Arial"/>
                <w:lang w:val="en-CA"/>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1DFD770" w14:textId="77777777" w:rsidR="005663EF" w:rsidRDefault="005663EF" w:rsidP="005663EF">
            <w:pPr>
              <w:pStyle w:val="TAC"/>
              <w:rPr>
                <w:rFonts w:cs="Arial"/>
                <w:lang w:val="en-CA"/>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358D940" w14:textId="77777777" w:rsidR="005663EF" w:rsidRDefault="005663EF" w:rsidP="005663EF">
            <w:pPr>
              <w:pStyle w:val="TAC"/>
              <w:rPr>
                <w:rFonts w:cs="Arial"/>
                <w:lang w:val="en-CA"/>
              </w:rPr>
            </w:pPr>
          </w:p>
        </w:tc>
        <w:tc>
          <w:tcPr>
            <w:tcW w:w="735" w:type="dxa"/>
            <w:gridSpan w:val="3"/>
            <w:tcBorders>
              <w:top w:val="single" w:sz="4" w:space="0" w:color="auto"/>
              <w:left w:val="single" w:sz="4" w:space="0" w:color="auto"/>
              <w:bottom w:val="single" w:sz="4" w:space="0" w:color="auto"/>
              <w:right w:val="single" w:sz="4" w:space="0" w:color="auto"/>
            </w:tcBorders>
          </w:tcPr>
          <w:p w14:paraId="729345F0" w14:textId="77777777" w:rsidR="005663EF" w:rsidRDefault="005663EF" w:rsidP="005663EF">
            <w:pPr>
              <w:pStyle w:val="TAC"/>
              <w:rPr>
                <w:rFonts w:cs="Arial"/>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16EEF24A" w14:textId="77777777" w:rsidR="005663EF" w:rsidRDefault="005663EF" w:rsidP="005663EF">
            <w:pPr>
              <w:pStyle w:val="TAC"/>
              <w:rPr>
                <w:rFonts w:cs="Arial"/>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67D1BC26" w14:textId="77777777" w:rsidR="005663EF" w:rsidRDefault="005663EF" w:rsidP="005663EF">
            <w:pPr>
              <w:pStyle w:val="TAC"/>
              <w:rPr>
                <w:rFonts w:cs="Arial"/>
                <w:lang w:val="en-CA"/>
              </w:rPr>
            </w:pPr>
          </w:p>
        </w:tc>
        <w:tc>
          <w:tcPr>
            <w:tcW w:w="677" w:type="dxa"/>
            <w:gridSpan w:val="2"/>
            <w:tcBorders>
              <w:top w:val="single" w:sz="4" w:space="0" w:color="auto"/>
              <w:left w:val="single" w:sz="4" w:space="0" w:color="auto"/>
              <w:bottom w:val="single" w:sz="4" w:space="0" w:color="auto"/>
              <w:right w:val="single" w:sz="4" w:space="0" w:color="auto"/>
            </w:tcBorders>
          </w:tcPr>
          <w:p w14:paraId="742BF1A4" w14:textId="77777777" w:rsidR="005663EF" w:rsidRDefault="005663EF" w:rsidP="005663EF">
            <w:pPr>
              <w:pStyle w:val="TAC"/>
              <w:rPr>
                <w:rFonts w:cs="Arial"/>
                <w:lang w:val="en-CA"/>
              </w:rPr>
            </w:pPr>
          </w:p>
        </w:tc>
        <w:tc>
          <w:tcPr>
            <w:tcW w:w="673" w:type="dxa"/>
            <w:tcBorders>
              <w:top w:val="single" w:sz="4" w:space="0" w:color="auto"/>
              <w:left w:val="single" w:sz="4" w:space="0" w:color="auto"/>
              <w:bottom w:val="single" w:sz="4" w:space="0" w:color="auto"/>
              <w:right w:val="single" w:sz="4" w:space="0" w:color="auto"/>
            </w:tcBorders>
          </w:tcPr>
          <w:p w14:paraId="54E219BC" w14:textId="77777777" w:rsidR="005663EF" w:rsidRDefault="005663EF" w:rsidP="005663EF">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01023690" w14:textId="77777777" w:rsidR="005663EF" w:rsidRDefault="005663EF" w:rsidP="005663EF">
            <w:pPr>
              <w:pStyle w:val="TAC"/>
              <w:rPr>
                <w:rFonts w:eastAsia="Yu Mincho"/>
              </w:rPr>
            </w:pPr>
            <w:r>
              <w:rPr>
                <w:rFonts w:hint="eastAsia"/>
                <w:lang w:val="en-US" w:eastAsia="zh-CN"/>
              </w:rPr>
              <w:t>1</w:t>
            </w:r>
          </w:p>
        </w:tc>
      </w:tr>
      <w:tr w:rsidR="005663EF" w14:paraId="0886259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54D1657"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5ED0F6"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0583408B" w14:textId="77777777" w:rsidR="005663EF" w:rsidRDefault="005663EF" w:rsidP="005663EF">
            <w:pPr>
              <w:pStyle w:val="TAC"/>
              <w:rPr>
                <w:rFonts w:cs="Arial"/>
                <w:kern w:val="2"/>
                <w:lang w:val="en-US" w:eastAsia="zh-CN"/>
              </w:rPr>
            </w:pPr>
            <w:r>
              <w:rPr>
                <w:rFonts w:hint="eastAsia"/>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174FB970" w14:textId="77777777" w:rsidR="005663EF" w:rsidRDefault="005663EF" w:rsidP="005663EF">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6889C637" w14:textId="77777777" w:rsidR="005663EF" w:rsidRDefault="005663EF" w:rsidP="005663EF">
            <w:pPr>
              <w:pStyle w:val="TAC"/>
              <w:rPr>
                <w:rFonts w:eastAsia="Yu Mincho"/>
              </w:rPr>
            </w:pPr>
          </w:p>
        </w:tc>
      </w:tr>
      <w:tr w:rsidR="005663EF" w14:paraId="1E1C7B3F" w14:textId="77777777" w:rsidTr="005663EF">
        <w:trPr>
          <w:trHeight w:val="187"/>
        </w:trPr>
        <w:tc>
          <w:tcPr>
            <w:tcW w:w="1637" w:type="dxa"/>
            <w:tcBorders>
              <w:left w:val="single" w:sz="4" w:space="0" w:color="auto"/>
              <w:bottom w:val="nil"/>
              <w:right w:val="single" w:sz="4" w:space="0" w:color="auto"/>
            </w:tcBorders>
            <w:shd w:val="clear" w:color="auto" w:fill="auto"/>
          </w:tcPr>
          <w:p w14:paraId="1D5CE421" w14:textId="77777777" w:rsidR="005663EF" w:rsidRDefault="005663EF" w:rsidP="005663EF">
            <w:pPr>
              <w:pStyle w:val="TAC"/>
              <w:rPr>
                <w:lang w:val="en-US" w:eastAsia="zh-CN"/>
              </w:rPr>
            </w:pPr>
            <w:r>
              <w:rPr>
                <w:rFonts w:eastAsia="PMingLiU" w:cs="Arial"/>
                <w:lang w:eastAsia="zh-TW"/>
              </w:rPr>
              <w:t>CA_n25(2A)-n66A</w:t>
            </w:r>
          </w:p>
        </w:tc>
        <w:tc>
          <w:tcPr>
            <w:tcW w:w="1376" w:type="dxa"/>
            <w:tcBorders>
              <w:left w:val="single" w:sz="4" w:space="0" w:color="auto"/>
              <w:bottom w:val="nil"/>
              <w:right w:val="single" w:sz="4" w:space="0" w:color="auto"/>
            </w:tcBorders>
            <w:shd w:val="clear" w:color="auto" w:fill="auto"/>
          </w:tcPr>
          <w:p w14:paraId="0FA88A67" w14:textId="77777777" w:rsidR="005663EF" w:rsidRDefault="005663EF" w:rsidP="005663E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FD23EAD" w14:textId="77777777" w:rsidR="005663EF" w:rsidRDefault="005663EF" w:rsidP="005663EF">
            <w:pPr>
              <w:pStyle w:val="TAC"/>
              <w:rPr>
                <w:lang w:val="en-US" w:eastAsia="zh-CN"/>
              </w:rPr>
            </w:pPr>
            <w:r>
              <w:rPr>
                <w:rFonts w:cs="Arial"/>
                <w:kern w:val="2"/>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4FBB4199" w14:textId="77777777" w:rsidR="005663EF" w:rsidRDefault="005663EF" w:rsidP="005663EF">
            <w:pPr>
              <w:pStyle w:val="TAC"/>
              <w:rPr>
                <w:rFonts w:eastAsia="Yu Mincho" w:cs="Arial"/>
              </w:rPr>
            </w:pPr>
            <w:r>
              <w:rPr>
                <w:rFonts w:cs="Arial"/>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5DD060C0" w14:textId="77777777" w:rsidR="005663EF" w:rsidRDefault="005663EF" w:rsidP="005663EF">
            <w:pPr>
              <w:pStyle w:val="TAC"/>
              <w:rPr>
                <w:lang w:eastAsia="zh-CN"/>
              </w:rPr>
            </w:pPr>
            <w:r>
              <w:rPr>
                <w:rFonts w:hint="eastAsia"/>
                <w:lang w:eastAsia="zh-CN"/>
              </w:rPr>
              <w:t>0</w:t>
            </w:r>
          </w:p>
        </w:tc>
      </w:tr>
      <w:tr w:rsidR="005663EF" w14:paraId="3A353FA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5B0DD07"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D1C37C7"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2E9485CA" w14:textId="77777777" w:rsidR="005663EF" w:rsidRDefault="005663EF" w:rsidP="005663EF">
            <w:pPr>
              <w:pStyle w:val="TAC"/>
              <w:rPr>
                <w:lang w:val="en-US" w:eastAsia="zh-CN"/>
              </w:rPr>
            </w:pPr>
            <w:r>
              <w:rPr>
                <w:rFonts w:cs="Arial"/>
                <w:kern w:val="2"/>
                <w:lang w:val="en-US"/>
              </w:rPr>
              <w:t>n66</w:t>
            </w:r>
          </w:p>
        </w:tc>
        <w:tc>
          <w:tcPr>
            <w:tcW w:w="674" w:type="dxa"/>
            <w:gridSpan w:val="2"/>
            <w:tcBorders>
              <w:top w:val="single" w:sz="4" w:space="0" w:color="auto"/>
              <w:left w:val="single" w:sz="4" w:space="0" w:color="auto"/>
              <w:bottom w:val="single" w:sz="4" w:space="0" w:color="auto"/>
              <w:right w:val="single" w:sz="4" w:space="0" w:color="auto"/>
            </w:tcBorders>
          </w:tcPr>
          <w:p w14:paraId="12DD6E94" w14:textId="77777777" w:rsidR="005663EF" w:rsidRDefault="005663EF" w:rsidP="005663EF">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3E7CF39"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05A508" w14:textId="77777777" w:rsidR="005663EF" w:rsidRDefault="005663EF" w:rsidP="005663EF">
            <w:pPr>
              <w:pStyle w:val="TAC"/>
              <w:rPr>
                <w:rFonts w:cs="Arial"/>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6991041" w14:textId="77777777" w:rsidR="005663EF" w:rsidRDefault="005663EF" w:rsidP="005663EF">
            <w:pPr>
              <w:pStyle w:val="TAC"/>
              <w:rPr>
                <w:rFonts w:cs="Arial"/>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9115A45" w14:textId="77777777" w:rsidR="005663EF" w:rsidRDefault="005663EF" w:rsidP="005663EF">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C0B592" w14:textId="77777777" w:rsidR="005663EF" w:rsidRDefault="005663EF" w:rsidP="005663EF">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1029E31" w14:textId="77777777" w:rsidR="005663EF" w:rsidRDefault="005663EF" w:rsidP="005663EF">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C7BBD42"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02183F68"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745359F"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3527017C"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3470D208"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67364A88" w14:textId="77777777" w:rsidR="005663EF" w:rsidRDefault="005663EF" w:rsidP="005663EF">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28D62424" w14:textId="77777777" w:rsidR="005663EF" w:rsidRDefault="005663EF" w:rsidP="005663EF">
            <w:pPr>
              <w:pStyle w:val="TAC"/>
              <w:rPr>
                <w:rFonts w:eastAsia="Yu Mincho"/>
              </w:rPr>
            </w:pPr>
          </w:p>
        </w:tc>
      </w:tr>
      <w:tr w:rsidR="005663EF" w14:paraId="76A9297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7D81448"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78ED87D"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2E13EE15" w14:textId="77777777" w:rsidR="005663EF" w:rsidRDefault="005663EF" w:rsidP="005663EF">
            <w:pPr>
              <w:pStyle w:val="TAC"/>
              <w:rPr>
                <w:rFonts w:cs="Arial"/>
                <w:kern w:val="2"/>
                <w:lang w:val="en-US"/>
              </w:rPr>
            </w:pPr>
            <w:r>
              <w:rPr>
                <w:rFonts w:cs="Arial"/>
                <w:kern w:val="2"/>
                <w:lang w:val="en-US"/>
              </w:rPr>
              <w:t>n25</w:t>
            </w:r>
          </w:p>
        </w:tc>
        <w:tc>
          <w:tcPr>
            <w:tcW w:w="8757" w:type="dxa"/>
            <w:gridSpan w:val="30"/>
            <w:tcBorders>
              <w:top w:val="single" w:sz="4" w:space="0" w:color="auto"/>
              <w:left w:val="single" w:sz="4" w:space="0" w:color="auto"/>
              <w:bottom w:val="single" w:sz="4" w:space="0" w:color="auto"/>
              <w:right w:val="single" w:sz="4" w:space="0" w:color="auto"/>
            </w:tcBorders>
          </w:tcPr>
          <w:p w14:paraId="4DA157B9" w14:textId="77777777" w:rsidR="005663EF" w:rsidRDefault="005663EF" w:rsidP="005663EF">
            <w:pPr>
              <w:pStyle w:val="TAC"/>
              <w:rPr>
                <w:rFonts w:eastAsia="Yu Mincho" w:cs="Arial"/>
              </w:rPr>
            </w:pPr>
            <w:r>
              <w:rPr>
                <w:rFonts w:cs="Arial"/>
                <w:lang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41AF219C" w14:textId="77777777" w:rsidR="005663EF" w:rsidRDefault="005663EF" w:rsidP="005663EF">
            <w:pPr>
              <w:pStyle w:val="TAC"/>
              <w:rPr>
                <w:rFonts w:eastAsia="Yu Mincho"/>
              </w:rPr>
            </w:pPr>
            <w:r>
              <w:rPr>
                <w:rFonts w:hint="eastAsia"/>
                <w:lang w:val="en-US" w:eastAsia="zh-CN"/>
              </w:rPr>
              <w:t>1</w:t>
            </w:r>
          </w:p>
        </w:tc>
      </w:tr>
      <w:tr w:rsidR="005663EF" w14:paraId="0BCFD57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2A9E67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FA8040"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5716F31C" w14:textId="77777777" w:rsidR="005663EF" w:rsidRDefault="005663EF" w:rsidP="005663EF">
            <w:pPr>
              <w:pStyle w:val="TAC"/>
              <w:rPr>
                <w:rFonts w:cs="Arial"/>
                <w:kern w:val="2"/>
                <w:lang w:val="en-US"/>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26796D8A" w14:textId="77777777" w:rsidR="005663EF" w:rsidRDefault="005663EF" w:rsidP="005663EF">
            <w:pPr>
              <w:pStyle w:val="TAC"/>
              <w:rPr>
                <w:rFonts w:eastAsia="Yu Mincho" w:cs="Arial"/>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1B6BFDFC" w14:textId="77777777" w:rsidR="005663EF" w:rsidRDefault="005663EF" w:rsidP="005663EF">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8FB5E87" w14:textId="77777777" w:rsidR="005663EF" w:rsidRDefault="005663EF" w:rsidP="005663EF">
            <w:pPr>
              <w:pStyle w:val="TAC"/>
              <w:rPr>
                <w:rFonts w:cs="Arial"/>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7E661A6F" w14:textId="77777777" w:rsidR="005663EF" w:rsidRDefault="005663EF" w:rsidP="005663EF">
            <w:pPr>
              <w:pStyle w:val="TAC"/>
              <w:rPr>
                <w:rFonts w:cs="Arial"/>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2E1119C6" w14:textId="77777777" w:rsidR="005663EF" w:rsidRDefault="005663EF" w:rsidP="005663EF">
            <w:pPr>
              <w:pStyle w:val="TAC"/>
              <w:rPr>
                <w:rFonts w:cs="Arial"/>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611687BC" w14:textId="77777777" w:rsidR="005663EF" w:rsidRDefault="005663EF" w:rsidP="005663EF">
            <w:pPr>
              <w:pStyle w:val="TAC"/>
              <w:rPr>
                <w:rFonts w:cs="Arial"/>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8622A16" w14:textId="77777777" w:rsidR="005663EF" w:rsidRDefault="005663EF" w:rsidP="005663EF">
            <w:pPr>
              <w:pStyle w:val="TAC"/>
              <w:rPr>
                <w:rFonts w:cs="Arial"/>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28F57253"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6B2F95F1"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1B983CCF"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3A618739"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4A8D6E1F"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EC681FD" w14:textId="77777777" w:rsidR="005663EF" w:rsidRDefault="005663EF" w:rsidP="005663EF">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1075A1E0" w14:textId="77777777" w:rsidR="005663EF" w:rsidRDefault="005663EF" w:rsidP="005663EF">
            <w:pPr>
              <w:pStyle w:val="TAC"/>
              <w:rPr>
                <w:rFonts w:eastAsia="Yu Mincho"/>
              </w:rPr>
            </w:pPr>
          </w:p>
        </w:tc>
      </w:tr>
      <w:tr w:rsidR="005663EF" w14:paraId="061CBF0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F3DB7FC" w14:textId="77777777" w:rsidR="005663EF" w:rsidRDefault="005663EF" w:rsidP="005663EF">
            <w:pPr>
              <w:pStyle w:val="TAC"/>
              <w:rPr>
                <w:lang w:val="en-US" w:eastAsia="zh-CN"/>
              </w:rPr>
            </w:pPr>
            <w:r>
              <w:rPr>
                <w:lang w:eastAsia="zh-TW"/>
              </w:rPr>
              <w:t>CA_n25(2A)-n66</w:t>
            </w:r>
            <w:r>
              <w:rPr>
                <w:lang w:val="en-US" w:eastAsia="zh-CN"/>
              </w:rPr>
              <w:t>(2</w:t>
            </w:r>
            <w:r>
              <w:rPr>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3DC81264" w14:textId="77777777" w:rsidR="005663EF" w:rsidRDefault="005663EF" w:rsidP="005663EF">
            <w:pPr>
              <w:pStyle w:val="TAC"/>
              <w:rPr>
                <w:lang w:val="en-US" w:eastAsia="zh-CN"/>
              </w:rPr>
            </w:pPr>
            <w:r>
              <w:rPr>
                <w:lang w:eastAsia="zh-TW"/>
              </w:rPr>
              <w:t>CA_n25A-n66A</w:t>
            </w:r>
          </w:p>
        </w:tc>
        <w:tc>
          <w:tcPr>
            <w:tcW w:w="670" w:type="dxa"/>
            <w:tcBorders>
              <w:left w:val="single" w:sz="4" w:space="0" w:color="auto"/>
              <w:right w:val="single" w:sz="4" w:space="0" w:color="auto"/>
            </w:tcBorders>
          </w:tcPr>
          <w:p w14:paraId="3F7669FC" w14:textId="77777777" w:rsidR="005663EF" w:rsidRDefault="005663EF" w:rsidP="005663EF">
            <w:pPr>
              <w:pStyle w:val="TAC"/>
              <w:rPr>
                <w:lang w:val="en-US" w:eastAsia="zh-CN"/>
              </w:rPr>
            </w:pPr>
            <w:r>
              <w:rPr>
                <w:kern w:val="2"/>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3CCCB25A" w14:textId="77777777" w:rsidR="005663EF" w:rsidRDefault="005663EF" w:rsidP="005663EF">
            <w:pPr>
              <w:pStyle w:val="TAC"/>
              <w:rPr>
                <w:rFonts w:eastAsia="Yu Mincho"/>
              </w:rPr>
            </w:pPr>
            <w:r>
              <w:rPr>
                <w:lang w:val="en-CA"/>
              </w:rPr>
              <w:t>See CA_n25(2A)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13E2FD51" w14:textId="77777777" w:rsidR="005663EF" w:rsidRDefault="005663EF" w:rsidP="005663EF">
            <w:pPr>
              <w:pStyle w:val="TAC"/>
              <w:rPr>
                <w:rFonts w:eastAsia="Yu Mincho"/>
              </w:rPr>
            </w:pPr>
            <w:r>
              <w:rPr>
                <w:rFonts w:eastAsia="Yu Mincho"/>
              </w:rPr>
              <w:t>0</w:t>
            </w:r>
          </w:p>
        </w:tc>
      </w:tr>
      <w:tr w:rsidR="005663EF" w14:paraId="2297741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7D85425"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120CD8E"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427AB0AE" w14:textId="77777777" w:rsidR="005663EF" w:rsidRDefault="005663EF" w:rsidP="005663EF">
            <w:pPr>
              <w:pStyle w:val="TAC"/>
              <w:rPr>
                <w:lang w:val="en-US" w:eastAsia="zh-CN"/>
              </w:rPr>
            </w:pPr>
            <w:r>
              <w:rPr>
                <w:kern w:val="2"/>
                <w:lang w:val="en-US"/>
              </w:rPr>
              <w:t>n66</w:t>
            </w:r>
          </w:p>
        </w:tc>
        <w:tc>
          <w:tcPr>
            <w:tcW w:w="8757" w:type="dxa"/>
            <w:gridSpan w:val="30"/>
            <w:tcBorders>
              <w:top w:val="single" w:sz="4" w:space="0" w:color="auto"/>
              <w:left w:val="single" w:sz="4" w:space="0" w:color="auto"/>
              <w:bottom w:val="single" w:sz="4" w:space="0" w:color="auto"/>
              <w:right w:val="single" w:sz="4" w:space="0" w:color="auto"/>
            </w:tcBorders>
          </w:tcPr>
          <w:p w14:paraId="77D8D2DB" w14:textId="77777777" w:rsidR="005663EF" w:rsidRDefault="005663EF" w:rsidP="005663EF">
            <w:pPr>
              <w:pStyle w:val="TAC"/>
              <w:rPr>
                <w:rFonts w:eastAsia="Yu Mincho"/>
              </w:rPr>
            </w:pPr>
            <w:r>
              <w:rPr>
                <w:lang w:val="en-CA"/>
              </w:rPr>
              <w:t>See CA_n66(2A) Bandwidth Combination</w:t>
            </w:r>
            <w:r>
              <w:t xml:space="preserve"> </w:t>
            </w:r>
            <w:r>
              <w:rPr>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541E1EFB" w14:textId="77777777" w:rsidR="005663EF" w:rsidRDefault="005663EF" w:rsidP="005663EF">
            <w:pPr>
              <w:pStyle w:val="TAC"/>
              <w:rPr>
                <w:rFonts w:eastAsia="Yu Mincho"/>
              </w:rPr>
            </w:pPr>
          </w:p>
        </w:tc>
      </w:tr>
      <w:tr w:rsidR="005663EF" w14:paraId="39452D8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74DD905"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08B6AE8"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2F913B2C" w14:textId="77777777" w:rsidR="005663EF" w:rsidRDefault="005663EF" w:rsidP="005663EF">
            <w:pPr>
              <w:pStyle w:val="TAC"/>
              <w:rPr>
                <w:kern w:val="2"/>
                <w:lang w:val="en-US"/>
              </w:rPr>
            </w:pPr>
            <w:r>
              <w:rPr>
                <w:kern w:val="2"/>
                <w:lang w:val="en-US"/>
              </w:rPr>
              <w:t>n25</w:t>
            </w:r>
          </w:p>
        </w:tc>
        <w:tc>
          <w:tcPr>
            <w:tcW w:w="8757" w:type="dxa"/>
            <w:gridSpan w:val="30"/>
            <w:tcBorders>
              <w:top w:val="single" w:sz="4" w:space="0" w:color="auto"/>
              <w:left w:val="single" w:sz="4" w:space="0" w:color="auto"/>
              <w:bottom w:val="single" w:sz="4" w:space="0" w:color="auto"/>
              <w:right w:val="single" w:sz="4" w:space="0" w:color="auto"/>
            </w:tcBorders>
          </w:tcPr>
          <w:p w14:paraId="7197C83F" w14:textId="77777777" w:rsidR="005663EF" w:rsidRDefault="005663EF" w:rsidP="005663EF">
            <w:pPr>
              <w:pStyle w:val="TAC"/>
              <w:rPr>
                <w:lang w:val="en-CA"/>
              </w:rPr>
            </w:pPr>
            <w:r>
              <w:rPr>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66E9FABE" w14:textId="77777777" w:rsidR="005663EF" w:rsidRDefault="005663EF" w:rsidP="005663EF">
            <w:pPr>
              <w:pStyle w:val="TAC"/>
              <w:rPr>
                <w:rFonts w:eastAsia="Yu Mincho"/>
              </w:rPr>
            </w:pPr>
            <w:r>
              <w:rPr>
                <w:rFonts w:hint="eastAsia"/>
                <w:lang w:val="en-US" w:eastAsia="zh-CN"/>
              </w:rPr>
              <w:t>1</w:t>
            </w:r>
          </w:p>
        </w:tc>
      </w:tr>
      <w:tr w:rsidR="005663EF" w14:paraId="79BF43E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DF174F5"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20A2B6"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360EF370" w14:textId="77777777" w:rsidR="005663EF" w:rsidRDefault="005663EF" w:rsidP="005663EF">
            <w:pPr>
              <w:pStyle w:val="TAC"/>
              <w:rPr>
                <w:kern w:val="2"/>
                <w:lang w:val="en-US"/>
              </w:rPr>
            </w:pPr>
            <w:r>
              <w:rPr>
                <w:kern w:val="2"/>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69DE8ED" w14:textId="77777777" w:rsidR="005663EF" w:rsidRDefault="005663EF" w:rsidP="005663EF">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22FDB2C0" w14:textId="77777777" w:rsidR="005663EF" w:rsidRDefault="005663EF" w:rsidP="005663EF">
            <w:pPr>
              <w:pStyle w:val="TAC"/>
              <w:rPr>
                <w:rFonts w:eastAsia="Yu Mincho"/>
              </w:rPr>
            </w:pPr>
          </w:p>
        </w:tc>
      </w:tr>
      <w:tr w:rsidR="005663EF" w14:paraId="592C7330" w14:textId="77777777" w:rsidTr="005663EF">
        <w:trPr>
          <w:trHeight w:val="187"/>
        </w:trPr>
        <w:tc>
          <w:tcPr>
            <w:tcW w:w="1637" w:type="dxa"/>
            <w:tcBorders>
              <w:left w:val="single" w:sz="4" w:space="0" w:color="auto"/>
              <w:bottom w:val="nil"/>
              <w:right w:val="single" w:sz="4" w:space="0" w:color="auto"/>
            </w:tcBorders>
            <w:shd w:val="clear" w:color="auto" w:fill="auto"/>
          </w:tcPr>
          <w:p w14:paraId="399C815B" w14:textId="77777777" w:rsidR="005663EF" w:rsidRDefault="005663EF" w:rsidP="005663EF">
            <w:pPr>
              <w:pStyle w:val="TAC"/>
              <w:rPr>
                <w:szCs w:val="18"/>
                <w:lang w:eastAsia="zh-CN"/>
              </w:rPr>
            </w:pPr>
            <w:r>
              <w:rPr>
                <w:rFonts w:hint="eastAsia"/>
                <w:szCs w:val="18"/>
                <w:lang w:val="en-US" w:eastAsia="zh-CN"/>
              </w:rPr>
              <w:t>CA_n25A-n71A</w:t>
            </w:r>
          </w:p>
        </w:tc>
        <w:tc>
          <w:tcPr>
            <w:tcW w:w="1376" w:type="dxa"/>
            <w:tcBorders>
              <w:left w:val="single" w:sz="4" w:space="0" w:color="auto"/>
              <w:bottom w:val="nil"/>
              <w:right w:val="single" w:sz="4" w:space="0" w:color="auto"/>
            </w:tcBorders>
            <w:shd w:val="clear" w:color="auto" w:fill="auto"/>
          </w:tcPr>
          <w:p w14:paraId="441B5FE4" w14:textId="77777777" w:rsidR="005663EF" w:rsidRDefault="005663EF" w:rsidP="005663EF">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93A93E1" w14:textId="77777777" w:rsidR="005663EF" w:rsidRDefault="005663EF" w:rsidP="005663EF">
            <w:pPr>
              <w:pStyle w:val="TAC"/>
              <w:rPr>
                <w:szCs w:val="18"/>
                <w:lang w:val="en-US"/>
              </w:rPr>
            </w:pPr>
            <w:r>
              <w:rPr>
                <w:rFonts w:hint="eastAsia"/>
                <w:szCs w:val="18"/>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074807B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5CBD50"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DD78AF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0FBFF87"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E869BE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D18FB04"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627E2E"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78F674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378F97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306FD5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E317B1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B4B4F8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337071E"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1190DA0" w14:textId="77777777" w:rsidR="005663EF" w:rsidRDefault="005663EF" w:rsidP="005663EF">
            <w:pPr>
              <w:pStyle w:val="TAC"/>
              <w:rPr>
                <w:szCs w:val="18"/>
                <w:lang w:eastAsia="zh-CN"/>
              </w:rPr>
            </w:pPr>
            <w:r>
              <w:rPr>
                <w:rFonts w:hint="eastAsia"/>
                <w:szCs w:val="18"/>
                <w:lang w:eastAsia="zh-CN"/>
              </w:rPr>
              <w:t>0</w:t>
            </w:r>
          </w:p>
        </w:tc>
      </w:tr>
      <w:tr w:rsidR="005663EF" w14:paraId="75B476D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94BDDE5"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E8C4B6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7362EAC"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34A95E6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097F1D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26473C"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787991F"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80A095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4140DB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5FF708"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C94D2EA"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46C08CA"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F9A068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2FA088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D2694A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22F5C3"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43AFACD" w14:textId="77777777" w:rsidR="005663EF" w:rsidRDefault="005663EF" w:rsidP="005663EF">
            <w:pPr>
              <w:pStyle w:val="TAC"/>
              <w:rPr>
                <w:rFonts w:eastAsia="Yu Mincho"/>
                <w:szCs w:val="18"/>
              </w:rPr>
            </w:pPr>
          </w:p>
        </w:tc>
      </w:tr>
      <w:tr w:rsidR="005663EF" w14:paraId="6817349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73F22CB"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C268AC1"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2DA5F31E" w14:textId="77777777" w:rsidR="005663EF" w:rsidRDefault="005663EF" w:rsidP="005663EF">
            <w:pPr>
              <w:pStyle w:val="TAC"/>
              <w:rPr>
                <w:lang w:val="en-US" w:eastAsia="zh-CN"/>
              </w:rPr>
            </w:pPr>
            <w:r>
              <w:t>n25</w:t>
            </w:r>
          </w:p>
        </w:tc>
        <w:tc>
          <w:tcPr>
            <w:tcW w:w="674" w:type="dxa"/>
            <w:gridSpan w:val="2"/>
            <w:tcBorders>
              <w:top w:val="single" w:sz="4" w:space="0" w:color="auto"/>
              <w:left w:val="single" w:sz="4" w:space="0" w:color="auto"/>
              <w:bottom w:val="single" w:sz="4" w:space="0" w:color="auto"/>
              <w:right w:val="single" w:sz="4" w:space="0" w:color="auto"/>
            </w:tcBorders>
          </w:tcPr>
          <w:p w14:paraId="526C9A0B" w14:textId="77777777" w:rsidR="005663EF" w:rsidRDefault="005663EF" w:rsidP="005663EF">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B5E712A" w14:textId="77777777" w:rsidR="005663EF" w:rsidRDefault="005663EF" w:rsidP="005663EF">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1281194" w14:textId="77777777" w:rsidR="005663EF" w:rsidRDefault="005663EF" w:rsidP="005663EF">
            <w:pPr>
              <w:pStyle w:val="TAC"/>
              <w:rPr>
                <w:rFonts w:cs="Arial"/>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93732E1" w14:textId="77777777" w:rsidR="005663EF" w:rsidRDefault="005663EF" w:rsidP="005663EF">
            <w:pPr>
              <w:pStyle w:val="TAC"/>
              <w:rPr>
                <w:rFonts w:cs="Arial"/>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35A7D2F5" w14:textId="77777777" w:rsidR="005663EF" w:rsidRDefault="005663EF" w:rsidP="005663EF">
            <w:pPr>
              <w:pStyle w:val="TAC"/>
              <w:rPr>
                <w:szCs w:val="18"/>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0254C618"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94025F8" w14:textId="77777777" w:rsidR="005663EF" w:rsidRDefault="005663EF" w:rsidP="005663EF">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7CFD44C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B4390A6"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A10F44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777A4E0"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3FD0CD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DE2DB1E"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72FCD228" w14:textId="77777777" w:rsidR="005663EF" w:rsidRDefault="005663EF" w:rsidP="005663EF">
            <w:pPr>
              <w:pStyle w:val="TAC"/>
              <w:rPr>
                <w:szCs w:val="18"/>
                <w:lang w:val="en-US" w:eastAsia="zh-CN"/>
              </w:rPr>
            </w:pPr>
            <w:r>
              <w:rPr>
                <w:szCs w:val="18"/>
                <w:lang w:val="en-US" w:eastAsia="zh-CN"/>
              </w:rPr>
              <w:t>1</w:t>
            </w:r>
          </w:p>
        </w:tc>
      </w:tr>
      <w:tr w:rsidR="005663EF" w14:paraId="2BD059C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D48E8E8"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1BEFA3"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37C51483" w14:textId="77777777" w:rsidR="005663EF" w:rsidRDefault="005663EF" w:rsidP="005663EF">
            <w:pPr>
              <w:pStyle w:val="TAC"/>
              <w:rPr>
                <w:lang w:val="en-US" w:eastAsia="zh-CN"/>
              </w:rPr>
            </w:pPr>
            <w:r>
              <w:t>n71</w:t>
            </w:r>
          </w:p>
        </w:tc>
        <w:tc>
          <w:tcPr>
            <w:tcW w:w="674" w:type="dxa"/>
            <w:gridSpan w:val="2"/>
            <w:tcBorders>
              <w:top w:val="single" w:sz="4" w:space="0" w:color="auto"/>
              <w:left w:val="single" w:sz="4" w:space="0" w:color="auto"/>
              <w:bottom w:val="single" w:sz="4" w:space="0" w:color="auto"/>
              <w:right w:val="single" w:sz="4" w:space="0" w:color="auto"/>
            </w:tcBorders>
          </w:tcPr>
          <w:p w14:paraId="1EB0A655" w14:textId="77777777" w:rsidR="005663EF" w:rsidRDefault="005663EF" w:rsidP="005663EF">
            <w:pPr>
              <w:pStyle w:val="TAC"/>
              <w:rPr>
                <w:rFonts w:cs="Arial"/>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9E9BBF4" w14:textId="77777777" w:rsidR="005663EF" w:rsidRDefault="005663EF" w:rsidP="005663EF">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6DC7EDF" w14:textId="77777777" w:rsidR="005663EF" w:rsidRDefault="005663EF" w:rsidP="005663EF">
            <w:pPr>
              <w:pStyle w:val="TAC"/>
              <w:rPr>
                <w:rFonts w:cs="Arial"/>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3FBF4F9" w14:textId="77777777" w:rsidR="005663EF" w:rsidRDefault="005663EF" w:rsidP="005663EF">
            <w:pPr>
              <w:pStyle w:val="TAC"/>
              <w:rPr>
                <w:rFonts w:cs="Arial"/>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3F1C4A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D113BF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3646A6"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24138EE"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B31C82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FD80A6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E1519D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A8C4A8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132011"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FC1E08D" w14:textId="77777777" w:rsidR="005663EF" w:rsidRDefault="005663EF" w:rsidP="005663EF">
            <w:pPr>
              <w:pStyle w:val="TAC"/>
              <w:rPr>
                <w:szCs w:val="18"/>
                <w:lang w:val="en-US" w:eastAsia="zh-CN"/>
              </w:rPr>
            </w:pPr>
          </w:p>
        </w:tc>
      </w:tr>
      <w:tr w:rsidR="005663EF" w14:paraId="7B82ABA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31168AE" w14:textId="77777777" w:rsidR="005663EF" w:rsidRDefault="005663EF" w:rsidP="005663EF">
            <w:pPr>
              <w:pStyle w:val="TAC"/>
              <w:rPr>
                <w:lang w:val="en-US" w:eastAsia="zh-CN"/>
              </w:rPr>
            </w:pPr>
            <w:r>
              <w:rPr>
                <w:rFonts w:hint="eastAsia"/>
                <w:szCs w:val="18"/>
                <w:lang w:val="en-US" w:eastAsia="zh-CN"/>
              </w:rPr>
              <w:t>CA_n25A-n71</w:t>
            </w:r>
            <w:r>
              <w:rPr>
                <w:szCs w:val="18"/>
                <w:lang w:val="en-US" w:eastAsia="zh-CN"/>
              </w:rPr>
              <w:t>B</w:t>
            </w:r>
          </w:p>
        </w:tc>
        <w:tc>
          <w:tcPr>
            <w:tcW w:w="1376" w:type="dxa"/>
            <w:tcBorders>
              <w:top w:val="single" w:sz="4" w:space="0" w:color="auto"/>
              <w:left w:val="single" w:sz="4" w:space="0" w:color="auto"/>
              <w:bottom w:val="nil"/>
              <w:right w:val="single" w:sz="4" w:space="0" w:color="auto"/>
            </w:tcBorders>
            <w:shd w:val="clear" w:color="auto" w:fill="auto"/>
          </w:tcPr>
          <w:p w14:paraId="7DE9D44B" w14:textId="77777777" w:rsidR="005663EF" w:rsidRDefault="005663EF" w:rsidP="005663EF">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E822F78" w14:textId="77777777" w:rsidR="005663EF" w:rsidRDefault="005663EF" w:rsidP="005663EF">
            <w:pPr>
              <w:pStyle w:val="TAC"/>
            </w:pPr>
            <w:r>
              <w:t>n25</w:t>
            </w:r>
          </w:p>
        </w:tc>
        <w:tc>
          <w:tcPr>
            <w:tcW w:w="674" w:type="dxa"/>
            <w:gridSpan w:val="2"/>
            <w:tcBorders>
              <w:top w:val="single" w:sz="4" w:space="0" w:color="auto"/>
              <w:left w:val="single" w:sz="4" w:space="0" w:color="auto"/>
              <w:bottom w:val="single" w:sz="4" w:space="0" w:color="auto"/>
              <w:right w:val="single" w:sz="4" w:space="0" w:color="auto"/>
            </w:tcBorders>
          </w:tcPr>
          <w:p w14:paraId="3363C990"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6387148"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5E9414"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D636A3A"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9EF1E4B"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569FA4F"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B4AB72"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722334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615A57A"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779F0C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C1678E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52A014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77ED67B"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7F70B8C" w14:textId="77777777" w:rsidR="005663EF" w:rsidRDefault="005663EF" w:rsidP="005663EF">
            <w:pPr>
              <w:pStyle w:val="TAC"/>
              <w:rPr>
                <w:szCs w:val="18"/>
                <w:lang w:val="en-US" w:eastAsia="zh-CN"/>
              </w:rPr>
            </w:pPr>
            <w:r>
              <w:rPr>
                <w:rFonts w:hint="eastAsia"/>
                <w:szCs w:val="18"/>
                <w:lang w:val="en-US" w:eastAsia="zh-CN"/>
              </w:rPr>
              <w:t>0</w:t>
            </w:r>
          </w:p>
        </w:tc>
      </w:tr>
      <w:tr w:rsidR="005663EF" w14:paraId="6A54321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F0150C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08409CD"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7478E9D1" w14:textId="77777777" w:rsidR="005663EF" w:rsidRDefault="005663EF" w:rsidP="005663EF">
            <w:pPr>
              <w:pStyle w:val="TAC"/>
            </w:pPr>
            <w:r>
              <w:t>n71</w:t>
            </w:r>
          </w:p>
        </w:tc>
        <w:tc>
          <w:tcPr>
            <w:tcW w:w="8757" w:type="dxa"/>
            <w:gridSpan w:val="30"/>
            <w:tcBorders>
              <w:top w:val="single" w:sz="4" w:space="0" w:color="auto"/>
              <w:left w:val="single" w:sz="4" w:space="0" w:color="auto"/>
              <w:bottom w:val="single" w:sz="4" w:space="0" w:color="auto"/>
              <w:right w:val="single" w:sz="4" w:space="0" w:color="auto"/>
            </w:tcBorders>
          </w:tcPr>
          <w:p w14:paraId="5DAEE9CA" w14:textId="77777777" w:rsidR="005663EF" w:rsidRDefault="005663EF" w:rsidP="005663EF">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A4BD5C2" w14:textId="77777777" w:rsidR="005663EF" w:rsidRDefault="005663EF" w:rsidP="005663EF">
            <w:pPr>
              <w:pStyle w:val="TAC"/>
              <w:rPr>
                <w:szCs w:val="18"/>
                <w:lang w:val="en-US" w:eastAsia="zh-CN"/>
              </w:rPr>
            </w:pPr>
          </w:p>
        </w:tc>
      </w:tr>
      <w:tr w:rsidR="005663EF" w14:paraId="6369AC3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B137D0B" w14:textId="77777777" w:rsidR="005663EF" w:rsidRDefault="005663EF" w:rsidP="005663EF">
            <w:pPr>
              <w:pStyle w:val="TAC"/>
              <w:rPr>
                <w:szCs w:val="18"/>
                <w:lang w:eastAsia="zh-CN"/>
              </w:rPr>
            </w:pPr>
            <w:r>
              <w:rPr>
                <w:rFonts w:hint="eastAsia"/>
                <w:lang w:val="en-US" w:eastAsia="zh-CN"/>
              </w:rPr>
              <w:t>CA_n25A-n71(2A)</w:t>
            </w:r>
          </w:p>
        </w:tc>
        <w:tc>
          <w:tcPr>
            <w:tcW w:w="1376" w:type="dxa"/>
            <w:tcBorders>
              <w:top w:val="single" w:sz="4" w:space="0" w:color="auto"/>
              <w:left w:val="single" w:sz="4" w:space="0" w:color="auto"/>
              <w:bottom w:val="nil"/>
              <w:right w:val="single" w:sz="4" w:space="0" w:color="auto"/>
            </w:tcBorders>
            <w:shd w:val="clear" w:color="auto" w:fill="auto"/>
          </w:tcPr>
          <w:p w14:paraId="75B0E828" w14:textId="77777777" w:rsidR="005663EF" w:rsidRDefault="005663EF" w:rsidP="005663E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EC74C95" w14:textId="77777777" w:rsidR="005663EF" w:rsidRDefault="005663EF" w:rsidP="005663EF">
            <w:pPr>
              <w:pStyle w:val="TAC"/>
              <w:rPr>
                <w:szCs w:val="18"/>
                <w:lang w:val="en-US" w:eastAsia="zh-CN"/>
              </w:rPr>
            </w:pPr>
            <w:r>
              <w:rPr>
                <w:rFonts w:hint="eastAsia"/>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5ED1A1F4" w14:textId="77777777" w:rsidR="005663EF" w:rsidRDefault="005663EF" w:rsidP="005663EF">
            <w:pPr>
              <w:pStyle w:val="TAC"/>
              <w:rPr>
                <w:szCs w:val="18"/>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3F05D4" w14:textId="77777777" w:rsidR="005663EF" w:rsidRDefault="005663EF" w:rsidP="005663EF">
            <w:pPr>
              <w:pStyle w:val="TAC"/>
              <w:rPr>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CF56FB" w14:textId="77777777" w:rsidR="005663EF" w:rsidRDefault="005663EF" w:rsidP="005663EF">
            <w:pPr>
              <w:pStyle w:val="TAC"/>
              <w:rPr>
                <w:szCs w:val="18"/>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C48A12B" w14:textId="77777777" w:rsidR="005663EF" w:rsidRDefault="005663EF" w:rsidP="005663EF">
            <w:pPr>
              <w:pStyle w:val="TAC"/>
              <w:rPr>
                <w:szCs w:val="18"/>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95BBB2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F267F8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F86EFC"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FC691E2"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FD7913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EB16F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4DBF04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49E57C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99AEBD4"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755D8C3" w14:textId="77777777" w:rsidR="005663EF" w:rsidRDefault="005663EF" w:rsidP="005663EF">
            <w:pPr>
              <w:pStyle w:val="TAC"/>
              <w:rPr>
                <w:rFonts w:eastAsia="Yu Mincho"/>
                <w:szCs w:val="18"/>
              </w:rPr>
            </w:pPr>
            <w:r>
              <w:rPr>
                <w:rFonts w:hint="eastAsia"/>
                <w:szCs w:val="18"/>
                <w:lang w:val="en-US" w:eastAsia="zh-CN"/>
              </w:rPr>
              <w:t>0</w:t>
            </w:r>
          </w:p>
        </w:tc>
      </w:tr>
      <w:tr w:rsidR="005663EF" w14:paraId="3A88184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801CCF1"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203483"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68B3BD6" w14:textId="77777777" w:rsidR="005663EF" w:rsidRDefault="005663EF" w:rsidP="005663EF">
            <w:pPr>
              <w:pStyle w:val="TAC"/>
              <w:rPr>
                <w:szCs w:val="18"/>
                <w:lang w:val="en-US" w:eastAsia="zh-CN"/>
              </w:rPr>
            </w:pPr>
            <w:r>
              <w:rPr>
                <w:rFonts w:hint="eastAsia"/>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56836E10" w14:textId="77777777" w:rsidR="005663EF" w:rsidRDefault="005663EF" w:rsidP="005663EF">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B223641" w14:textId="77777777" w:rsidR="005663EF" w:rsidRDefault="005663EF" w:rsidP="005663EF">
            <w:pPr>
              <w:pStyle w:val="TAC"/>
              <w:rPr>
                <w:rFonts w:eastAsia="Yu Mincho"/>
                <w:szCs w:val="18"/>
              </w:rPr>
            </w:pPr>
          </w:p>
        </w:tc>
      </w:tr>
      <w:tr w:rsidR="005663EF" w14:paraId="4E6BD614" w14:textId="77777777" w:rsidTr="005663EF">
        <w:trPr>
          <w:trHeight w:val="187"/>
        </w:trPr>
        <w:tc>
          <w:tcPr>
            <w:tcW w:w="1637" w:type="dxa"/>
            <w:tcBorders>
              <w:top w:val="nil"/>
              <w:left w:val="single" w:sz="4" w:space="0" w:color="auto"/>
              <w:bottom w:val="nil"/>
              <w:right w:val="single" w:sz="4" w:space="0" w:color="auto"/>
            </w:tcBorders>
            <w:shd w:val="clear" w:color="auto" w:fill="auto"/>
            <w:vAlign w:val="center"/>
          </w:tcPr>
          <w:p w14:paraId="12194720" w14:textId="77777777" w:rsidR="005663EF" w:rsidRDefault="005663EF" w:rsidP="005663EF">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vAlign w:val="center"/>
          </w:tcPr>
          <w:p w14:paraId="6ECA417B" w14:textId="77777777" w:rsidR="005663EF" w:rsidRDefault="005663EF" w:rsidP="005663E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603F07FD" w14:textId="77777777" w:rsidR="005663EF" w:rsidRDefault="005663EF" w:rsidP="005663EF">
            <w:pPr>
              <w:pStyle w:val="TAC"/>
              <w:rPr>
                <w:szCs w:val="18"/>
                <w:lang w:val="en-US" w:eastAsia="zh-CN"/>
              </w:rPr>
            </w:pPr>
            <w:r>
              <w:rPr>
                <w:rFonts w:hint="eastAsia"/>
                <w:szCs w:val="18"/>
                <w:lang w:val="en-US" w:eastAsia="zh-CN"/>
              </w:rPr>
              <w:t>n25</w:t>
            </w:r>
          </w:p>
        </w:tc>
        <w:tc>
          <w:tcPr>
            <w:tcW w:w="674" w:type="dxa"/>
            <w:gridSpan w:val="2"/>
            <w:tcBorders>
              <w:top w:val="single" w:sz="4" w:space="0" w:color="auto"/>
              <w:left w:val="single" w:sz="4" w:space="0" w:color="auto"/>
              <w:bottom w:val="single" w:sz="4" w:space="0" w:color="auto"/>
              <w:right w:val="single" w:sz="4" w:space="0" w:color="auto"/>
            </w:tcBorders>
          </w:tcPr>
          <w:p w14:paraId="6D225BEF" w14:textId="77777777" w:rsidR="005663EF" w:rsidRDefault="005663EF" w:rsidP="005663EF">
            <w:pPr>
              <w:pStyle w:val="TAC"/>
              <w:rPr>
                <w:rFonts w:cs="Arial"/>
                <w:lang w:eastAsia="zh-CN"/>
              </w:rPr>
            </w:pPr>
            <w:r>
              <w:rPr>
                <w:szCs w:val="18"/>
                <w:lang w:val="en-CA"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A2DD6A9" w14:textId="77777777" w:rsidR="005663EF" w:rsidRDefault="005663EF" w:rsidP="005663EF">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90EE88" w14:textId="77777777" w:rsidR="005663EF" w:rsidRDefault="005663EF" w:rsidP="005663EF">
            <w:pPr>
              <w:pStyle w:val="TAC"/>
              <w:rPr>
                <w:rFonts w:cs="Arial"/>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21BA8C7" w14:textId="77777777" w:rsidR="005663EF" w:rsidRDefault="005663EF" w:rsidP="005663EF">
            <w:pPr>
              <w:pStyle w:val="TAC"/>
              <w:rPr>
                <w:rFonts w:cs="Arial"/>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A26BE2D" w14:textId="77777777" w:rsidR="005663EF" w:rsidRDefault="005663EF" w:rsidP="005663EF">
            <w:pPr>
              <w:pStyle w:val="TAC"/>
              <w:rPr>
                <w:szCs w:val="18"/>
                <w:lang w:val="en-US"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B5A7CC5" w14:textId="77777777" w:rsidR="005663EF" w:rsidRDefault="005663EF" w:rsidP="005663EF">
            <w:pPr>
              <w:pStyle w:val="TAC"/>
              <w:rPr>
                <w:szCs w:val="18"/>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7162CA" w14:textId="77777777" w:rsidR="005663EF" w:rsidRDefault="005663EF" w:rsidP="005663EF">
            <w:pPr>
              <w:pStyle w:val="TAC"/>
              <w:rPr>
                <w:rFonts w:eastAsia="Yu Mincho"/>
                <w:szCs w:val="18"/>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DE7B55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D24181A"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CBD8D5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E3172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8FCB60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E0B3A3"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45866C9" w14:textId="77777777" w:rsidR="005663EF" w:rsidRDefault="005663EF" w:rsidP="005663EF">
            <w:pPr>
              <w:pStyle w:val="TAC"/>
              <w:rPr>
                <w:lang w:val="en-US" w:eastAsia="zh-CN"/>
              </w:rPr>
            </w:pPr>
            <w:r>
              <w:rPr>
                <w:rFonts w:hint="eastAsia"/>
                <w:szCs w:val="18"/>
                <w:lang w:val="en-US" w:eastAsia="zh-CN"/>
              </w:rPr>
              <w:t>1</w:t>
            </w:r>
          </w:p>
        </w:tc>
      </w:tr>
      <w:tr w:rsidR="005663EF" w14:paraId="7C79CF2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A00ABCA"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6CB14CA" w14:textId="77777777" w:rsidR="005663EF" w:rsidRDefault="005663EF" w:rsidP="005663EF">
            <w:pPr>
              <w:pStyle w:val="TAC"/>
              <w:rPr>
                <w:szCs w:val="18"/>
                <w:lang w:eastAsia="zh-CN"/>
              </w:rPr>
            </w:pPr>
          </w:p>
        </w:tc>
        <w:tc>
          <w:tcPr>
            <w:tcW w:w="670" w:type="dxa"/>
            <w:tcBorders>
              <w:left w:val="single" w:sz="4" w:space="0" w:color="auto"/>
              <w:bottom w:val="single" w:sz="4" w:space="0" w:color="auto"/>
              <w:right w:val="single" w:sz="4" w:space="0" w:color="auto"/>
            </w:tcBorders>
          </w:tcPr>
          <w:p w14:paraId="57E949E5" w14:textId="77777777" w:rsidR="005663EF" w:rsidRDefault="005663EF" w:rsidP="005663EF">
            <w:pPr>
              <w:pStyle w:val="TAC"/>
              <w:rPr>
                <w:szCs w:val="18"/>
                <w:lang w:val="en-US" w:eastAsia="zh-CN"/>
              </w:rPr>
            </w:pPr>
            <w:r>
              <w:rPr>
                <w:rFonts w:hint="eastAsia"/>
                <w:szCs w:val="18"/>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2BC4BF18" w14:textId="77777777" w:rsidR="005663EF" w:rsidRDefault="005663EF" w:rsidP="005663EF">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35E3BA96" w14:textId="77777777" w:rsidR="005663EF" w:rsidRDefault="005663EF" w:rsidP="005663EF">
            <w:pPr>
              <w:pStyle w:val="TAC"/>
              <w:rPr>
                <w:lang w:val="en-US" w:eastAsia="zh-CN"/>
              </w:rPr>
            </w:pPr>
          </w:p>
        </w:tc>
      </w:tr>
      <w:tr w:rsidR="005663EF" w14:paraId="330CFF9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80DE483" w14:textId="77777777" w:rsidR="005663EF" w:rsidRDefault="005663EF" w:rsidP="005663EF">
            <w:pPr>
              <w:pStyle w:val="TAC"/>
              <w:rPr>
                <w:szCs w:val="18"/>
                <w:lang w:eastAsia="zh-CN"/>
              </w:rPr>
            </w:pPr>
            <w:r>
              <w:rPr>
                <w:szCs w:val="18"/>
                <w:lang w:eastAsia="zh-CN"/>
              </w:rPr>
              <w:t>CA_n25A-n77A</w:t>
            </w:r>
          </w:p>
        </w:tc>
        <w:tc>
          <w:tcPr>
            <w:tcW w:w="1376" w:type="dxa"/>
            <w:tcBorders>
              <w:top w:val="single" w:sz="4" w:space="0" w:color="auto"/>
              <w:left w:val="single" w:sz="4" w:space="0" w:color="auto"/>
              <w:bottom w:val="nil"/>
              <w:right w:val="single" w:sz="4" w:space="0" w:color="auto"/>
            </w:tcBorders>
            <w:shd w:val="clear" w:color="auto" w:fill="auto"/>
          </w:tcPr>
          <w:p w14:paraId="78045678" w14:textId="77777777" w:rsidR="005663EF" w:rsidRDefault="005663EF" w:rsidP="005663EF">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5976347A"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C801F7" w14:textId="77777777" w:rsidR="005663EF" w:rsidRDefault="005663EF" w:rsidP="005663EF">
            <w:pPr>
              <w:pStyle w:val="TAC"/>
              <w:rPr>
                <w:szCs w:val="18"/>
                <w:lang w:val="en-US" w:eastAsia="zh-CN"/>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002BCF" w14:textId="77777777" w:rsidR="005663EF" w:rsidRDefault="005663EF" w:rsidP="005663EF">
            <w:pPr>
              <w:pStyle w:val="TAC"/>
              <w:rPr>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9D7E30" w14:textId="77777777" w:rsidR="005663EF" w:rsidRDefault="005663EF" w:rsidP="005663EF">
            <w:pPr>
              <w:pStyle w:val="TAC"/>
              <w:rPr>
                <w:szCs w:val="18"/>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3FED70C" w14:textId="77777777" w:rsidR="005663EF" w:rsidRDefault="005663EF" w:rsidP="005663EF">
            <w:pPr>
              <w:pStyle w:val="TAC"/>
              <w:rPr>
                <w:szCs w:val="18"/>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28CB883"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8F2233"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1FE99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C51991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16A6FE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B53D07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70BC5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4F568E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C590CC"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750D520" w14:textId="77777777" w:rsidR="005663EF" w:rsidRDefault="005663EF" w:rsidP="005663EF">
            <w:pPr>
              <w:pStyle w:val="TAC"/>
              <w:rPr>
                <w:rFonts w:eastAsia="Yu Mincho"/>
                <w:szCs w:val="18"/>
              </w:rPr>
            </w:pPr>
            <w:r>
              <w:rPr>
                <w:rFonts w:hint="eastAsia"/>
                <w:lang w:val="en-US" w:eastAsia="zh-CN"/>
              </w:rPr>
              <w:t>0</w:t>
            </w:r>
          </w:p>
        </w:tc>
      </w:tr>
      <w:tr w:rsidR="005663EF" w14:paraId="5E5340A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4B560C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4F6D5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B238145"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77</w:t>
            </w:r>
          </w:p>
        </w:tc>
        <w:tc>
          <w:tcPr>
            <w:tcW w:w="674" w:type="dxa"/>
            <w:gridSpan w:val="2"/>
            <w:tcBorders>
              <w:top w:val="single" w:sz="4" w:space="0" w:color="auto"/>
              <w:left w:val="single" w:sz="4" w:space="0" w:color="auto"/>
              <w:bottom w:val="single" w:sz="4" w:space="0" w:color="auto"/>
              <w:right w:val="single" w:sz="4" w:space="0" w:color="auto"/>
            </w:tcBorders>
          </w:tcPr>
          <w:p w14:paraId="5C2310E7"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4C49C8" w14:textId="77777777" w:rsidR="005663EF" w:rsidRDefault="005663EF" w:rsidP="005663EF">
            <w:pPr>
              <w:pStyle w:val="TAC"/>
              <w:rPr>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1B74BA8" w14:textId="77777777" w:rsidR="005663EF" w:rsidRDefault="005663EF" w:rsidP="005663EF">
            <w:pPr>
              <w:pStyle w:val="TAC"/>
              <w:rPr>
                <w:szCs w:val="18"/>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FDE493E" w14:textId="77777777" w:rsidR="005663EF" w:rsidRDefault="005663EF" w:rsidP="005663EF">
            <w:pPr>
              <w:pStyle w:val="TAC"/>
              <w:rPr>
                <w:szCs w:val="18"/>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DACA7DD"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3B0A90C"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51EA3A" w14:textId="77777777" w:rsidR="005663EF" w:rsidRDefault="005663EF" w:rsidP="005663EF">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1093AE1B" w14:textId="77777777" w:rsidR="005663EF" w:rsidRDefault="005663EF" w:rsidP="005663EF">
            <w:pPr>
              <w:pStyle w:val="TAC"/>
              <w:rPr>
                <w:rFonts w:eastAsia="Yu Mincho"/>
                <w:szCs w:val="18"/>
              </w:rPr>
            </w:pPr>
            <w:r>
              <w:rPr>
                <w:rFonts w:eastAsia="Yu Mincho"/>
                <w:szCs w:val="18"/>
              </w:rPr>
              <w:t>50</w:t>
            </w:r>
          </w:p>
        </w:tc>
        <w:tc>
          <w:tcPr>
            <w:tcW w:w="735" w:type="dxa"/>
            <w:gridSpan w:val="3"/>
            <w:tcBorders>
              <w:top w:val="single" w:sz="4" w:space="0" w:color="auto"/>
              <w:left w:val="single" w:sz="4" w:space="0" w:color="auto"/>
              <w:bottom w:val="single" w:sz="4" w:space="0" w:color="auto"/>
              <w:right w:val="single" w:sz="4" w:space="0" w:color="auto"/>
            </w:tcBorders>
          </w:tcPr>
          <w:p w14:paraId="0C8AFF2E" w14:textId="77777777" w:rsidR="005663EF" w:rsidRDefault="005663EF" w:rsidP="005663EF">
            <w:pPr>
              <w:pStyle w:val="TAC"/>
              <w:rPr>
                <w:rFonts w:eastAsia="Yu Mincho"/>
                <w:szCs w:val="18"/>
              </w:rPr>
            </w:pPr>
            <w:r>
              <w:rPr>
                <w:rFonts w:eastAsia="Yu Mincho"/>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4B6C321F" w14:textId="77777777" w:rsidR="005663EF" w:rsidRDefault="005663EF" w:rsidP="005663EF">
            <w:pPr>
              <w:pStyle w:val="TAC"/>
              <w:rPr>
                <w:rFonts w:eastAsia="Yu Mincho"/>
                <w:szCs w:val="18"/>
              </w:rPr>
            </w:pPr>
            <w:r>
              <w:rPr>
                <w:rFonts w:eastAsia="Yu Mincho"/>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10CBA1C3" w14:textId="77777777" w:rsidR="005663EF" w:rsidRDefault="005663EF" w:rsidP="005663EF">
            <w:pPr>
              <w:pStyle w:val="TAC"/>
              <w:rPr>
                <w:rFonts w:eastAsia="Yu Mincho"/>
                <w:szCs w:val="18"/>
              </w:rPr>
            </w:pPr>
            <w:r>
              <w:rPr>
                <w:rFonts w:eastAsia="Yu Mincho"/>
                <w:szCs w:val="18"/>
              </w:rPr>
              <w:t>80</w:t>
            </w:r>
          </w:p>
        </w:tc>
        <w:tc>
          <w:tcPr>
            <w:tcW w:w="677" w:type="dxa"/>
            <w:gridSpan w:val="2"/>
            <w:tcBorders>
              <w:top w:val="single" w:sz="4" w:space="0" w:color="auto"/>
              <w:left w:val="single" w:sz="4" w:space="0" w:color="auto"/>
              <w:bottom w:val="single" w:sz="4" w:space="0" w:color="auto"/>
              <w:right w:val="single" w:sz="4" w:space="0" w:color="auto"/>
            </w:tcBorders>
          </w:tcPr>
          <w:p w14:paraId="6F0968CA" w14:textId="77777777" w:rsidR="005663EF" w:rsidRDefault="005663EF" w:rsidP="005663EF">
            <w:pPr>
              <w:pStyle w:val="TAC"/>
              <w:rPr>
                <w:rFonts w:eastAsia="Yu Mincho"/>
                <w:szCs w:val="18"/>
              </w:rPr>
            </w:pPr>
            <w:r>
              <w:rPr>
                <w:rFonts w:eastAsia="Yu Mincho"/>
                <w:szCs w:val="18"/>
              </w:rPr>
              <w:t>90</w:t>
            </w:r>
          </w:p>
        </w:tc>
        <w:tc>
          <w:tcPr>
            <w:tcW w:w="673" w:type="dxa"/>
            <w:tcBorders>
              <w:top w:val="single" w:sz="4" w:space="0" w:color="auto"/>
              <w:left w:val="single" w:sz="4" w:space="0" w:color="auto"/>
              <w:bottom w:val="single" w:sz="4" w:space="0" w:color="auto"/>
              <w:right w:val="single" w:sz="4" w:space="0" w:color="auto"/>
            </w:tcBorders>
          </w:tcPr>
          <w:p w14:paraId="5705FB00" w14:textId="77777777" w:rsidR="005663EF" w:rsidRDefault="005663EF" w:rsidP="005663EF">
            <w:pPr>
              <w:pStyle w:val="TAC"/>
              <w:rPr>
                <w:rFonts w:eastAsia="Yu Mincho"/>
                <w:szCs w:val="18"/>
              </w:rPr>
            </w:pPr>
            <w:r>
              <w:rPr>
                <w:rFonts w:eastAsia="Yu Mincho"/>
                <w:szCs w:val="18"/>
              </w:rPr>
              <w:t>100</w:t>
            </w:r>
          </w:p>
        </w:tc>
        <w:tc>
          <w:tcPr>
            <w:tcW w:w="1478" w:type="dxa"/>
            <w:tcBorders>
              <w:top w:val="nil"/>
              <w:left w:val="single" w:sz="4" w:space="0" w:color="auto"/>
              <w:bottom w:val="single" w:sz="4" w:space="0" w:color="auto"/>
              <w:right w:val="single" w:sz="4" w:space="0" w:color="auto"/>
            </w:tcBorders>
            <w:shd w:val="clear" w:color="auto" w:fill="auto"/>
          </w:tcPr>
          <w:p w14:paraId="1B7B2550" w14:textId="77777777" w:rsidR="005663EF" w:rsidRDefault="005663EF" w:rsidP="005663EF">
            <w:pPr>
              <w:pStyle w:val="TAC"/>
              <w:rPr>
                <w:rFonts w:eastAsia="Yu Mincho"/>
                <w:szCs w:val="18"/>
              </w:rPr>
            </w:pPr>
          </w:p>
        </w:tc>
      </w:tr>
      <w:tr w:rsidR="005663EF" w14:paraId="75FE8B98" w14:textId="77777777" w:rsidTr="005663EF">
        <w:trPr>
          <w:trHeight w:val="187"/>
        </w:trPr>
        <w:tc>
          <w:tcPr>
            <w:tcW w:w="1637" w:type="dxa"/>
            <w:tcBorders>
              <w:left w:val="single" w:sz="4" w:space="0" w:color="auto"/>
              <w:bottom w:val="nil"/>
              <w:right w:val="single" w:sz="4" w:space="0" w:color="auto"/>
            </w:tcBorders>
            <w:shd w:val="clear" w:color="auto" w:fill="auto"/>
          </w:tcPr>
          <w:p w14:paraId="3AE36723" w14:textId="77777777" w:rsidR="005663EF" w:rsidRDefault="005663EF" w:rsidP="005663E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40F86CDA" w14:textId="77777777" w:rsidR="005663EF" w:rsidRDefault="005663EF" w:rsidP="005663E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574B772" w14:textId="77777777" w:rsidR="005663EF" w:rsidRDefault="005663EF" w:rsidP="005663EF">
            <w:pPr>
              <w:pStyle w:val="TAC"/>
              <w:rPr>
                <w:szCs w:val="18"/>
                <w:lang w:val="en-US"/>
              </w:rPr>
            </w:pPr>
            <w:r>
              <w:rPr>
                <w:rFonts w:cs="Arial"/>
                <w:kern w:val="2"/>
                <w:szCs w:val="18"/>
                <w:lang w:val="en-US"/>
              </w:rPr>
              <w:t>n25</w:t>
            </w:r>
          </w:p>
        </w:tc>
        <w:tc>
          <w:tcPr>
            <w:tcW w:w="674" w:type="dxa"/>
            <w:gridSpan w:val="2"/>
            <w:tcBorders>
              <w:top w:val="single" w:sz="4" w:space="0" w:color="auto"/>
              <w:left w:val="single" w:sz="4" w:space="0" w:color="auto"/>
              <w:bottom w:val="single" w:sz="4" w:space="0" w:color="auto"/>
              <w:right w:val="single" w:sz="4" w:space="0" w:color="auto"/>
            </w:tcBorders>
          </w:tcPr>
          <w:p w14:paraId="39AE587F"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085CFEF"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86EED2"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B84D6D0"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231D250"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C5E1E5C"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BF53FD"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405DCF6"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FFAB138"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F6D81E4"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71CEBC8"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B8E3D7D"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6AD9921D" w14:textId="77777777" w:rsidR="005663EF" w:rsidRDefault="005663EF" w:rsidP="005663EF">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37C75B18" w14:textId="77777777" w:rsidR="005663EF" w:rsidRDefault="005663EF" w:rsidP="005663EF">
            <w:pPr>
              <w:pStyle w:val="TAC"/>
              <w:rPr>
                <w:szCs w:val="18"/>
                <w:lang w:eastAsia="zh-CN"/>
              </w:rPr>
            </w:pPr>
            <w:r>
              <w:rPr>
                <w:rFonts w:hint="eastAsia"/>
                <w:szCs w:val="18"/>
                <w:lang w:eastAsia="zh-CN"/>
              </w:rPr>
              <w:t>0</w:t>
            </w:r>
          </w:p>
        </w:tc>
      </w:tr>
      <w:tr w:rsidR="005663EF" w14:paraId="63CBEB2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3E4B4B"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DDB4681"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02C7691" w14:textId="77777777" w:rsidR="005663EF" w:rsidRDefault="005663EF" w:rsidP="005663EF">
            <w:pPr>
              <w:pStyle w:val="TAC"/>
              <w:rPr>
                <w:szCs w:val="18"/>
                <w:lang w:val="en-US"/>
              </w:rPr>
            </w:pPr>
            <w:r>
              <w:rPr>
                <w:rFonts w:cs="Arial"/>
                <w:kern w:val="2"/>
                <w:szCs w:val="18"/>
                <w:lang w:val="en-US"/>
              </w:rPr>
              <w:t>n7</w:t>
            </w:r>
            <w:r>
              <w:rPr>
                <w:rFonts w:cs="Arial"/>
                <w:kern w:val="2"/>
                <w:szCs w:val="18"/>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34CD58E4"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4D7EFDB"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1973E9"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A8072D6"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CC23043"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0C28735"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C9C251"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4304A89"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BA82A96"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D768B8B"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D41F2D"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FBCC65B"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8127610"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74817F5" w14:textId="77777777" w:rsidR="005663EF" w:rsidRDefault="005663EF" w:rsidP="005663EF">
            <w:pPr>
              <w:pStyle w:val="TAC"/>
              <w:rPr>
                <w:rFonts w:eastAsia="Yu Mincho"/>
                <w:szCs w:val="18"/>
              </w:rPr>
            </w:pPr>
          </w:p>
        </w:tc>
      </w:tr>
      <w:tr w:rsidR="005663EF" w14:paraId="36B8855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109B04F"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BD7875"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EC2C4FE" w14:textId="77777777" w:rsidR="005663EF" w:rsidRDefault="005663EF" w:rsidP="005663EF">
            <w:pPr>
              <w:pStyle w:val="TAC"/>
              <w:rPr>
                <w:rFonts w:cs="Arial"/>
                <w:kern w:val="2"/>
                <w:szCs w:val="18"/>
                <w:lang w:val="en-US"/>
              </w:rPr>
            </w:pPr>
            <w:r>
              <w:rPr>
                <w:rFonts w:cs="Arial"/>
                <w:kern w:val="2"/>
                <w:szCs w:val="18"/>
                <w:lang w:val="en-US"/>
              </w:rPr>
              <w:t>n25</w:t>
            </w:r>
          </w:p>
        </w:tc>
        <w:tc>
          <w:tcPr>
            <w:tcW w:w="674" w:type="dxa"/>
            <w:gridSpan w:val="2"/>
            <w:tcBorders>
              <w:top w:val="single" w:sz="4" w:space="0" w:color="auto"/>
              <w:left w:val="single" w:sz="4" w:space="0" w:color="auto"/>
              <w:bottom w:val="single" w:sz="4" w:space="0" w:color="auto"/>
              <w:right w:val="single" w:sz="4" w:space="0" w:color="auto"/>
            </w:tcBorders>
          </w:tcPr>
          <w:p w14:paraId="110C2FB9" w14:textId="77777777" w:rsidR="005663EF" w:rsidRDefault="005663EF" w:rsidP="005663EF">
            <w:pPr>
              <w:pStyle w:val="TAC"/>
              <w:rPr>
                <w:rFonts w:cs="Arial"/>
                <w:szCs w:val="18"/>
              </w:rPr>
            </w:pPr>
            <w:r>
              <w:rPr>
                <w:rFonts w:cs="Arial"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8F91F8" w14:textId="77777777" w:rsidR="005663EF" w:rsidRDefault="005663EF" w:rsidP="005663EF">
            <w:pPr>
              <w:pStyle w:val="TAC"/>
              <w:rPr>
                <w:rFonts w:cs="Arial"/>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DF8EB0" w14:textId="77777777" w:rsidR="005663EF" w:rsidRDefault="005663EF" w:rsidP="005663EF">
            <w:pPr>
              <w:pStyle w:val="TAC"/>
              <w:rPr>
                <w:rFonts w:cs="Arial"/>
                <w:szCs w:val="18"/>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471ED99" w14:textId="77777777" w:rsidR="005663EF" w:rsidRDefault="005663EF" w:rsidP="005663EF">
            <w:pPr>
              <w:pStyle w:val="TAC"/>
              <w:rPr>
                <w:rFonts w:cs="Arial"/>
                <w:szCs w:val="18"/>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1B4E392" w14:textId="77777777" w:rsidR="005663EF" w:rsidRDefault="005663EF" w:rsidP="005663EF">
            <w:pPr>
              <w:pStyle w:val="TAC"/>
              <w:rPr>
                <w:rFonts w:cs="Arial"/>
                <w:szCs w:val="18"/>
                <w:lang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38B1B79" w14:textId="77777777" w:rsidR="005663EF" w:rsidRDefault="005663EF" w:rsidP="005663EF">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AA9DD14" w14:textId="77777777" w:rsidR="005663EF" w:rsidRDefault="005663EF" w:rsidP="005663EF">
            <w:pPr>
              <w:pStyle w:val="TAC"/>
              <w:rPr>
                <w:rFonts w:cs="Arial"/>
                <w:szCs w:val="18"/>
                <w:lang w:eastAsia="zh-CN"/>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1193263B" w14:textId="77777777" w:rsidR="005663EF" w:rsidRDefault="005663EF" w:rsidP="005663EF">
            <w:pPr>
              <w:pStyle w:val="TAC"/>
              <w:rPr>
                <w:rFonts w:cs="Arial"/>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52E505E"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CE030F"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6583948"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19A491C"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F39BBA" w14:textId="77777777" w:rsidR="005663EF" w:rsidRDefault="005663EF" w:rsidP="005663EF">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AA9FF6C" w14:textId="77777777" w:rsidR="005663EF" w:rsidRDefault="005663EF" w:rsidP="005663EF">
            <w:pPr>
              <w:pStyle w:val="TAC"/>
              <w:rPr>
                <w:rFonts w:eastAsia="Yu Mincho"/>
                <w:szCs w:val="18"/>
              </w:rPr>
            </w:pPr>
            <w:r>
              <w:rPr>
                <w:rFonts w:hint="eastAsia"/>
                <w:szCs w:val="18"/>
                <w:lang w:val="en-US" w:eastAsia="zh-CN"/>
              </w:rPr>
              <w:t>1</w:t>
            </w:r>
          </w:p>
        </w:tc>
      </w:tr>
      <w:tr w:rsidR="005663EF" w14:paraId="64EB0D9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FE0096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0D6D552"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CC27724" w14:textId="77777777" w:rsidR="005663EF" w:rsidRDefault="005663EF" w:rsidP="005663E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0B617D71"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61617F7" w14:textId="77777777" w:rsidR="005663EF" w:rsidRDefault="005663EF" w:rsidP="005663EF">
            <w:pPr>
              <w:pStyle w:val="TAC"/>
              <w:rPr>
                <w:rFonts w:cs="Arial"/>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A23640" w14:textId="77777777" w:rsidR="005663EF" w:rsidRDefault="005663EF" w:rsidP="005663EF">
            <w:pPr>
              <w:pStyle w:val="TAC"/>
              <w:rPr>
                <w:rFonts w:cs="Arial"/>
                <w:szCs w:val="18"/>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207EEB8" w14:textId="77777777" w:rsidR="005663EF" w:rsidRDefault="005663EF" w:rsidP="005663EF">
            <w:pPr>
              <w:pStyle w:val="TAC"/>
              <w:rPr>
                <w:rFonts w:cs="Arial"/>
                <w:szCs w:val="18"/>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55DEEE6" w14:textId="77777777" w:rsidR="005663EF" w:rsidRDefault="005663EF" w:rsidP="005663EF">
            <w:pPr>
              <w:pStyle w:val="TAC"/>
              <w:rPr>
                <w:rFonts w:cs="Arial"/>
                <w:szCs w:val="18"/>
                <w:lang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FA2B02A" w14:textId="77777777" w:rsidR="005663EF" w:rsidRDefault="005663EF" w:rsidP="005663EF">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F4D2775" w14:textId="77777777" w:rsidR="005663EF" w:rsidRDefault="005663EF" w:rsidP="005663EF">
            <w:pPr>
              <w:pStyle w:val="TAC"/>
              <w:rPr>
                <w:rFonts w:cs="Arial"/>
                <w:szCs w:val="18"/>
                <w:lang w:eastAsia="zh-CN"/>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3DEF7212" w14:textId="77777777" w:rsidR="005663EF" w:rsidRDefault="005663EF" w:rsidP="005663EF">
            <w:pPr>
              <w:pStyle w:val="TAC"/>
              <w:rPr>
                <w:rFonts w:cs="Arial"/>
                <w:szCs w:val="18"/>
                <w:lang w:eastAsia="zh-CN"/>
              </w:rPr>
            </w:pPr>
            <w:r>
              <w:rPr>
                <w:rFonts w:eastAsia="Yu Mincho"/>
                <w:szCs w:val="18"/>
              </w:rPr>
              <w:t>50</w:t>
            </w:r>
          </w:p>
        </w:tc>
        <w:tc>
          <w:tcPr>
            <w:tcW w:w="735" w:type="dxa"/>
            <w:gridSpan w:val="3"/>
            <w:tcBorders>
              <w:top w:val="single" w:sz="4" w:space="0" w:color="auto"/>
              <w:left w:val="single" w:sz="4" w:space="0" w:color="auto"/>
              <w:bottom w:val="single" w:sz="4" w:space="0" w:color="auto"/>
              <w:right w:val="single" w:sz="4" w:space="0" w:color="auto"/>
            </w:tcBorders>
          </w:tcPr>
          <w:p w14:paraId="25F7E9B8" w14:textId="77777777" w:rsidR="005663EF" w:rsidRDefault="005663EF" w:rsidP="005663EF">
            <w:pPr>
              <w:pStyle w:val="TAC"/>
              <w:rPr>
                <w:rFonts w:cs="Arial"/>
                <w:szCs w:val="18"/>
                <w:lang w:eastAsia="zh-CN"/>
              </w:rPr>
            </w:pPr>
            <w:r>
              <w:rPr>
                <w:rFonts w:eastAsia="Yu Mincho"/>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32CDEEC4" w14:textId="77777777" w:rsidR="005663EF" w:rsidRDefault="005663EF" w:rsidP="005663EF">
            <w:pPr>
              <w:pStyle w:val="TAC"/>
              <w:rPr>
                <w:rFonts w:eastAsia="Yu Mincho" w:cs="Arial"/>
                <w:szCs w:val="18"/>
              </w:rPr>
            </w:pPr>
            <w:r>
              <w:rPr>
                <w:rFonts w:eastAsia="Yu Mincho"/>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214DB484" w14:textId="77777777" w:rsidR="005663EF" w:rsidRDefault="005663EF" w:rsidP="005663EF">
            <w:pPr>
              <w:pStyle w:val="TAC"/>
              <w:rPr>
                <w:rFonts w:cs="Arial"/>
                <w:szCs w:val="18"/>
                <w:lang w:eastAsia="zh-CN"/>
              </w:rPr>
            </w:pPr>
            <w:r>
              <w:rPr>
                <w:rFonts w:eastAsia="Yu Mincho"/>
                <w:szCs w:val="18"/>
              </w:rPr>
              <w:t>80</w:t>
            </w:r>
          </w:p>
        </w:tc>
        <w:tc>
          <w:tcPr>
            <w:tcW w:w="677" w:type="dxa"/>
            <w:gridSpan w:val="2"/>
            <w:tcBorders>
              <w:top w:val="single" w:sz="4" w:space="0" w:color="auto"/>
              <w:left w:val="single" w:sz="4" w:space="0" w:color="auto"/>
              <w:bottom w:val="single" w:sz="4" w:space="0" w:color="auto"/>
              <w:right w:val="single" w:sz="4" w:space="0" w:color="auto"/>
            </w:tcBorders>
          </w:tcPr>
          <w:p w14:paraId="3D12E13A" w14:textId="77777777" w:rsidR="005663EF" w:rsidRDefault="005663EF" w:rsidP="005663EF">
            <w:pPr>
              <w:pStyle w:val="TAC"/>
              <w:rPr>
                <w:rFonts w:cs="Arial"/>
                <w:szCs w:val="18"/>
                <w:lang w:eastAsia="zh-CN"/>
              </w:rPr>
            </w:pPr>
            <w:r>
              <w:rPr>
                <w:rFonts w:eastAsia="Yu Mincho"/>
                <w:szCs w:val="18"/>
              </w:rPr>
              <w:t>90</w:t>
            </w:r>
          </w:p>
        </w:tc>
        <w:tc>
          <w:tcPr>
            <w:tcW w:w="673" w:type="dxa"/>
            <w:tcBorders>
              <w:top w:val="single" w:sz="4" w:space="0" w:color="auto"/>
              <w:left w:val="single" w:sz="4" w:space="0" w:color="auto"/>
              <w:bottom w:val="single" w:sz="4" w:space="0" w:color="auto"/>
              <w:right w:val="single" w:sz="4" w:space="0" w:color="auto"/>
            </w:tcBorders>
          </w:tcPr>
          <w:p w14:paraId="18574D88" w14:textId="77777777" w:rsidR="005663EF" w:rsidRDefault="005663EF" w:rsidP="005663EF">
            <w:pPr>
              <w:pStyle w:val="TAC"/>
              <w:rPr>
                <w:rFonts w:cs="Arial"/>
                <w:szCs w:val="18"/>
                <w:lang w:eastAsia="zh-CN"/>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68461D9D" w14:textId="77777777" w:rsidR="005663EF" w:rsidRDefault="005663EF" w:rsidP="005663EF">
            <w:pPr>
              <w:pStyle w:val="TAC"/>
              <w:rPr>
                <w:szCs w:val="18"/>
                <w:lang w:val="en-US" w:eastAsia="zh-CN"/>
              </w:rPr>
            </w:pPr>
          </w:p>
        </w:tc>
      </w:tr>
      <w:tr w:rsidR="005663EF" w14:paraId="70CE023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8762A5C" w14:textId="77777777" w:rsidR="005663EF" w:rsidRDefault="005663EF" w:rsidP="005663E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5843DB98" w14:textId="77777777" w:rsidR="005663EF" w:rsidRDefault="005663EF" w:rsidP="005663E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4C3DB2" w14:textId="77777777" w:rsidR="005663EF" w:rsidRDefault="005663EF" w:rsidP="005663EF">
            <w:pPr>
              <w:pStyle w:val="TAC"/>
              <w:rPr>
                <w:szCs w:val="18"/>
                <w:lang w:val="en-US"/>
              </w:rPr>
            </w:pPr>
            <w:r>
              <w:rPr>
                <w:rFonts w:eastAsia="Yu Mincho" w:cs="Arial"/>
                <w:kern w:val="2"/>
                <w:szCs w:val="18"/>
                <w:lang w:val="en-US" w:eastAsia="ja-JP"/>
              </w:rPr>
              <w:t>n25</w:t>
            </w:r>
          </w:p>
        </w:tc>
        <w:tc>
          <w:tcPr>
            <w:tcW w:w="674" w:type="dxa"/>
            <w:gridSpan w:val="2"/>
            <w:tcBorders>
              <w:top w:val="single" w:sz="4" w:space="0" w:color="auto"/>
              <w:left w:val="single" w:sz="4" w:space="0" w:color="auto"/>
              <w:bottom w:val="single" w:sz="4" w:space="0" w:color="auto"/>
              <w:right w:val="single" w:sz="4" w:space="0" w:color="auto"/>
            </w:tcBorders>
          </w:tcPr>
          <w:p w14:paraId="0DE7A996" w14:textId="77777777" w:rsidR="005663EF" w:rsidRDefault="005663EF" w:rsidP="005663EF">
            <w:pPr>
              <w:pStyle w:val="TAC"/>
              <w:rPr>
                <w:rFonts w:cs="Arial"/>
                <w:szCs w:val="18"/>
                <w:lang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61A3C1"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D3E8CC"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B96B11A"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F1507DC"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4DB85D3"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4A9AFB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CC6E4EF"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5497C6B"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F36D54F"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A219A1"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6BE1ED6"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06B1E06C" w14:textId="77777777" w:rsidR="005663EF" w:rsidRDefault="005663EF" w:rsidP="005663EF">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70FB3931" w14:textId="77777777" w:rsidR="005663EF" w:rsidRDefault="005663EF" w:rsidP="005663EF">
            <w:pPr>
              <w:pStyle w:val="TAC"/>
              <w:rPr>
                <w:szCs w:val="18"/>
                <w:lang w:eastAsia="zh-CN"/>
              </w:rPr>
            </w:pPr>
            <w:r>
              <w:rPr>
                <w:rFonts w:hint="eastAsia"/>
                <w:szCs w:val="18"/>
                <w:lang w:eastAsia="zh-CN"/>
              </w:rPr>
              <w:t>0</w:t>
            </w:r>
          </w:p>
        </w:tc>
      </w:tr>
      <w:tr w:rsidR="005663EF" w14:paraId="3B63216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A37C3BC"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85CCF5A"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B8B712E"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0F81E87A" w14:textId="77777777" w:rsidR="005663EF" w:rsidRDefault="005663EF" w:rsidP="005663E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5C03FFB" w14:textId="77777777" w:rsidR="005663EF" w:rsidRDefault="005663EF" w:rsidP="005663EF">
            <w:pPr>
              <w:pStyle w:val="TAC"/>
              <w:rPr>
                <w:rFonts w:eastAsia="Yu Mincho"/>
                <w:szCs w:val="18"/>
              </w:rPr>
            </w:pPr>
          </w:p>
        </w:tc>
      </w:tr>
      <w:tr w:rsidR="005663EF" w14:paraId="5BEFB33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5044B9F"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0D5F43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B07D46D" w14:textId="77777777" w:rsidR="005663EF" w:rsidRDefault="005663EF" w:rsidP="005663EF">
            <w:pPr>
              <w:pStyle w:val="TAC"/>
              <w:rPr>
                <w:rFonts w:cs="Arial"/>
                <w:kern w:val="2"/>
                <w:szCs w:val="18"/>
                <w:lang w:val="en-US" w:eastAsia="zh-CN"/>
              </w:rPr>
            </w:pPr>
            <w:r>
              <w:rPr>
                <w:rFonts w:eastAsia="Yu Mincho" w:cs="Arial"/>
                <w:kern w:val="2"/>
                <w:szCs w:val="18"/>
                <w:lang w:val="en-US" w:eastAsia="ja-JP"/>
              </w:rPr>
              <w:t>n25</w:t>
            </w:r>
          </w:p>
        </w:tc>
        <w:tc>
          <w:tcPr>
            <w:tcW w:w="674" w:type="dxa"/>
            <w:gridSpan w:val="2"/>
            <w:tcBorders>
              <w:top w:val="single" w:sz="4" w:space="0" w:color="auto"/>
              <w:left w:val="single" w:sz="4" w:space="0" w:color="auto"/>
              <w:bottom w:val="single" w:sz="4" w:space="0" w:color="auto"/>
              <w:right w:val="single" w:sz="4" w:space="0" w:color="auto"/>
            </w:tcBorders>
          </w:tcPr>
          <w:p w14:paraId="566D34A2" w14:textId="77777777" w:rsidR="005663EF" w:rsidRDefault="005663EF" w:rsidP="005663EF">
            <w:pPr>
              <w:pStyle w:val="TAC"/>
              <w:rPr>
                <w:rFonts w:cs="Arial"/>
                <w:szCs w:val="18"/>
                <w:lang w:val="en-CA"/>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6891F4B" w14:textId="77777777" w:rsidR="005663EF" w:rsidRDefault="005663EF" w:rsidP="005663EF">
            <w:pPr>
              <w:pStyle w:val="TAC"/>
              <w:rPr>
                <w:rFonts w:cs="Arial"/>
                <w:szCs w:val="18"/>
                <w:lang w:val="en-CA"/>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823E10" w14:textId="77777777" w:rsidR="005663EF" w:rsidRDefault="005663EF" w:rsidP="005663EF">
            <w:pPr>
              <w:pStyle w:val="TAC"/>
              <w:rPr>
                <w:rFonts w:cs="Arial"/>
                <w:szCs w:val="18"/>
                <w:lang w:val="en-CA"/>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093C008" w14:textId="77777777" w:rsidR="005663EF" w:rsidRDefault="005663EF" w:rsidP="005663EF">
            <w:pPr>
              <w:pStyle w:val="TAC"/>
              <w:rPr>
                <w:rFonts w:cs="Arial"/>
                <w:szCs w:val="18"/>
                <w:lang w:val="en-CA"/>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F3AD30A" w14:textId="77777777" w:rsidR="005663EF" w:rsidRDefault="005663EF" w:rsidP="005663EF">
            <w:pPr>
              <w:pStyle w:val="TAC"/>
              <w:rPr>
                <w:rFonts w:cs="Arial"/>
                <w:szCs w:val="18"/>
                <w:lang w:val="en-CA"/>
              </w:rPr>
            </w:pPr>
            <w:r>
              <w:rPr>
                <w:rFonts w:cs="Arial"/>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EBF0231" w14:textId="77777777" w:rsidR="005663EF" w:rsidRDefault="005663EF" w:rsidP="005663EF">
            <w:pPr>
              <w:pStyle w:val="TAC"/>
              <w:rPr>
                <w:rFonts w:cs="Arial"/>
                <w:szCs w:val="18"/>
                <w:lang w:val="en-CA"/>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C410A9" w14:textId="77777777" w:rsidR="005663EF" w:rsidRDefault="005663EF" w:rsidP="005663EF">
            <w:pPr>
              <w:pStyle w:val="TAC"/>
              <w:rPr>
                <w:rFonts w:cs="Arial"/>
                <w:szCs w:val="18"/>
                <w:lang w:val="en-CA"/>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CBFC46F" w14:textId="77777777" w:rsidR="005663EF" w:rsidRDefault="005663EF" w:rsidP="005663EF">
            <w:pPr>
              <w:pStyle w:val="TAC"/>
              <w:rPr>
                <w:rFonts w:cs="Arial"/>
                <w:szCs w:val="18"/>
                <w:lang w:val="en-CA"/>
              </w:rPr>
            </w:pPr>
          </w:p>
        </w:tc>
        <w:tc>
          <w:tcPr>
            <w:tcW w:w="735" w:type="dxa"/>
            <w:gridSpan w:val="3"/>
            <w:tcBorders>
              <w:top w:val="single" w:sz="4" w:space="0" w:color="auto"/>
              <w:left w:val="single" w:sz="4" w:space="0" w:color="auto"/>
              <w:bottom w:val="single" w:sz="4" w:space="0" w:color="auto"/>
              <w:right w:val="single" w:sz="4" w:space="0" w:color="auto"/>
            </w:tcBorders>
          </w:tcPr>
          <w:p w14:paraId="63DFDA7F" w14:textId="77777777" w:rsidR="005663EF" w:rsidRDefault="005663EF" w:rsidP="005663EF">
            <w:pPr>
              <w:pStyle w:val="TAC"/>
              <w:rPr>
                <w:rFonts w:cs="Arial"/>
                <w:szCs w:val="18"/>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1DCE2F67" w14:textId="77777777" w:rsidR="005663EF" w:rsidRDefault="005663EF" w:rsidP="005663EF">
            <w:pPr>
              <w:pStyle w:val="TAC"/>
              <w:rPr>
                <w:rFonts w:cs="Arial"/>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09FD402A" w14:textId="77777777" w:rsidR="005663EF" w:rsidRDefault="005663EF" w:rsidP="005663EF">
            <w:pPr>
              <w:pStyle w:val="TAC"/>
              <w:rPr>
                <w:rFonts w:cs="Arial"/>
                <w:szCs w:val="18"/>
                <w:lang w:val="en-CA"/>
              </w:rPr>
            </w:pPr>
          </w:p>
        </w:tc>
        <w:tc>
          <w:tcPr>
            <w:tcW w:w="677" w:type="dxa"/>
            <w:gridSpan w:val="2"/>
            <w:tcBorders>
              <w:top w:val="single" w:sz="4" w:space="0" w:color="auto"/>
              <w:left w:val="single" w:sz="4" w:space="0" w:color="auto"/>
              <w:bottom w:val="single" w:sz="4" w:space="0" w:color="auto"/>
              <w:right w:val="single" w:sz="4" w:space="0" w:color="auto"/>
            </w:tcBorders>
          </w:tcPr>
          <w:p w14:paraId="53933225" w14:textId="77777777" w:rsidR="005663EF" w:rsidRDefault="005663EF" w:rsidP="005663EF">
            <w:pPr>
              <w:pStyle w:val="TAC"/>
              <w:rPr>
                <w:rFonts w:cs="Arial"/>
                <w:szCs w:val="18"/>
                <w:lang w:val="en-CA"/>
              </w:rPr>
            </w:pPr>
          </w:p>
        </w:tc>
        <w:tc>
          <w:tcPr>
            <w:tcW w:w="673" w:type="dxa"/>
            <w:tcBorders>
              <w:top w:val="single" w:sz="4" w:space="0" w:color="auto"/>
              <w:left w:val="single" w:sz="4" w:space="0" w:color="auto"/>
              <w:bottom w:val="single" w:sz="4" w:space="0" w:color="auto"/>
              <w:right w:val="single" w:sz="4" w:space="0" w:color="auto"/>
            </w:tcBorders>
          </w:tcPr>
          <w:p w14:paraId="50F799B2" w14:textId="77777777" w:rsidR="005663EF" w:rsidRDefault="005663EF" w:rsidP="005663EF">
            <w:pPr>
              <w:pStyle w:val="TAC"/>
              <w:rPr>
                <w:rFonts w:cs="Arial"/>
                <w:szCs w:val="18"/>
                <w:lang w:val="en-CA"/>
              </w:rPr>
            </w:pPr>
          </w:p>
        </w:tc>
        <w:tc>
          <w:tcPr>
            <w:tcW w:w="1478" w:type="dxa"/>
            <w:tcBorders>
              <w:top w:val="single" w:sz="4" w:space="0" w:color="auto"/>
              <w:left w:val="single" w:sz="4" w:space="0" w:color="auto"/>
              <w:bottom w:val="nil"/>
              <w:right w:val="single" w:sz="4" w:space="0" w:color="auto"/>
            </w:tcBorders>
            <w:shd w:val="clear" w:color="auto" w:fill="auto"/>
          </w:tcPr>
          <w:p w14:paraId="45D01CDA" w14:textId="77777777" w:rsidR="005663EF" w:rsidRDefault="005663EF" w:rsidP="005663EF">
            <w:pPr>
              <w:pStyle w:val="TAC"/>
              <w:rPr>
                <w:szCs w:val="18"/>
                <w:lang w:val="en-US" w:eastAsia="zh-CN"/>
              </w:rPr>
            </w:pPr>
            <w:r>
              <w:rPr>
                <w:rFonts w:hint="eastAsia"/>
                <w:szCs w:val="18"/>
                <w:lang w:val="en-US" w:eastAsia="zh-CN"/>
              </w:rPr>
              <w:t>1</w:t>
            </w:r>
          </w:p>
        </w:tc>
      </w:tr>
      <w:tr w:rsidR="005663EF" w14:paraId="7D19669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5BAD432"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B6B30C5"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A3ACEA9"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5D16DBBF" w14:textId="77777777" w:rsidR="005663EF" w:rsidRDefault="005663EF" w:rsidP="005663E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50F90A9F" w14:textId="77777777" w:rsidR="005663EF" w:rsidRDefault="005663EF" w:rsidP="005663EF">
            <w:pPr>
              <w:pStyle w:val="TAC"/>
              <w:rPr>
                <w:rFonts w:eastAsia="Yu Mincho"/>
                <w:szCs w:val="18"/>
              </w:rPr>
            </w:pPr>
          </w:p>
        </w:tc>
      </w:tr>
      <w:tr w:rsidR="005663EF" w14:paraId="277E3513" w14:textId="77777777" w:rsidTr="005663EF">
        <w:trPr>
          <w:trHeight w:val="187"/>
        </w:trPr>
        <w:tc>
          <w:tcPr>
            <w:tcW w:w="1637" w:type="dxa"/>
            <w:tcBorders>
              <w:left w:val="single" w:sz="4" w:space="0" w:color="auto"/>
              <w:bottom w:val="nil"/>
              <w:right w:val="single" w:sz="4" w:space="0" w:color="auto"/>
            </w:tcBorders>
            <w:shd w:val="clear" w:color="auto" w:fill="auto"/>
          </w:tcPr>
          <w:p w14:paraId="528210EA" w14:textId="77777777" w:rsidR="005663EF" w:rsidRDefault="005663EF" w:rsidP="005663EF">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62CFBB4B" w14:textId="77777777" w:rsidR="005663EF" w:rsidRDefault="005663EF" w:rsidP="005663E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65127BA" w14:textId="77777777" w:rsidR="005663EF" w:rsidRDefault="005663EF" w:rsidP="005663EF">
            <w:pPr>
              <w:pStyle w:val="TAC"/>
              <w:rPr>
                <w:szCs w:val="18"/>
                <w:lang w:val="en-US"/>
              </w:rPr>
            </w:pPr>
            <w:r>
              <w:rPr>
                <w:rFonts w:cs="Arial"/>
                <w:kern w:val="2"/>
                <w:szCs w:val="18"/>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026DF19A" w14:textId="77777777" w:rsidR="005663EF" w:rsidRDefault="005663EF" w:rsidP="005663EF">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4EDA4B0E" w14:textId="77777777" w:rsidR="005663EF" w:rsidRDefault="005663EF" w:rsidP="005663EF">
            <w:pPr>
              <w:pStyle w:val="TAC"/>
              <w:rPr>
                <w:szCs w:val="18"/>
                <w:lang w:eastAsia="zh-CN"/>
              </w:rPr>
            </w:pPr>
            <w:r>
              <w:rPr>
                <w:rFonts w:hint="eastAsia"/>
                <w:szCs w:val="18"/>
                <w:lang w:eastAsia="zh-CN"/>
              </w:rPr>
              <w:t>0</w:t>
            </w:r>
          </w:p>
        </w:tc>
      </w:tr>
      <w:tr w:rsidR="005663EF" w14:paraId="34DDAE5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FC6F458"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E9890A8"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DF2822E" w14:textId="77777777" w:rsidR="005663EF" w:rsidRDefault="005663EF" w:rsidP="005663EF">
            <w:pPr>
              <w:pStyle w:val="TAC"/>
              <w:rPr>
                <w:szCs w:val="18"/>
                <w:lang w:val="en-US"/>
              </w:rPr>
            </w:pPr>
            <w:r>
              <w:rPr>
                <w:rFonts w:cs="Arial"/>
                <w:kern w:val="2"/>
                <w:szCs w:val="18"/>
                <w:lang w:val="en-US"/>
              </w:rPr>
              <w:t>n7</w:t>
            </w:r>
            <w:r>
              <w:rPr>
                <w:rFonts w:cs="Arial"/>
                <w:kern w:val="2"/>
                <w:szCs w:val="18"/>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1B78F003"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99C59A4"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27A50B" w14:textId="77777777" w:rsidR="005663EF" w:rsidRDefault="005663EF" w:rsidP="005663EF">
            <w:pPr>
              <w:pStyle w:val="TAC"/>
              <w:rPr>
                <w:rFonts w:cs="Arial"/>
                <w:szCs w:val="18"/>
                <w:lang w:eastAsia="zh-CN"/>
              </w:rPr>
            </w:pPr>
            <w:r>
              <w:rPr>
                <w:rFonts w:cs="Arial"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1F3873D" w14:textId="77777777" w:rsidR="005663EF" w:rsidRDefault="005663EF" w:rsidP="005663EF">
            <w:pPr>
              <w:pStyle w:val="TAC"/>
              <w:rPr>
                <w:rFonts w:cs="Arial"/>
                <w:szCs w:val="18"/>
                <w:lang w:eastAsia="zh-CN"/>
              </w:rPr>
            </w:pPr>
            <w:r>
              <w:rPr>
                <w:rFonts w:cs="Arial"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6980CBF"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22DD035"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994C68"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E1512BD"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97CB825"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0B15B53"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F0970F8"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83FB0A4"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E682F31"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DE71356" w14:textId="77777777" w:rsidR="005663EF" w:rsidRDefault="005663EF" w:rsidP="005663EF">
            <w:pPr>
              <w:pStyle w:val="TAC"/>
              <w:rPr>
                <w:rFonts w:eastAsia="Yu Mincho"/>
                <w:szCs w:val="18"/>
              </w:rPr>
            </w:pPr>
          </w:p>
        </w:tc>
      </w:tr>
      <w:tr w:rsidR="005663EF" w14:paraId="43CCF37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7765995"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2578D62"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3D7C3CB" w14:textId="77777777" w:rsidR="005663EF" w:rsidRDefault="005663EF" w:rsidP="005663EF">
            <w:pPr>
              <w:pStyle w:val="TAC"/>
              <w:rPr>
                <w:rFonts w:cs="Arial"/>
                <w:kern w:val="2"/>
                <w:szCs w:val="18"/>
                <w:lang w:val="en-US"/>
              </w:rPr>
            </w:pPr>
            <w:r>
              <w:rPr>
                <w:rFonts w:cs="Arial"/>
                <w:kern w:val="2"/>
                <w:szCs w:val="18"/>
                <w:lang w:val="en-US"/>
              </w:rPr>
              <w:t>n25</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077EF866" w14:textId="77777777" w:rsidR="005663EF" w:rsidRDefault="005663EF" w:rsidP="005663EF">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2D0C16A1" w14:textId="77777777" w:rsidR="005663EF" w:rsidRDefault="005663EF" w:rsidP="005663EF">
            <w:pPr>
              <w:pStyle w:val="TAC"/>
              <w:rPr>
                <w:rFonts w:eastAsia="Yu Mincho"/>
                <w:szCs w:val="18"/>
              </w:rPr>
            </w:pPr>
            <w:r>
              <w:rPr>
                <w:rFonts w:hint="eastAsia"/>
                <w:szCs w:val="18"/>
                <w:lang w:val="en-US" w:eastAsia="zh-CN"/>
              </w:rPr>
              <w:t>1</w:t>
            </w:r>
          </w:p>
        </w:tc>
      </w:tr>
      <w:tr w:rsidR="005663EF" w14:paraId="65244BA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8A4A89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E4A7E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20B5810" w14:textId="77777777" w:rsidR="005663EF" w:rsidRDefault="005663EF" w:rsidP="005663E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583E284A"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39C8DDA" w14:textId="77777777" w:rsidR="005663EF" w:rsidRDefault="005663EF" w:rsidP="005663EF">
            <w:pPr>
              <w:pStyle w:val="TAC"/>
              <w:rPr>
                <w:rFonts w:cs="Arial"/>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FABE6A" w14:textId="77777777" w:rsidR="005663EF" w:rsidRDefault="005663EF" w:rsidP="005663EF">
            <w:pPr>
              <w:pStyle w:val="TAC"/>
              <w:rPr>
                <w:rFonts w:cs="Arial"/>
                <w:szCs w:val="18"/>
                <w:lang w:eastAsia="zh-CN"/>
              </w:rPr>
            </w:pPr>
            <w:r>
              <w:rPr>
                <w:rFonts w:cs="Arial"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967904C" w14:textId="77777777" w:rsidR="005663EF" w:rsidRDefault="005663EF" w:rsidP="005663EF">
            <w:pPr>
              <w:pStyle w:val="TAC"/>
              <w:rPr>
                <w:rFonts w:cs="Arial"/>
                <w:szCs w:val="18"/>
                <w:lang w:eastAsia="zh-CN"/>
              </w:rPr>
            </w:pPr>
            <w:r>
              <w:rPr>
                <w:rFonts w:cs="Arial"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5177865" w14:textId="77777777" w:rsidR="005663EF" w:rsidRDefault="005663EF" w:rsidP="005663EF">
            <w:pPr>
              <w:pStyle w:val="TAC"/>
              <w:rPr>
                <w:rFonts w:cs="Arial"/>
                <w:szCs w:val="18"/>
                <w:lang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0728ACB" w14:textId="77777777" w:rsidR="005663EF" w:rsidRDefault="005663EF" w:rsidP="005663EF">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54347E4" w14:textId="77777777" w:rsidR="005663EF" w:rsidRDefault="005663EF" w:rsidP="005663EF">
            <w:pPr>
              <w:pStyle w:val="TAC"/>
              <w:rPr>
                <w:rFonts w:cs="Arial"/>
                <w:szCs w:val="18"/>
                <w:lang w:eastAsia="zh-CN"/>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4129CDDF" w14:textId="77777777" w:rsidR="005663EF" w:rsidRDefault="005663EF" w:rsidP="005663EF">
            <w:pPr>
              <w:pStyle w:val="TAC"/>
              <w:rPr>
                <w:rFonts w:cs="Arial"/>
                <w:szCs w:val="18"/>
                <w:lang w:val="en-US" w:eastAsia="zh-CN"/>
              </w:rPr>
            </w:pPr>
            <w:r>
              <w:rPr>
                <w:rFonts w:cs="Arial"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BCBB35C" w14:textId="77777777" w:rsidR="005663EF" w:rsidRDefault="005663EF" w:rsidP="005663EF">
            <w:pPr>
              <w:pStyle w:val="TAC"/>
              <w:rPr>
                <w:rFonts w:cs="Arial"/>
                <w:szCs w:val="18"/>
                <w:lang w:val="en-US" w:eastAsia="zh-CN"/>
              </w:rPr>
            </w:pPr>
            <w:r>
              <w:rPr>
                <w:rFonts w:cs="Arial"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0ACB7F9" w14:textId="77777777" w:rsidR="005663EF" w:rsidRDefault="005663EF" w:rsidP="005663EF">
            <w:pPr>
              <w:pStyle w:val="TAC"/>
              <w:rPr>
                <w:rFonts w:cs="Arial"/>
                <w:szCs w:val="18"/>
                <w:lang w:val="en-US" w:eastAsia="zh-CN"/>
              </w:rPr>
            </w:pPr>
            <w:r>
              <w:rPr>
                <w:rFonts w:cs="Arial" w:hint="eastAsia"/>
                <w:szCs w:val="18"/>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0D1AA680" w14:textId="77777777" w:rsidR="005663EF" w:rsidRDefault="005663EF" w:rsidP="005663EF">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tcPr>
          <w:p w14:paraId="52722436" w14:textId="77777777" w:rsidR="005663EF" w:rsidRDefault="005663EF" w:rsidP="005663EF">
            <w:pPr>
              <w:pStyle w:val="TAC"/>
              <w:rPr>
                <w:rFonts w:cs="Arial"/>
                <w:szCs w:val="18"/>
                <w:lang w:val="en-US" w:eastAsia="zh-CN"/>
              </w:rPr>
            </w:pPr>
            <w:r>
              <w:rPr>
                <w:rFonts w:cs="Arial"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7FE40FCB" w14:textId="77777777" w:rsidR="005663EF" w:rsidRDefault="005663EF" w:rsidP="005663EF">
            <w:pPr>
              <w:pStyle w:val="TAC"/>
              <w:rPr>
                <w:rFonts w:cs="Arial"/>
                <w:szCs w:val="18"/>
                <w:lang w:val="en-US" w:eastAsia="zh-CN"/>
              </w:rPr>
            </w:pPr>
            <w:r>
              <w:rPr>
                <w:rFonts w:cs="Arial"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B3ED954" w14:textId="77777777" w:rsidR="005663EF" w:rsidRDefault="005663EF" w:rsidP="005663EF">
            <w:pPr>
              <w:pStyle w:val="TAC"/>
              <w:rPr>
                <w:rFonts w:eastAsia="Yu Mincho"/>
                <w:szCs w:val="18"/>
              </w:rPr>
            </w:pPr>
          </w:p>
        </w:tc>
      </w:tr>
      <w:tr w:rsidR="005663EF" w14:paraId="3C340E04" w14:textId="77777777" w:rsidTr="005663EF">
        <w:trPr>
          <w:trHeight w:val="187"/>
        </w:trPr>
        <w:tc>
          <w:tcPr>
            <w:tcW w:w="1637" w:type="dxa"/>
            <w:tcBorders>
              <w:left w:val="single" w:sz="4" w:space="0" w:color="auto"/>
              <w:bottom w:val="nil"/>
              <w:right w:val="single" w:sz="4" w:space="0" w:color="auto"/>
            </w:tcBorders>
            <w:shd w:val="clear" w:color="auto" w:fill="auto"/>
          </w:tcPr>
          <w:p w14:paraId="3C76FAF1" w14:textId="77777777" w:rsidR="005663EF" w:rsidRDefault="005663EF" w:rsidP="005663EF">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3B85CF03" w14:textId="77777777" w:rsidR="005663EF" w:rsidRDefault="005663EF" w:rsidP="005663EF">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763694E" w14:textId="77777777" w:rsidR="005663EF" w:rsidRDefault="005663EF" w:rsidP="005663EF">
            <w:pPr>
              <w:pStyle w:val="TAC"/>
              <w:rPr>
                <w:rFonts w:cs="Arial"/>
                <w:szCs w:val="18"/>
                <w:lang w:val="en-US" w:eastAsia="zh-CN"/>
              </w:rPr>
            </w:pPr>
            <w:r>
              <w:rPr>
                <w:rFonts w:cs="Arial"/>
                <w:kern w:val="2"/>
                <w:szCs w:val="18"/>
                <w:lang w:val="en-US" w:eastAsia="zh-CN"/>
              </w:rPr>
              <w:t>n25</w:t>
            </w:r>
          </w:p>
        </w:tc>
        <w:tc>
          <w:tcPr>
            <w:tcW w:w="8757" w:type="dxa"/>
            <w:gridSpan w:val="30"/>
            <w:tcBorders>
              <w:top w:val="single" w:sz="4" w:space="0" w:color="auto"/>
              <w:left w:val="single" w:sz="4" w:space="0" w:color="auto"/>
              <w:bottom w:val="single" w:sz="4" w:space="0" w:color="auto"/>
              <w:right w:val="single" w:sz="4" w:space="0" w:color="auto"/>
            </w:tcBorders>
          </w:tcPr>
          <w:p w14:paraId="5BCB8630" w14:textId="77777777" w:rsidR="005663EF" w:rsidRDefault="005663EF" w:rsidP="005663EF">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29E7C9C3" w14:textId="77777777" w:rsidR="005663EF" w:rsidRDefault="005663EF" w:rsidP="005663EF">
            <w:pPr>
              <w:pStyle w:val="TAC"/>
              <w:rPr>
                <w:rFonts w:eastAsia="Yu Mincho"/>
                <w:szCs w:val="18"/>
              </w:rPr>
            </w:pPr>
            <w:r>
              <w:rPr>
                <w:rFonts w:cs="Arial"/>
                <w:szCs w:val="18"/>
                <w:lang w:val="en-US" w:eastAsia="zh-CN"/>
              </w:rPr>
              <w:t>0</w:t>
            </w:r>
          </w:p>
        </w:tc>
      </w:tr>
      <w:tr w:rsidR="005663EF" w14:paraId="5017E45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40A7091"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F8D3E9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8A737D8" w14:textId="77777777" w:rsidR="005663EF" w:rsidRDefault="005663EF" w:rsidP="005663EF">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57" w:type="dxa"/>
            <w:gridSpan w:val="30"/>
            <w:tcBorders>
              <w:top w:val="single" w:sz="4" w:space="0" w:color="auto"/>
              <w:left w:val="single" w:sz="4" w:space="0" w:color="auto"/>
              <w:bottom w:val="single" w:sz="4" w:space="0" w:color="auto"/>
              <w:right w:val="single" w:sz="4" w:space="0" w:color="auto"/>
            </w:tcBorders>
          </w:tcPr>
          <w:p w14:paraId="02161F28" w14:textId="77777777" w:rsidR="005663EF" w:rsidRDefault="005663EF" w:rsidP="005663EF">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5B5F229" w14:textId="77777777" w:rsidR="005663EF" w:rsidRDefault="005663EF" w:rsidP="005663EF">
            <w:pPr>
              <w:pStyle w:val="TAC"/>
              <w:rPr>
                <w:rFonts w:eastAsia="Yu Mincho"/>
                <w:szCs w:val="18"/>
              </w:rPr>
            </w:pPr>
          </w:p>
        </w:tc>
      </w:tr>
      <w:tr w:rsidR="005663EF" w14:paraId="19C775C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F9EC49A"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8E9253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34627BE" w14:textId="77777777" w:rsidR="005663EF" w:rsidRDefault="005663EF" w:rsidP="005663EF">
            <w:pPr>
              <w:pStyle w:val="TAC"/>
              <w:rPr>
                <w:rFonts w:cs="Arial"/>
                <w:kern w:val="2"/>
                <w:szCs w:val="18"/>
                <w:lang w:val="en-US"/>
              </w:rPr>
            </w:pPr>
            <w:r>
              <w:rPr>
                <w:rFonts w:cs="Arial"/>
                <w:kern w:val="2"/>
                <w:szCs w:val="18"/>
                <w:lang w:val="en-US"/>
              </w:rPr>
              <w:t>n25</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256F7FAA" w14:textId="77777777" w:rsidR="005663EF" w:rsidRDefault="005663EF" w:rsidP="005663EF">
            <w:pPr>
              <w:pStyle w:val="TAC"/>
              <w:rPr>
                <w:rFonts w:cs="Arial"/>
                <w:szCs w:val="18"/>
                <w:lang w:val="en-CA"/>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418155DA" w14:textId="77777777" w:rsidR="005663EF" w:rsidRDefault="005663EF" w:rsidP="005663EF">
            <w:pPr>
              <w:pStyle w:val="TAC"/>
              <w:rPr>
                <w:rFonts w:eastAsia="Yu Mincho"/>
                <w:szCs w:val="18"/>
              </w:rPr>
            </w:pPr>
            <w:r>
              <w:rPr>
                <w:rFonts w:hint="eastAsia"/>
                <w:szCs w:val="18"/>
                <w:lang w:val="en-US" w:eastAsia="zh-CN"/>
              </w:rPr>
              <w:t>1</w:t>
            </w:r>
          </w:p>
        </w:tc>
      </w:tr>
      <w:tr w:rsidR="005663EF" w14:paraId="58E5EF8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3FDDDC9"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322BF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8CE0C5B" w14:textId="77777777" w:rsidR="005663EF" w:rsidRDefault="005663EF" w:rsidP="005663E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73BCE688" w14:textId="77777777" w:rsidR="005663EF" w:rsidRDefault="005663EF" w:rsidP="005663E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0E4E9B1" w14:textId="77777777" w:rsidR="005663EF" w:rsidRDefault="005663EF" w:rsidP="005663EF">
            <w:pPr>
              <w:pStyle w:val="TAC"/>
              <w:rPr>
                <w:rFonts w:eastAsia="Yu Mincho"/>
                <w:szCs w:val="18"/>
              </w:rPr>
            </w:pPr>
          </w:p>
        </w:tc>
      </w:tr>
      <w:tr w:rsidR="005663EF" w14:paraId="2D2E8557" w14:textId="77777777" w:rsidTr="005663EF">
        <w:trPr>
          <w:trHeight w:val="187"/>
        </w:trPr>
        <w:tc>
          <w:tcPr>
            <w:tcW w:w="1637" w:type="dxa"/>
            <w:vMerge w:val="restart"/>
            <w:tcBorders>
              <w:top w:val="single" w:sz="4" w:space="0" w:color="auto"/>
              <w:left w:val="single" w:sz="4" w:space="0" w:color="auto"/>
              <w:bottom w:val="nil"/>
              <w:right w:val="single" w:sz="4" w:space="0" w:color="auto"/>
            </w:tcBorders>
            <w:shd w:val="clear" w:color="auto" w:fill="auto"/>
          </w:tcPr>
          <w:p w14:paraId="08242D00" w14:textId="77777777" w:rsidR="005663EF" w:rsidRDefault="005663EF" w:rsidP="005663EF">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76" w:type="dxa"/>
            <w:vMerge w:val="restart"/>
            <w:tcBorders>
              <w:top w:val="single" w:sz="4" w:space="0" w:color="auto"/>
              <w:left w:val="single" w:sz="4" w:space="0" w:color="auto"/>
              <w:bottom w:val="nil"/>
              <w:right w:val="single" w:sz="4" w:space="0" w:color="auto"/>
            </w:tcBorders>
            <w:shd w:val="clear" w:color="auto" w:fill="auto"/>
          </w:tcPr>
          <w:p w14:paraId="6EDF09A0" w14:textId="77777777" w:rsidR="005663EF" w:rsidRDefault="005663EF" w:rsidP="005663EF">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7D813AE7" w14:textId="77777777" w:rsidR="005663EF" w:rsidRDefault="005663EF" w:rsidP="005663EF">
            <w:pPr>
              <w:pStyle w:val="TAC"/>
              <w:rPr>
                <w:rFonts w:cs="Arial"/>
                <w:szCs w:val="18"/>
                <w:lang w:val="en-US" w:eastAsia="zh-CN"/>
              </w:rPr>
            </w:pPr>
            <w:r>
              <w:rPr>
                <w:rFonts w:cs="Arial"/>
                <w:szCs w:val="18"/>
                <w:lang w:val="en-US" w:eastAsia="zh-CN"/>
              </w:rPr>
              <w:t>n26</w:t>
            </w:r>
          </w:p>
        </w:tc>
        <w:tc>
          <w:tcPr>
            <w:tcW w:w="674" w:type="dxa"/>
            <w:gridSpan w:val="2"/>
            <w:tcBorders>
              <w:top w:val="single" w:sz="4" w:space="0" w:color="auto"/>
              <w:left w:val="single" w:sz="4" w:space="0" w:color="auto"/>
              <w:bottom w:val="single" w:sz="4" w:space="0" w:color="auto"/>
              <w:right w:val="single" w:sz="4" w:space="0" w:color="auto"/>
            </w:tcBorders>
          </w:tcPr>
          <w:p w14:paraId="61BDB2D1" w14:textId="77777777" w:rsidR="005663EF" w:rsidRDefault="005663EF" w:rsidP="005663EF">
            <w:pPr>
              <w:pStyle w:val="TAC"/>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581E25A" w14:textId="77777777" w:rsidR="005663EF" w:rsidRDefault="005663EF" w:rsidP="005663EF">
            <w:pPr>
              <w:pStyle w:val="TAC"/>
              <w:rPr>
                <w:rFonts w:cs="Arial"/>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2D57C26" w14:textId="77777777" w:rsidR="005663EF" w:rsidRDefault="005663EF" w:rsidP="005663EF">
            <w:pPr>
              <w:pStyle w:val="TAC"/>
              <w:rPr>
                <w:rFonts w:cs="Arial"/>
                <w:szCs w:val="18"/>
                <w:lang w:val="en-US" w:eastAsia="zh-CN"/>
              </w:rPr>
            </w:pPr>
            <w:r>
              <w:rPr>
                <w:rFonts w:cs="Arial"/>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3089565" w14:textId="77777777" w:rsidR="005663EF" w:rsidRDefault="005663EF" w:rsidP="005663EF">
            <w:pPr>
              <w:pStyle w:val="TAC"/>
              <w:rPr>
                <w:rFonts w:cs="Arial"/>
                <w:szCs w:val="18"/>
                <w:lang w:val="en-US" w:eastAsia="zh-CN"/>
              </w:rPr>
            </w:pPr>
            <w:r>
              <w:rPr>
                <w:rFonts w:cs="Arial"/>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B582A7F"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06305B4" w14:textId="77777777" w:rsidR="005663EF" w:rsidRDefault="005663EF" w:rsidP="005663EF">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DEB3BE" w14:textId="77777777" w:rsidR="005663EF" w:rsidRDefault="005663EF" w:rsidP="005663EF">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7A2427B" w14:textId="77777777" w:rsidR="005663EF" w:rsidRDefault="005663EF" w:rsidP="005663EF">
            <w:pPr>
              <w:pStyle w:val="TAC"/>
              <w:rPr>
                <w:rFonts w:cs="Arial"/>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6DD6D4F"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7B736A9" w14:textId="77777777" w:rsidR="005663EF" w:rsidRDefault="005663EF" w:rsidP="005663EF">
            <w:pPr>
              <w:pStyle w:val="TAC"/>
              <w:rPr>
                <w:rFonts w:cs="Arial"/>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AB8A564" w14:textId="77777777" w:rsidR="005663EF" w:rsidRDefault="005663EF" w:rsidP="005663EF">
            <w:pPr>
              <w:pStyle w:val="TAC"/>
              <w:rPr>
                <w:rFonts w:cs="Arial"/>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8ADEFC7" w14:textId="77777777" w:rsidR="005663EF" w:rsidRDefault="005663EF" w:rsidP="005663EF">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3D48833" w14:textId="77777777" w:rsidR="005663EF" w:rsidRDefault="005663EF" w:rsidP="005663EF">
            <w:pPr>
              <w:pStyle w:val="TAC"/>
              <w:rPr>
                <w:rFonts w:cs="Arial"/>
                <w:szCs w:val="18"/>
                <w:lang w:val="en-US" w:eastAsia="zh-CN"/>
              </w:rPr>
            </w:pPr>
          </w:p>
        </w:tc>
        <w:tc>
          <w:tcPr>
            <w:tcW w:w="1478" w:type="dxa"/>
            <w:tcBorders>
              <w:left w:val="single" w:sz="4" w:space="0" w:color="auto"/>
              <w:bottom w:val="nil"/>
              <w:right w:val="single" w:sz="4" w:space="0" w:color="auto"/>
            </w:tcBorders>
            <w:shd w:val="clear" w:color="auto" w:fill="auto"/>
          </w:tcPr>
          <w:p w14:paraId="1B79DD61" w14:textId="77777777" w:rsidR="005663EF" w:rsidRDefault="005663EF" w:rsidP="005663EF">
            <w:pPr>
              <w:pStyle w:val="TAC"/>
              <w:rPr>
                <w:szCs w:val="18"/>
                <w:lang w:val="en-US" w:eastAsia="zh-CN"/>
              </w:rPr>
            </w:pPr>
            <w:r>
              <w:rPr>
                <w:rFonts w:hint="eastAsia"/>
                <w:szCs w:val="18"/>
                <w:lang w:val="en-US" w:eastAsia="zh-CN"/>
              </w:rPr>
              <w:t>0</w:t>
            </w:r>
          </w:p>
        </w:tc>
      </w:tr>
      <w:tr w:rsidR="005663EF" w14:paraId="14CB34E7" w14:textId="77777777" w:rsidTr="005663EF">
        <w:trPr>
          <w:trHeight w:val="213"/>
        </w:trPr>
        <w:tc>
          <w:tcPr>
            <w:tcW w:w="1637" w:type="dxa"/>
            <w:vMerge/>
            <w:tcBorders>
              <w:top w:val="nil"/>
              <w:left w:val="single" w:sz="4" w:space="0" w:color="auto"/>
              <w:bottom w:val="single" w:sz="4" w:space="0" w:color="auto"/>
              <w:right w:val="single" w:sz="4" w:space="0" w:color="auto"/>
            </w:tcBorders>
            <w:shd w:val="clear" w:color="auto" w:fill="auto"/>
          </w:tcPr>
          <w:p w14:paraId="6CBE2FCC" w14:textId="77777777" w:rsidR="005663EF" w:rsidRDefault="005663EF" w:rsidP="005663EF">
            <w:pPr>
              <w:rPr>
                <w:rFonts w:cs="Arial"/>
                <w:szCs w:val="18"/>
                <w:lang w:val="en-US" w:eastAsia="zh-CN"/>
              </w:rPr>
            </w:pPr>
          </w:p>
        </w:tc>
        <w:tc>
          <w:tcPr>
            <w:tcW w:w="1376" w:type="dxa"/>
            <w:vMerge/>
            <w:tcBorders>
              <w:top w:val="nil"/>
              <w:left w:val="single" w:sz="4" w:space="0" w:color="auto"/>
              <w:bottom w:val="single" w:sz="4" w:space="0" w:color="auto"/>
              <w:right w:val="single" w:sz="4" w:space="0" w:color="auto"/>
            </w:tcBorders>
            <w:shd w:val="clear" w:color="auto" w:fill="auto"/>
          </w:tcPr>
          <w:p w14:paraId="573C931A" w14:textId="77777777" w:rsidR="005663EF" w:rsidRDefault="005663EF" w:rsidP="005663EF">
            <w:pPr>
              <w:rPr>
                <w:rFonts w:cs="Arial"/>
                <w:szCs w:val="18"/>
                <w:lang w:val="en-US" w:eastAsia="zh-CN"/>
              </w:rPr>
            </w:pPr>
          </w:p>
        </w:tc>
        <w:tc>
          <w:tcPr>
            <w:tcW w:w="670" w:type="dxa"/>
            <w:tcBorders>
              <w:left w:val="single" w:sz="4" w:space="0" w:color="auto"/>
              <w:right w:val="single" w:sz="4" w:space="0" w:color="auto"/>
            </w:tcBorders>
          </w:tcPr>
          <w:p w14:paraId="49E43F29" w14:textId="77777777" w:rsidR="005663EF" w:rsidRDefault="005663EF" w:rsidP="005663EF">
            <w:pPr>
              <w:pStyle w:val="TAC"/>
              <w:spacing w:line="252" w:lineRule="auto"/>
              <w:rPr>
                <w:rFonts w:cs="Arial"/>
                <w:szCs w:val="18"/>
                <w:lang w:val="en-US" w:eastAsia="zh-CN"/>
              </w:rPr>
            </w:pPr>
            <w:r>
              <w:rPr>
                <w:rFonts w:cs="Arial"/>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5457E541" w14:textId="77777777" w:rsidR="005663EF" w:rsidRDefault="005663EF" w:rsidP="005663EF">
            <w:pPr>
              <w:pStyle w:val="TAC"/>
              <w:spacing w:line="252" w:lineRule="auto"/>
              <w:rPr>
                <w:rFonts w:cs="Arial"/>
                <w:szCs w:val="18"/>
                <w:lang w:val="en-US"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B02D4E4" w14:textId="77777777" w:rsidR="005663EF" w:rsidRDefault="005663EF" w:rsidP="005663EF">
            <w:pPr>
              <w:pStyle w:val="TAC"/>
              <w:spacing w:line="252" w:lineRule="auto"/>
              <w:rPr>
                <w:rFonts w:cs="Arial"/>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6AE0658" w14:textId="77777777" w:rsidR="005663EF" w:rsidRDefault="005663EF" w:rsidP="005663EF">
            <w:pPr>
              <w:pStyle w:val="TAC"/>
              <w:spacing w:line="252" w:lineRule="auto"/>
              <w:rPr>
                <w:rFonts w:cs="Arial"/>
                <w:szCs w:val="18"/>
                <w:lang w:val="en-US" w:eastAsia="zh-CN"/>
              </w:rPr>
            </w:pPr>
            <w:r>
              <w:rPr>
                <w:rFonts w:cs="Arial"/>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D363DCE" w14:textId="77777777" w:rsidR="005663EF" w:rsidRDefault="005663EF" w:rsidP="005663EF">
            <w:pPr>
              <w:pStyle w:val="TAC"/>
              <w:spacing w:line="252" w:lineRule="auto"/>
              <w:rPr>
                <w:rFonts w:cs="Arial"/>
                <w:szCs w:val="18"/>
                <w:lang w:val="en-US" w:eastAsia="zh-CN"/>
              </w:rPr>
            </w:pPr>
            <w:r>
              <w:rPr>
                <w:rFonts w:cs="Arial"/>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4EDC786" w14:textId="77777777" w:rsidR="005663EF" w:rsidRDefault="005663EF" w:rsidP="005663EF">
            <w:pPr>
              <w:pStyle w:val="TAC"/>
              <w:spacing w:line="252" w:lineRule="auto"/>
              <w:rPr>
                <w:rFonts w:cs="Arial"/>
                <w:szCs w:val="18"/>
                <w:lang w:val="en-US" w:eastAsia="zh-CN"/>
              </w:rPr>
            </w:pPr>
            <w:r>
              <w:rPr>
                <w:rFonts w:cs="Arial"/>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10C48A7" w14:textId="77777777" w:rsidR="005663EF" w:rsidRDefault="005663EF" w:rsidP="005663EF">
            <w:pPr>
              <w:pStyle w:val="TAC"/>
              <w:spacing w:line="252" w:lineRule="auto"/>
              <w:rPr>
                <w:rFonts w:cs="Arial"/>
                <w:szCs w:val="18"/>
                <w:lang w:val="en-US" w:eastAsia="zh-CN"/>
              </w:rPr>
            </w:pPr>
            <w:r>
              <w:rPr>
                <w:rFonts w:cs="Arial"/>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4C1ADC" w14:textId="77777777" w:rsidR="005663EF" w:rsidRDefault="005663EF" w:rsidP="005663EF">
            <w:pPr>
              <w:pStyle w:val="TAC"/>
              <w:spacing w:line="252" w:lineRule="auto"/>
              <w:rPr>
                <w:rFonts w:cs="Arial"/>
                <w:szCs w:val="18"/>
                <w:lang w:val="en-US" w:eastAsia="zh-CN"/>
              </w:rPr>
            </w:pPr>
            <w:r>
              <w:rPr>
                <w:rFonts w:cs="Arial"/>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5AF7537" w14:textId="77777777" w:rsidR="005663EF" w:rsidRDefault="005663EF" w:rsidP="005663EF">
            <w:pPr>
              <w:pStyle w:val="TAC"/>
              <w:spacing w:line="252" w:lineRule="auto"/>
              <w:rPr>
                <w:rFonts w:cs="Arial"/>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7308C3B" w14:textId="77777777" w:rsidR="005663EF" w:rsidRDefault="005663EF" w:rsidP="005663EF">
            <w:pPr>
              <w:pStyle w:val="TAC"/>
              <w:spacing w:line="252" w:lineRule="auto"/>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8097AF" w14:textId="77777777" w:rsidR="005663EF" w:rsidRDefault="005663EF" w:rsidP="005663EF">
            <w:pPr>
              <w:pStyle w:val="TAC"/>
              <w:spacing w:line="252" w:lineRule="auto"/>
              <w:rPr>
                <w:rFonts w:cs="Arial"/>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C48161F" w14:textId="77777777" w:rsidR="005663EF" w:rsidRDefault="005663EF" w:rsidP="005663EF">
            <w:pPr>
              <w:pStyle w:val="TAC"/>
              <w:spacing w:line="252" w:lineRule="auto"/>
              <w:rPr>
                <w:rFonts w:cs="Arial"/>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485A5B7" w14:textId="77777777" w:rsidR="005663EF" w:rsidRDefault="005663EF" w:rsidP="005663EF">
            <w:pPr>
              <w:pStyle w:val="TAC"/>
              <w:spacing w:line="252" w:lineRule="auto"/>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6331A19" w14:textId="77777777" w:rsidR="005663EF" w:rsidRDefault="005663EF" w:rsidP="005663EF">
            <w:pPr>
              <w:pStyle w:val="TAC"/>
              <w:spacing w:line="252" w:lineRule="auto"/>
              <w:rPr>
                <w:rFonts w:cs="Arial"/>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617D08E5" w14:textId="77777777" w:rsidR="005663EF" w:rsidRDefault="005663EF" w:rsidP="005663EF">
            <w:pPr>
              <w:pStyle w:val="TAC"/>
              <w:rPr>
                <w:szCs w:val="18"/>
                <w:lang w:val="en-US" w:eastAsia="zh-CN"/>
              </w:rPr>
            </w:pPr>
          </w:p>
        </w:tc>
      </w:tr>
      <w:tr w:rsidR="005663EF" w14:paraId="728D176D" w14:textId="77777777" w:rsidTr="005663EF">
        <w:trPr>
          <w:trHeight w:val="187"/>
        </w:trPr>
        <w:tc>
          <w:tcPr>
            <w:tcW w:w="1637" w:type="dxa"/>
            <w:vMerge w:val="restart"/>
            <w:tcBorders>
              <w:top w:val="single" w:sz="4" w:space="0" w:color="auto"/>
              <w:left w:val="single" w:sz="4" w:space="0" w:color="auto"/>
              <w:bottom w:val="nil"/>
              <w:right w:val="single" w:sz="4" w:space="0" w:color="auto"/>
            </w:tcBorders>
            <w:shd w:val="clear" w:color="auto" w:fill="auto"/>
          </w:tcPr>
          <w:p w14:paraId="52B9311F" w14:textId="77777777" w:rsidR="005663EF" w:rsidRDefault="005663EF" w:rsidP="005663EF">
            <w:pPr>
              <w:pStyle w:val="TAC"/>
              <w:rPr>
                <w:lang w:val="en-US" w:eastAsia="zh-CN"/>
              </w:rPr>
            </w:pPr>
            <w:r>
              <w:rPr>
                <w:lang w:val="en-US" w:eastAsia="zh-CN"/>
              </w:rPr>
              <w:t>CA_n26A-n66(2A)</w:t>
            </w:r>
          </w:p>
          <w:p w14:paraId="259E5CBD" w14:textId="77777777" w:rsidR="005663EF" w:rsidRDefault="005663EF" w:rsidP="005663EF">
            <w:pPr>
              <w:pStyle w:val="TAC"/>
              <w:rPr>
                <w:lang w:val="en-US" w:eastAsia="zh-CN"/>
              </w:rPr>
            </w:pPr>
          </w:p>
        </w:tc>
        <w:tc>
          <w:tcPr>
            <w:tcW w:w="1376" w:type="dxa"/>
            <w:vMerge w:val="restart"/>
            <w:tcBorders>
              <w:top w:val="single" w:sz="4" w:space="0" w:color="auto"/>
              <w:left w:val="single" w:sz="4" w:space="0" w:color="auto"/>
              <w:bottom w:val="nil"/>
              <w:right w:val="single" w:sz="4" w:space="0" w:color="auto"/>
            </w:tcBorders>
            <w:shd w:val="clear" w:color="auto" w:fill="auto"/>
          </w:tcPr>
          <w:p w14:paraId="47587668" w14:textId="77777777" w:rsidR="005663EF" w:rsidRDefault="005663EF" w:rsidP="005663EF">
            <w:pPr>
              <w:pStyle w:val="TAC"/>
              <w:rPr>
                <w:lang w:val="en-US" w:eastAsia="zh-CN"/>
              </w:rPr>
            </w:pPr>
            <w:r>
              <w:rPr>
                <w:lang w:val="en-US" w:eastAsia="zh-CN"/>
              </w:rPr>
              <w:t>CA_n26A-</w:t>
            </w:r>
            <w:r>
              <w:rPr>
                <w:rFonts w:hint="eastAsia"/>
                <w:lang w:val="en-US" w:eastAsia="zh-CN"/>
              </w:rPr>
              <w:t>n</w:t>
            </w:r>
            <w:r>
              <w:rPr>
                <w:lang w:val="en-US" w:eastAsia="zh-CN"/>
              </w:rPr>
              <w:t>66A</w:t>
            </w:r>
          </w:p>
          <w:p w14:paraId="27C35304" w14:textId="77777777" w:rsidR="005663EF" w:rsidRDefault="005663EF" w:rsidP="005663EF">
            <w:pPr>
              <w:pStyle w:val="TAC"/>
              <w:rPr>
                <w:lang w:val="en-US" w:eastAsia="zh-CN"/>
              </w:rPr>
            </w:pPr>
          </w:p>
        </w:tc>
        <w:tc>
          <w:tcPr>
            <w:tcW w:w="670" w:type="dxa"/>
            <w:tcBorders>
              <w:left w:val="single" w:sz="4" w:space="0" w:color="auto"/>
              <w:right w:val="single" w:sz="4" w:space="0" w:color="auto"/>
            </w:tcBorders>
          </w:tcPr>
          <w:p w14:paraId="0B549520" w14:textId="77777777" w:rsidR="005663EF" w:rsidRDefault="005663EF" w:rsidP="005663EF">
            <w:pPr>
              <w:pStyle w:val="TAC"/>
              <w:rPr>
                <w:lang w:val="en-US" w:eastAsia="zh-CN"/>
              </w:rPr>
            </w:pPr>
            <w:r>
              <w:rPr>
                <w:lang w:val="en-US" w:eastAsia="zh-CN"/>
              </w:rPr>
              <w:t>n26</w:t>
            </w:r>
          </w:p>
        </w:tc>
        <w:tc>
          <w:tcPr>
            <w:tcW w:w="674" w:type="dxa"/>
            <w:gridSpan w:val="2"/>
            <w:tcBorders>
              <w:top w:val="single" w:sz="4" w:space="0" w:color="auto"/>
              <w:left w:val="single" w:sz="4" w:space="0" w:color="auto"/>
              <w:bottom w:val="single" w:sz="4" w:space="0" w:color="auto"/>
              <w:right w:val="single" w:sz="4" w:space="0" w:color="auto"/>
            </w:tcBorders>
          </w:tcPr>
          <w:p w14:paraId="46E9A9D7" w14:textId="77777777" w:rsidR="005663EF" w:rsidRDefault="005663EF" w:rsidP="005663EF">
            <w:pPr>
              <w:pStyle w:val="TAC"/>
              <w:rPr>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D25864F" w14:textId="77777777" w:rsidR="005663EF" w:rsidRDefault="005663EF" w:rsidP="005663EF">
            <w:pPr>
              <w:pStyle w:val="TAC"/>
              <w:rPr>
                <w:lang w:val="en-US" w:eastAsia="zh-CN"/>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9E3912" w14:textId="77777777" w:rsidR="005663EF" w:rsidRDefault="005663EF" w:rsidP="005663EF">
            <w:pPr>
              <w:pStyle w:val="TAC"/>
              <w:rPr>
                <w:lang w:val="en-US" w:eastAsia="zh-CN"/>
              </w:rPr>
            </w:pPr>
            <w:r>
              <w:rPr>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8006678" w14:textId="77777777" w:rsidR="005663EF" w:rsidRDefault="005663EF" w:rsidP="005663EF">
            <w:pPr>
              <w:pStyle w:val="TAC"/>
              <w:rPr>
                <w:lang w:val="en-US" w:eastAsia="zh-CN"/>
              </w:rPr>
            </w:pPr>
            <w:r>
              <w:rPr>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267D80B"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4D7FEA7"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5132A6" w14:textId="77777777" w:rsidR="005663EF" w:rsidRDefault="005663EF" w:rsidP="005663EF">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F10C5F3" w14:textId="77777777" w:rsidR="005663EF" w:rsidRDefault="005663EF" w:rsidP="005663EF">
            <w:pPr>
              <w:pStyle w:val="TAC"/>
              <w:rPr>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186C53B"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494CFE" w14:textId="77777777" w:rsidR="005663EF" w:rsidRDefault="005663EF" w:rsidP="005663EF">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91B569C" w14:textId="77777777" w:rsidR="005663EF" w:rsidRDefault="005663EF" w:rsidP="005663EF">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8D66A33" w14:textId="77777777" w:rsidR="005663EF" w:rsidRDefault="005663EF" w:rsidP="005663EF">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4B503F8" w14:textId="77777777" w:rsidR="005663EF" w:rsidRDefault="005663EF" w:rsidP="005663EF">
            <w:pPr>
              <w:pStyle w:val="TAC"/>
              <w:rPr>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F65E19D" w14:textId="77777777" w:rsidR="005663EF" w:rsidRDefault="005663EF" w:rsidP="005663EF">
            <w:pPr>
              <w:pStyle w:val="TAC"/>
              <w:rPr>
                <w:lang w:val="en-US" w:eastAsia="zh-CN"/>
              </w:rPr>
            </w:pPr>
            <w:r>
              <w:rPr>
                <w:rFonts w:hint="eastAsia"/>
                <w:lang w:val="en-US" w:eastAsia="zh-CN"/>
              </w:rPr>
              <w:t>0</w:t>
            </w:r>
          </w:p>
        </w:tc>
      </w:tr>
      <w:tr w:rsidR="005663EF" w14:paraId="304865D7" w14:textId="77777777" w:rsidTr="005663EF">
        <w:trPr>
          <w:trHeight w:val="187"/>
        </w:trPr>
        <w:tc>
          <w:tcPr>
            <w:tcW w:w="1637" w:type="dxa"/>
            <w:vMerge/>
            <w:tcBorders>
              <w:top w:val="nil"/>
              <w:left w:val="single" w:sz="4" w:space="0" w:color="auto"/>
              <w:bottom w:val="single" w:sz="4" w:space="0" w:color="auto"/>
              <w:right w:val="single" w:sz="4" w:space="0" w:color="auto"/>
            </w:tcBorders>
            <w:shd w:val="clear" w:color="auto" w:fill="auto"/>
          </w:tcPr>
          <w:p w14:paraId="29C8B72C" w14:textId="77777777" w:rsidR="005663EF" w:rsidRDefault="005663EF" w:rsidP="005663EF">
            <w:pPr>
              <w:pStyle w:val="TAC"/>
              <w:rPr>
                <w:rFonts w:eastAsia="SimSun"/>
                <w:lang w:val="en-US" w:eastAsia="zh-CN"/>
              </w:rPr>
            </w:pPr>
          </w:p>
        </w:tc>
        <w:tc>
          <w:tcPr>
            <w:tcW w:w="1376" w:type="dxa"/>
            <w:vMerge/>
            <w:tcBorders>
              <w:top w:val="nil"/>
              <w:left w:val="single" w:sz="4" w:space="0" w:color="auto"/>
              <w:bottom w:val="single" w:sz="4" w:space="0" w:color="auto"/>
              <w:right w:val="single" w:sz="4" w:space="0" w:color="auto"/>
            </w:tcBorders>
            <w:shd w:val="clear" w:color="auto" w:fill="auto"/>
          </w:tcPr>
          <w:p w14:paraId="1427CF28" w14:textId="77777777" w:rsidR="005663EF" w:rsidRDefault="005663EF" w:rsidP="005663EF">
            <w:pPr>
              <w:pStyle w:val="TAC"/>
              <w:rPr>
                <w:rFonts w:eastAsia="SimSun"/>
                <w:lang w:val="en-US" w:eastAsia="zh-CN"/>
              </w:rPr>
            </w:pPr>
          </w:p>
        </w:tc>
        <w:tc>
          <w:tcPr>
            <w:tcW w:w="670" w:type="dxa"/>
            <w:tcBorders>
              <w:left w:val="single" w:sz="4" w:space="0" w:color="auto"/>
              <w:right w:val="single" w:sz="4" w:space="0" w:color="auto"/>
            </w:tcBorders>
          </w:tcPr>
          <w:p w14:paraId="5642DF89" w14:textId="77777777" w:rsidR="005663EF" w:rsidRDefault="005663EF" w:rsidP="005663EF">
            <w:pPr>
              <w:pStyle w:val="TAC"/>
              <w:rPr>
                <w:lang w:val="en-US" w:eastAsia="zh-CN"/>
              </w:rPr>
            </w:pPr>
            <w:r>
              <w:rPr>
                <w:lang w:val="en-US"/>
              </w:rPr>
              <w:t>n66</w:t>
            </w:r>
          </w:p>
        </w:tc>
        <w:tc>
          <w:tcPr>
            <w:tcW w:w="8757" w:type="dxa"/>
            <w:gridSpan w:val="30"/>
            <w:tcBorders>
              <w:top w:val="single" w:sz="4" w:space="0" w:color="auto"/>
              <w:left w:val="single" w:sz="4" w:space="0" w:color="auto"/>
              <w:bottom w:val="single" w:sz="4" w:space="0" w:color="auto"/>
              <w:right w:val="single" w:sz="4" w:space="0" w:color="auto"/>
            </w:tcBorders>
          </w:tcPr>
          <w:p w14:paraId="5E8678D6" w14:textId="77777777" w:rsidR="005663EF" w:rsidRDefault="005663EF" w:rsidP="005663EF">
            <w:pPr>
              <w:pStyle w:val="TAC"/>
              <w:rPr>
                <w:lang w:val="en-US" w:eastAsia="zh-CN"/>
              </w:rPr>
            </w:pPr>
            <w:r>
              <w:rPr>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7D6A36C" w14:textId="77777777" w:rsidR="005663EF" w:rsidRDefault="005663EF" w:rsidP="005663EF">
            <w:pPr>
              <w:pStyle w:val="TAC"/>
              <w:rPr>
                <w:lang w:val="en-US" w:eastAsia="zh-CN"/>
              </w:rPr>
            </w:pPr>
          </w:p>
        </w:tc>
      </w:tr>
      <w:tr w:rsidR="005663EF" w14:paraId="15E601B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477A964" w14:textId="77777777" w:rsidR="005663EF" w:rsidRDefault="005663EF" w:rsidP="005663EF">
            <w:pPr>
              <w:pStyle w:val="TAC"/>
              <w:rPr>
                <w:lang w:val="en-US" w:eastAsia="zh-CN"/>
              </w:rPr>
            </w:pPr>
            <w:r>
              <w:rPr>
                <w:lang w:eastAsia="zh-CN"/>
              </w:rPr>
              <w:t>CA_n26A-n70A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DAA5BAF" w14:textId="77777777" w:rsidR="005663EF" w:rsidRDefault="005663EF" w:rsidP="005663E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B8C3A2A" w14:textId="77777777" w:rsidR="005663EF" w:rsidRDefault="005663EF" w:rsidP="005663EF">
            <w:pPr>
              <w:pStyle w:val="TAC"/>
              <w:rPr>
                <w:kern w:val="2"/>
                <w:lang w:val="en-US" w:eastAsia="zh-CN"/>
              </w:rPr>
            </w:pPr>
            <w:r>
              <w:rPr>
                <w:lang w:val="en-US" w:eastAsia="zh-CN"/>
              </w:rPr>
              <w:t>n26</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A0452E"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8AF385" w14:textId="77777777" w:rsidR="005663EF" w:rsidRDefault="005663EF" w:rsidP="005663EF">
            <w:pPr>
              <w:pStyle w:val="TAC"/>
              <w:rPr>
                <w:kern w:val="2"/>
                <w:lang w:val="en-US"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ACE7E4" w14:textId="77777777" w:rsidR="005663EF" w:rsidRDefault="005663EF" w:rsidP="005663EF">
            <w:pPr>
              <w:pStyle w:val="TAC"/>
              <w:rPr>
                <w:kern w:val="2"/>
                <w:lang w:val="en-US"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54906F8" w14:textId="77777777" w:rsidR="005663EF" w:rsidRDefault="005663EF" w:rsidP="005663EF">
            <w:pPr>
              <w:pStyle w:val="TAC"/>
              <w:rPr>
                <w:kern w:val="2"/>
                <w:lang w:val="en-US"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D9D3C93" w14:textId="77777777" w:rsidR="005663EF" w:rsidRDefault="005663EF" w:rsidP="005663EF">
            <w:pPr>
              <w:pStyle w:val="TAC"/>
              <w:rPr>
                <w:kern w:val="2"/>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4299D22" w14:textId="77777777" w:rsidR="005663EF" w:rsidRDefault="005663EF" w:rsidP="005663EF">
            <w:pPr>
              <w:pStyle w:val="TAC"/>
              <w:rPr>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7DF100" w14:textId="77777777" w:rsidR="005663EF" w:rsidRDefault="005663EF" w:rsidP="005663EF">
            <w:pPr>
              <w:pStyle w:val="TAC"/>
              <w:rPr>
                <w:kern w:val="2"/>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09936A11" w14:textId="77777777" w:rsidR="005663EF" w:rsidRDefault="005663EF" w:rsidP="005663EF">
            <w:pPr>
              <w:pStyle w:val="TAC"/>
              <w:rPr>
                <w:kern w:val="2"/>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758B237" w14:textId="77777777" w:rsidR="005663EF" w:rsidRDefault="005663EF" w:rsidP="005663EF">
            <w:pPr>
              <w:pStyle w:val="TAC"/>
              <w:rPr>
                <w:kern w:val="2"/>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0B9CFF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36CAE85" w14:textId="77777777" w:rsidR="005663EF" w:rsidRDefault="005663EF" w:rsidP="005663EF">
            <w:pPr>
              <w:pStyle w:val="TAC"/>
              <w:rPr>
                <w:kern w:val="2"/>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B6FF217"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0A74B07"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vAlign w:val="center"/>
          </w:tcPr>
          <w:p w14:paraId="4CF609E2" w14:textId="77777777" w:rsidR="005663EF" w:rsidRDefault="005663EF" w:rsidP="005663EF">
            <w:pPr>
              <w:pStyle w:val="TAC"/>
              <w:rPr>
                <w:lang w:val="en-US" w:eastAsia="zh-CN"/>
              </w:rPr>
            </w:pPr>
            <w:r>
              <w:rPr>
                <w:rFonts w:hint="eastAsia"/>
                <w:lang w:val="en-US" w:eastAsia="zh-CN"/>
              </w:rPr>
              <w:t>0</w:t>
            </w:r>
          </w:p>
        </w:tc>
      </w:tr>
      <w:tr w:rsidR="005663EF" w14:paraId="3C4982B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33DD72F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18F8C19" w14:textId="77777777" w:rsidR="005663EF" w:rsidRDefault="005663EF" w:rsidP="005663EF">
            <w:pPr>
              <w:pStyle w:val="TAC"/>
              <w:rPr>
                <w:lang w:val="en-US" w:eastAsia="zh-CN"/>
              </w:rPr>
            </w:pPr>
          </w:p>
        </w:tc>
        <w:tc>
          <w:tcPr>
            <w:tcW w:w="670" w:type="dxa"/>
            <w:tcBorders>
              <w:left w:val="single" w:sz="4" w:space="0" w:color="auto"/>
              <w:right w:val="single" w:sz="4" w:space="0" w:color="auto"/>
            </w:tcBorders>
            <w:vAlign w:val="center"/>
          </w:tcPr>
          <w:p w14:paraId="0AFE814A" w14:textId="77777777" w:rsidR="005663EF" w:rsidRDefault="005663EF" w:rsidP="005663EF">
            <w:pPr>
              <w:pStyle w:val="TAC"/>
              <w:rPr>
                <w:kern w:val="2"/>
                <w:lang w:val="en-US" w:eastAsia="zh-CN"/>
              </w:rPr>
            </w:pPr>
            <w:r>
              <w:rPr>
                <w:lang w:val="en-US" w:eastAsia="zh-CN"/>
              </w:rPr>
              <w:t>n70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B29E11"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66D621" w14:textId="77777777" w:rsidR="005663EF" w:rsidRDefault="005663EF" w:rsidP="005663EF">
            <w:pPr>
              <w:pStyle w:val="TAC"/>
              <w:rPr>
                <w:kern w:val="2"/>
                <w:lang w:val="en-US"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3195AA" w14:textId="77777777" w:rsidR="005663EF" w:rsidRDefault="005663EF" w:rsidP="005663EF">
            <w:pPr>
              <w:pStyle w:val="TAC"/>
              <w:rPr>
                <w:kern w:val="2"/>
                <w:lang w:val="en-US"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4478740" w14:textId="77777777" w:rsidR="005663EF" w:rsidRDefault="005663EF" w:rsidP="005663EF">
            <w:pPr>
              <w:pStyle w:val="TAC"/>
              <w:rPr>
                <w:kern w:val="2"/>
                <w:lang w:val="en-US" w:eastAsia="zh-CN"/>
              </w:rPr>
            </w:pPr>
            <w:r>
              <w:rPr>
                <w:lang w:val="en-US" w:eastAsia="zh-CN"/>
              </w:rPr>
              <w:t>20</w:t>
            </w:r>
            <w:r>
              <w:rPr>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71CA30C" w14:textId="77777777" w:rsidR="005663EF" w:rsidRDefault="005663EF" w:rsidP="005663EF">
            <w:pPr>
              <w:pStyle w:val="TAC"/>
              <w:rPr>
                <w:kern w:val="2"/>
                <w:lang w:val="en-US" w:eastAsia="zh-CN"/>
              </w:rPr>
            </w:pPr>
            <w:r>
              <w:rPr>
                <w:lang w:val="en-US" w:eastAsia="zh-CN"/>
              </w:rPr>
              <w:t>25</w:t>
            </w:r>
            <w:r>
              <w:rPr>
                <w:vertAlign w:val="superscript"/>
                <w:lang w:val="en-US" w:eastAsia="zh-CN"/>
              </w:rPr>
              <w:t>1</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0A80CDB" w14:textId="77777777" w:rsidR="005663EF" w:rsidRDefault="005663EF" w:rsidP="005663EF">
            <w:pPr>
              <w:pStyle w:val="TAC"/>
              <w:rPr>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01ED05" w14:textId="77777777" w:rsidR="005663EF" w:rsidRDefault="005663EF" w:rsidP="005663EF">
            <w:pPr>
              <w:pStyle w:val="TAC"/>
              <w:rPr>
                <w:kern w:val="2"/>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6EED33F" w14:textId="77777777" w:rsidR="005663EF" w:rsidRDefault="005663EF" w:rsidP="005663EF">
            <w:pPr>
              <w:pStyle w:val="TAC"/>
              <w:rPr>
                <w:kern w:val="2"/>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32B1072" w14:textId="77777777" w:rsidR="005663EF" w:rsidRDefault="005663EF" w:rsidP="005663EF">
            <w:pPr>
              <w:pStyle w:val="TAC"/>
              <w:rPr>
                <w:kern w:val="2"/>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622C93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F8E4117" w14:textId="77777777" w:rsidR="005663EF" w:rsidRDefault="005663EF" w:rsidP="005663EF">
            <w:pPr>
              <w:pStyle w:val="TAC"/>
              <w:rPr>
                <w:kern w:val="2"/>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F63B75E"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0F7E6AD7"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vAlign w:val="center"/>
          </w:tcPr>
          <w:p w14:paraId="7FD57DD6" w14:textId="77777777" w:rsidR="005663EF" w:rsidRDefault="005663EF" w:rsidP="005663EF">
            <w:pPr>
              <w:pStyle w:val="TAC"/>
              <w:rPr>
                <w:lang w:val="en-US" w:eastAsia="zh-CN"/>
              </w:rPr>
            </w:pPr>
          </w:p>
        </w:tc>
      </w:tr>
      <w:tr w:rsidR="005663EF" w14:paraId="1E45DB0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B295A35" w14:textId="77777777" w:rsidR="005663EF" w:rsidRDefault="005663EF" w:rsidP="005663EF">
            <w:pPr>
              <w:pStyle w:val="TAC"/>
              <w:rPr>
                <w:szCs w:val="18"/>
                <w:lang w:eastAsia="zh-CN"/>
              </w:rPr>
            </w:pPr>
            <w:r>
              <w:rPr>
                <w:rFonts w:cs="Arial"/>
                <w:szCs w:val="18"/>
                <w:lang w:val="en-US" w:eastAsia="zh-CN"/>
              </w:rPr>
              <w:t>CA_n28A-n40A</w:t>
            </w:r>
          </w:p>
        </w:tc>
        <w:tc>
          <w:tcPr>
            <w:tcW w:w="1376" w:type="dxa"/>
            <w:tcBorders>
              <w:top w:val="single" w:sz="4" w:space="0" w:color="auto"/>
              <w:left w:val="single" w:sz="4" w:space="0" w:color="auto"/>
              <w:bottom w:val="nil"/>
              <w:right w:val="single" w:sz="4" w:space="0" w:color="auto"/>
            </w:tcBorders>
            <w:shd w:val="clear" w:color="auto" w:fill="auto"/>
          </w:tcPr>
          <w:p w14:paraId="2C76A362" w14:textId="77777777" w:rsidR="005663EF" w:rsidRDefault="005663EF" w:rsidP="005663EF">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E66B174" w14:textId="77777777" w:rsidR="005663EF" w:rsidRDefault="005663EF" w:rsidP="005663EF">
            <w:pPr>
              <w:pStyle w:val="TAC"/>
              <w:rPr>
                <w:szCs w:val="18"/>
                <w:lang w:val="en-US" w:eastAsia="zh-CN"/>
              </w:rPr>
            </w:pPr>
            <w:r>
              <w:rPr>
                <w:rFonts w:cs="Arial"/>
                <w:kern w:val="2"/>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24B29A97"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E15876"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A0B9D41"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A9CA027"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5B8D455"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EB68464"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01BD0D"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CBE9BEE"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770A4D9"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770D2D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E54D920" w14:textId="77777777" w:rsidR="005663EF" w:rsidRDefault="005663EF" w:rsidP="005663EF">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81A466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30B32C8"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FA8154B" w14:textId="77777777" w:rsidR="005663EF" w:rsidRDefault="005663EF" w:rsidP="005663EF">
            <w:pPr>
              <w:pStyle w:val="TAC"/>
              <w:rPr>
                <w:szCs w:val="18"/>
                <w:lang w:val="en-US" w:eastAsia="zh-CN"/>
              </w:rPr>
            </w:pPr>
            <w:r>
              <w:rPr>
                <w:rFonts w:hint="eastAsia"/>
                <w:szCs w:val="18"/>
                <w:lang w:val="en-US" w:eastAsia="zh-CN"/>
              </w:rPr>
              <w:t>0</w:t>
            </w:r>
          </w:p>
        </w:tc>
      </w:tr>
      <w:tr w:rsidR="005663EF" w14:paraId="06540EB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8EF797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13F512" w14:textId="77777777" w:rsidR="005663EF" w:rsidRDefault="005663EF" w:rsidP="005663EF">
            <w:pPr>
              <w:pStyle w:val="TAC"/>
              <w:rPr>
                <w:szCs w:val="18"/>
                <w:lang w:eastAsia="zh-CN"/>
              </w:rPr>
            </w:pPr>
          </w:p>
        </w:tc>
        <w:tc>
          <w:tcPr>
            <w:tcW w:w="670" w:type="dxa"/>
            <w:tcBorders>
              <w:left w:val="single" w:sz="4" w:space="0" w:color="auto"/>
              <w:right w:val="single" w:sz="4" w:space="0" w:color="auto"/>
            </w:tcBorders>
          </w:tcPr>
          <w:p w14:paraId="16AD6C6A" w14:textId="77777777" w:rsidR="005663EF" w:rsidRDefault="005663EF" w:rsidP="005663EF">
            <w:pPr>
              <w:pStyle w:val="TAC"/>
              <w:rPr>
                <w:szCs w:val="18"/>
                <w:lang w:val="en-US" w:eastAsia="zh-CN"/>
              </w:rPr>
            </w:pPr>
            <w:r>
              <w:rPr>
                <w:rFonts w:cs="Arial"/>
                <w:kern w:val="2"/>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1624CCD1"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CD22B25"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CDED47"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8149789"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90614F9"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95F62C3"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5C7F32" w14:textId="77777777" w:rsidR="005663EF" w:rsidRDefault="005663EF" w:rsidP="005663EF">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6888F63" w14:textId="77777777" w:rsidR="005663EF" w:rsidRDefault="005663EF" w:rsidP="005663EF">
            <w:pPr>
              <w:pStyle w:val="TAC"/>
              <w:rPr>
                <w:rFonts w:cs="Arial"/>
                <w:kern w:val="2"/>
                <w:szCs w:val="18"/>
                <w:lang w:val="en-US" w:eastAsia="zh-CN"/>
              </w:rPr>
            </w:pPr>
            <w:r>
              <w:rPr>
                <w:rFonts w:cs="Arial" w:hint="eastAsia"/>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FF183EF" w14:textId="77777777" w:rsidR="005663EF" w:rsidRDefault="005663EF" w:rsidP="005663EF">
            <w:pPr>
              <w:pStyle w:val="TAC"/>
              <w:rPr>
                <w:rFonts w:cs="Arial"/>
                <w:kern w:val="2"/>
                <w:szCs w:val="18"/>
                <w:lang w:val="en-US" w:eastAsia="zh-CN"/>
              </w:rPr>
            </w:pPr>
            <w:r>
              <w:rPr>
                <w:rFonts w:cs="Arial" w:hint="eastAsia"/>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F5F3FC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41F0BAA" w14:textId="77777777" w:rsidR="005663EF" w:rsidRDefault="005663EF" w:rsidP="005663EF">
            <w:pPr>
              <w:pStyle w:val="TAC"/>
              <w:rPr>
                <w:rFonts w:cs="Arial"/>
                <w:kern w:val="2"/>
                <w:szCs w:val="18"/>
                <w:lang w:val="en-US" w:eastAsia="zh-CN"/>
              </w:rPr>
            </w:pPr>
            <w:r>
              <w:rPr>
                <w:rFonts w:cs="Arial" w:hint="eastAsia"/>
                <w:kern w:val="2"/>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60F4616"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007EDB"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50F4844" w14:textId="77777777" w:rsidR="005663EF" w:rsidRDefault="005663EF" w:rsidP="005663EF">
            <w:pPr>
              <w:pStyle w:val="TAC"/>
              <w:rPr>
                <w:szCs w:val="18"/>
                <w:lang w:val="en-US" w:eastAsia="zh-CN"/>
              </w:rPr>
            </w:pPr>
          </w:p>
        </w:tc>
      </w:tr>
      <w:tr w:rsidR="005663EF" w14:paraId="58921FF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1C5CDFC" w14:textId="77777777" w:rsidR="005663EF" w:rsidRDefault="005663EF" w:rsidP="005663EF">
            <w:pPr>
              <w:pStyle w:val="TAC"/>
              <w:rPr>
                <w:szCs w:val="18"/>
                <w:lang w:eastAsia="zh-CN"/>
              </w:rPr>
            </w:pPr>
            <w:r>
              <w:rPr>
                <w:szCs w:val="18"/>
                <w:lang w:eastAsia="zh-CN"/>
              </w:rPr>
              <w:t>CA_n28A-n40B</w:t>
            </w:r>
          </w:p>
        </w:tc>
        <w:tc>
          <w:tcPr>
            <w:tcW w:w="1376" w:type="dxa"/>
            <w:tcBorders>
              <w:top w:val="single" w:sz="4" w:space="0" w:color="auto"/>
              <w:left w:val="single" w:sz="4" w:space="0" w:color="auto"/>
              <w:bottom w:val="nil"/>
              <w:right w:val="single" w:sz="4" w:space="0" w:color="auto"/>
            </w:tcBorders>
            <w:shd w:val="clear" w:color="auto" w:fill="auto"/>
          </w:tcPr>
          <w:p w14:paraId="7C7C2345" w14:textId="77777777" w:rsidR="005663EF" w:rsidRDefault="005663EF" w:rsidP="005663EF">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1620F65" w14:textId="77777777" w:rsidR="005663EF" w:rsidRDefault="005663EF" w:rsidP="005663EF">
            <w:pPr>
              <w:pStyle w:val="TAC"/>
              <w:rPr>
                <w:rFonts w:cs="Arial"/>
                <w:kern w:val="2"/>
                <w:szCs w:val="18"/>
                <w:lang w:val="en-US" w:eastAsia="zh-CN"/>
              </w:rPr>
            </w:pPr>
            <w:r>
              <w:rPr>
                <w:rFonts w:cs="Arial"/>
                <w:kern w:val="2"/>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69F55CF2" w14:textId="77777777" w:rsidR="005663EF" w:rsidRDefault="005663EF" w:rsidP="005663EF">
            <w:pPr>
              <w:pStyle w:val="TAC"/>
              <w:rPr>
                <w:rFonts w:cs="Arial"/>
                <w:szCs w:val="18"/>
                <w:lang w:val="en-US" w:eastAsia="zh-CN"/>
              </w:rPr>
            </w:pPr>
            <w:r>
              <w:rPr>
                <w:rFonts w:cs="Arial"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4FBA628"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21F1C5"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244F6F8"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AC37137"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6DB451D"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F7463A"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D4DC6A3" w14:textId="77777777" w:rsidR="005663EF" w:rsidRDefault="005663EF" w:rsidP="005663EF">
            <w:pPr>
              <w:pStyle w:val="TAC"/>
              <w:rPr>
                <w:rFonts w:cs="Arial"/>
                <w:kern w:val="2"/>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BCA0B18"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18742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22DE818" w14:textId="77777777" w:rsidR="005663EF" w:rsidRDefault="005663EF" w:rsidP="005663EF">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62DC35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AB227D"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456FF6F" w14:textId="77777777" w:rsidR="005663EF" w:rsidRDefault="005663EF" w:rsidP="005663EF">
            <w:pPr>
              <w:pStyle w:val="TAC"/>
              <w:rPr>
                <w:szCs w:val="18"/>
                <w:lang w:val="en-US" w:eastAsia="zh-CN"/>
              </w:rPr>
            </w:pPr>
            <w:r>
              <w:rPr>
                <w:rFonts w:hint="eastAsia"/>
                <w:szCs w:val="18"/>
                <w:lang w:val="en-US" w:eastAsia="zh-CN"/>
              </w:rPr>
              <w:t>0</w:t>
            </w:r>
          </w:p>
        </w:tc>
      </w:tr>
      <w:tr w:rsidR="005663EF" w14:paraId="7E20751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8E1FE81"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ED93A7" w14:textId="77777777" w:rsidR="005663EF" w:rsidRDefault="005663EF" w:rsidP="005663EF">
            <w:pPr>
              <w:pStyle w:val="TAC"/>
              <w:rPr>
                <w:szCs w:val="18"/>
                <w:lang w:eastAsia="zh-CN"/>
              </w:rPr>
            </w:pPr>
          </w:p>
        </w:tc>
        <w:tc>
          <w:tcPr>
            <w:tcW w:w="670" w:type="dxa"/>
            <w:tcBorders>
              <w:left w:val="single" w:sz="4" w:space="0" w:color="auto"/>
              <w:right w:val="single" w:sz="4" w:space="0" w:color="auto"/>
            </w:tcBorders>
          </w:tcPr>
          <w:p w14:paraId="054619A8" w14:textId="77777777" w:rsidR="005663EF" w:rsidRDefault="005663EF" w:rsidP="005663EF">
            <w:pPr>
              <w:pStyle w:val="TAC"/>
              <w:rPr>
                <w:rFonts w:cs="Arial"/>
                <w:kern w:val="2"/>
                <w:szCs w:val="18"/>
                <w:lang w:val="en-US" w:eastAsia="zh-CN"/>
              </w:rPr>
            </w:pPr>
            <w:r>
              <w:rPr>
                <w:rFonts w:cs="Arial"/>
                <w:kern w:val="2"/>
                <w:szCs w:val="18"/>
                <w:lang w:val="en-US" w:eastAsia="zh-CN"/>
              </w:rPr>
              <w:t>n40</w:t>
            </w:r>
          </w:p>
        </w:tc>
        <w:tc>
          <w:tcPr>
            <w:tcW w:w="8757" w:type="dxa"/>
            <w:gridSpan w:val="30"/>
            <w:tcBorders>
              <w:top w:val="single" w:sz="4" w:space="0" w:color="auto"/>
              <w:left w:val="single" w:sz="4" w:space="0" w:color="auto"/>
              <w:bottom w:val="single" w:sz="4" w:space="0" w:color="auto"/>
              <w:right w:val="single" w:sz="4" w:space="0" w:color="auto"/>
            </w:tcBorders>
          </w:tcPr>
          <w:p w14:paraId="6D52E70B" w14:textId="77777777" w:rsidR="005663EF" w:rsidRDefault="005663EF" w:rsidP="005663EF">
            <w:pPr>
              <w:pStyle w:val="TAC"/>
              <w:rPr>
                <w:rFonts w:eastAsia="Yu Mincho"/>
                <w:szCs w:val="18"/>
              </w:rPr>
            </w:pPr>
            <w:r>
              <w:rPr>
                <w:rFonts w:eastAsia="Yu Mincho"/>
                <w:szCs w:val="18"/>
              </w:rPr>
              <w:t>See CA_n40B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07686DC" w14:textId="77777777" w:rsidR="005663EF" w:rsidRDefault="005663EF" w:rsidP="005663EF">
            <w:pPr>
              <w:pStyle w:val="TAC"/>
              <w:rPr>
                <w:szCs w:val="18"/>
                <w:lang w:val="en-US" w:eastAsia="zh-CN"/>
              </w:rPr>
            </w:pPr>
          </w:p>
        </w:tc>
      </w:tr>
      <w:tr w:rsidR="005663EF" w14:paraId="70F3C821" w14:textId="77777777" w:rsidTr="005663EF">
        <w:trPr>
          <w:trHeight w:val="187"/>
        </w:trPr>
        <w:tc>
          <w:tcPr>
            <w:tcW w:w="1637" w:type="dxa"/>
            <w:tcBorders>
              <w:left w:val="single" w:sz="4" w:space="0" w:color="auto"/>
              <w:bottom w:val="nil"/>
              <w:right w:val="single" w:sz="4" w:space="0" w:color="auto"/>
            </w:tcBorders>
            <w:shd w:val="clear" w:color="auto" w:fill="auto"/>
          </w:tcPr>
          <w:p w14:paraId="3E39FFE0" w14:textId="77777777" w:rsidR="005663EF" w:rsidRDefault="005663EF" w:rsidP="005663EF">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21A1781" w14:textId="77777777" w:rsidR="005663EF" w:rsidRDefault="005663EF" w:rsidP="005663EF">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4E04959E" w14:textId="77777777" w:rsidR="005663EF" w:rsidRDefault="005663EF" w:rsidP="005663EF">
            <w:pPr>
              <w:pStyle w:val="TAC"/>
              <w:rPr>
                <w:szCs w:val="18"/>
                <w:lang w:val="en-US" w:eastAsia="zh-CN"/>
              </w:rPr>
            </w:pPr>
            <w:r>
              <w:rPr>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20EC9B80"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1653D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9A5C5B"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3D5EA53"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08B2EC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68E136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8A6BF1"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205BF87C" w14:textId="77777777" w:rsidR="005663EF" w:rsidRDefault="005663EF" w:rsidP="005663EF">
            <w:pPr>
              <w:pStyle w:val="TAC"/>
              <w:rPr>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3587150" w14:textId="77777777" w:rsidR="005663EF" w:rsidRDefault="005663EF" w:rsidP="005663EF">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2FFA96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11EB98" w14:textId="77777777" w:rsidR="005663EF" w:rsidRDefault="005663EF" w:rsidP="005663EF">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B87FBB7" w14:textId="77777777" w:rsidR="005663EF" w:rsidRDefault="005663EF" w:rsidP="005663EF">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AD058A0" w14:textId="77777777" w:rsidR="005663EF" w:rsidRDefault="005663EF" w:rsidP="005663EF">
            <w:pPr>
              <w:pStyle w:val="TAC"/>
              <w:rPr>
                <w:szCs w:val="18"/>
              </w:rPr>
            </w:pPr>
          </w:p>
        </w:tc>
        <w:tc>
          <w:tcPr>
            <w:tcW w:w="1478" w:type="dxa"/>
            <w:tcBorders>
              <w:left w:val="single" w:sz="4" w:space="0" w:color="auto"/>
              <w:bottom w:val="nil"/>
              <w:right w:val="single" w:sz="4" w:space="0" w:color="auto"/>
            </w:tcBorders>
            <w:shd w:val="clear" w:color="auto" w:fill="auto"/>
          </w:tcPr>
          <w:p w14:paraId="45E4ADFE" w14:textId="77777777" w:rsidR="005663EF" w:rsidRDefault="005663EF" w:rsidP="005663EF">
            <w:pPr>
              <w:pStyle w:val="TAC"/>
              <w:rPr>
                <w:szCs w:val="18"/>
                <w:lang w:eastAsia="zh-CN"/>
              </w:rPr>
            </w:pPr>
            <w:r>
              <w:rPr>
                <w:rFonts w:hint="eastAsia"/>
                <w:szCs w:val="18"/>
                <w:lang w:eastAsia="zh-CN"/>
              </w:rPr>
              <w:t>0</w:t>
            </w:r>
          </w:p>
        </w:tc>
      </w:tr>
      <w:tr w:rsidR="005663EF" w14:paraId="701B2F9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351988B"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C55DE64"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054190A0" w14:textId="77777777" w:rsidR="005663EF" w:rsidRDefault="005663EF" w:rsidP="005663EF">
            <w:pPr>
              <w:pStyle w:val="TAC"/>
              <w:rPr>
                <w:szCs w:val="18"/>
                <w:lang w:val="en-US" w:eastAsia="zh-CN"/>
              </w:rPr>
            </w:pPr>
            <w:r>
              <w:rPr>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3F560BFD" w14:textId="77777777" w:rsidR="005663EF" w:rsidRDefault="005663EF" w:rsidP="005663EF">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316B5C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948C7CB"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825A689"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772D64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9302A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DAE9D1"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6489C51"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AA19B67"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4D3B64D"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0599CA"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6E9B0DA"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E326634"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E87858C" w14:textId="77777777" w:rsidR="005663EF" w:rsidRDefault="005663EF" w:rsidP="005663EF">
            <w:pPr>
              <w:pStyle w:val="TAC"/>
              <w:rPr>
                <w:rFonts w:eastAsia="Yu Mincho"/>
                <w:szCs w:val="18"/>
              </w:rPr>
            </w:pPr>
          </w:p>
        </w:tc>
      </w:tr>
      <w:tr w:rsidR="005663EF" w14:paraId="67B4DA1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DFD84A0" w14:textId="77777777" w:rsidR="005663EF" w:rsidRDefault="005663EF" w:rsidP="005663EF">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61D5E722"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6610EA9A" w14:textId="77777777" w:rsidR="005663EF" w:rsidRDefault="005663EF" w:rsidP="005663EF">
            <w:pPr>
              <w:pStyle w:val="TAC"/>
              <w:rPr>
                <w:szCs w:val="18"/>
                <w:lang w:val="en-US" w:eastAsia="zh-CN"/>
              </w:rPr>
            </w:pPr>
            <w:r>
              <w:rPr>
                <w:rFonts w:hint="eastAsia"/>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3204FB53" w14:textId="77777777" w:rsidR="005663EF" w:rsidRDefault="005663EF" w:rsidP="005663EF">
            <w:pPr>
              <w:pStyle w:val="TAC"/>
              <w:rPr>
                <w:rFonts w:eastAsia="Yu Mincho"/>
                <w:szCs w:val="18"/>
              </w:rPr>
            </w:pPr>
            <w:r>
              <w:rPr>
                <w:rFonts w:cs="Arial" w:hint="eastAsia"/>
                <w:kern w:val="2"/>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42A6FC7" w14:textId="77777777" w:rsidR="005663EF" w:rsidRDefault="005663EF" w:rsidP="005663EF">
            <w:pPr>
              <w:pStyle w:val="TAC"/>
              <w:rPr>
                <w:szCs w:val="18"/>
                <w:lang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B0EE9DA" w14:textId="77777777" w:rsidR="005663EF" w:rsidRDefault="005663EF" w:rsidP="005663EF">
            <w:pPr>
              <w:pStyle w:val="TAC"/>
              <w:rPr>
                <w:szCs w:val="18"/>
                <w:lang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62E31C1" w14:textId="77777777" w:rsidR="005663EF" w:rsidRDefault="005663EF" w:rsidP="005663EF">
            <w:pPr>
              <w:pStyle w:val="TAC"/>
              <w:rPr>
                <w:szCs w:val="18"/>
                <w:lang w:eastAsia="zh-CN"/>
              </w:rPr>
            </w:pPr>
            <w:r>
              <w:rPr>
                <w:rFonts w:cs="Arial"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5377FC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2D8D6B"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7972E71"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DDD8675"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767C156F"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14F48DA"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9AA7AAF"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C315ADA"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77176A" w14:textId="77777777" w:rsidR="005663EF" w:rsidRDefault="005663EF" w:rsidP="005663EF">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5FCA1C84" w14:textId="77777777" w:rsidR="005663EF" w:rsidRDefault="005663EF" w:rsidP="005663EF">
            <w:pPr>
              <w:pStyle w:val="TAC"/>
              <w:rPr>
                <w:rFonts w:eastAsia="Yu Mincho"/>
                <w:szCs w:val="18"/>
              </w:rPr>
            </w:pPr>
            <w:r>
              <w:rPr>
                <w:rFonts w:hint="eastAsia"/>
                <w:szCs w:val="18"/>
                <w:lang w:val="en-US" w:eastAsia="zh-CN"/>
              </w:rPr>
              <w:t>1</w:t>
            </w:r>
          </w:p>
        </w:tc>
      </w:tr>
      <w:tr w:rsidR="005663EF" w14:paraId="58A3AED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01F2136"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549D654"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5CB039D1" w14:textId="77777777" w:rsidR="005663EF" w:rsidRDefault="005663EF" w:rsidP="005663EF">
            <w:pPr>
              <w:pStyle w:val="TAC"/>
              <w:rPr>
                <w:szCs w:val="18"/>
                <w:lang w:val="en-US" w:eastAsia="zh-CN"/>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6FA6F6F1" w14:textId="77777777" w:rsidR="005663EF" w:rsidRDefault="005663EF" w:rsidP="005663EF">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35C6A97" w14:textId="77777777" w:rsidR="005663EF" w:rsidRDefault="005663EF" w:rsidP="005663EF">
            <w:pPr>
              <w:pStyle w:val="TAC"/>
              <w:rPr>
                <w:szCs w:val="18"/>
                <w:lang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722A8D" w14:textId="77777777" w:rsidR="005663EF" w:rsidRDefault="005663EF" w:rsidP="005663EF">
            <w:pPr>
              <w:pStyle w:val="TAC"/>
              <w:rPr>
                <w:szCs w:val="18"/>
                <w:lang w:eastAsia="zh-CN"/>
              </w:rPr>
            </w:pPr>
            <w:r>
              <w:rPr>
                <w:rFonts w:cs="Arial" w:hint="eastAsia"/>
                <w:kern w:val="2"/>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5D73B44" w14:textId="77777777" w:rsidR="005663EF" w:rsidRDefault="005663EF" w:rsidP="005663EF">
            <w:pPr>
              <w:pStyle w:val="TAC"/>
              <w:rPr>
                <w:szCs w:val="18"/>
                <w:lang w:eastAsia="zh-CN"/>
              </w:rPr>
            </w:pPr>
            <w:r>
              <w:rPr>
                <w:rFonts w:cs="Arial"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D09639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3E610F"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1E680D" w14:textId="77777777" w:rsidR="005663EF" w:rsidRDefault="005663EF" w:rsidP="005663EF">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98A67E8" w14:textId="77777777" w:rsidR="005663EF" w:rsidRDefault="005663EF" w:rsidP="005663EF">
            <w:pPr>
              <w:pStyle w:val="TAC"/>
              <w:rPr>
                <w:szCs w:val="18"/>
                <w:lang w:eastAsia="zh-CN"/>
              </w:rPr>
            </w:pPr>
            <w:r>
              <w:rPr>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DC0F711" w14:textId="77777777" w:rsidR="005663EF" w:rsidRDefault="005663EF" w:rsidP="005663EF">
            <w:pPr>
              <w:pStyle w:val="TAC"/>
              <w:rPr>
                <w:szCs w:val="18"/>
                <w:lang w:eastAsia="zh-CN"/>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ED3097D"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1FD0BB" w14:textId="77777777" w:rsidR="005663EF" w:rsidRDefault="005663EF" w:rsidP="005663EF">
            <w:pPr>
              <w:pStyle w:val="TAC"/>
              <w:rPr>
                <w:szCs w:val="18"/>
                <w:lang w:eastAsia="zh-CN"/>
              </w:rPr>
            </w:pPr>
            <w:r>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C978B58" w14:textId="77777777" w:rsidR="005663EF" w:rsidRDefault="005663EF" w:rsidP="005663EF">
            <w:pPr>
              <w:pStyle w:val="TAC"/>
              <w:rPr>
                <w:szCs w:val="18"/>
                <w:lang w:eastAsia="zh-CN"/>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CC9A117" w14:textId="77777777" w:rsidR="005663EF" w:rsidRDefault="005663EF" w:rsidP="005663EF">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E35950C" w14:textId="77777777" w:rsidR="005663EF" w:rsidRDefault="005663EF" w:rsidP="005663EF">
            <w:pPr>
              <w:pStyle w:val="TAC"/>
              <w:rPr>
                <w:rFonts w:eastAsia="Yu Mincho"/>
                <w:szCs w:val="18"/>
              </w:rPr>
            </w:pPr>
          </w:p>
        </w:tc>
      </w:tr>
      <w:tr w:rsidR="005663EF" w14:paraId="26AF2B74" w14:textId="77777777" w:rsidTr="005663EF">
        <w:trPr>
          <w:trHeight w:val="187"/>
        </w:trPr>
        <w:tc>
          <w:tcPr>
            <w:tcW w:w="1637" w:type="dxa"/>
            <w:tcBorders>
              <w:left w:val="single" w:sz="4" w:space="0" w:color="auto"/>
              <w:bottom w:val="nil"/>
              <w:right w:val="single" w:sz="4" w:space="0" w:color="auto"/>
            </w:tcBorders>
            <w:shd w:val="clear" w:color="auto" w:fill="auto"/>
          </w:tcPr>
          <w:p w14:paraId="1A778B3C" w14:textId="77777777" w:rsidR="005663EF" w:rsidRDefault="005663EF" w:rsidP="005663EF">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76" w:type="dxa"/>
            <w:tcBorders>
              <w:left w:val="single" w:sz="4" w:space="0" w:color="auto"/>
              <w:bottom w:val="nil"/>
              <w:right w:val="single" w:sz="4" w:space="0" w:color="auto"/>
            </w:tcBorders>
            <w:shd w:val="clear" w:color="auto" w:fill="auto"/>
          </w:tcPr>
          <w:p w14:paraId="77252C73" w14:textId="77777777" w:rsidR="005663EF" w:rsidRDefault="005663EF" w:rsidP="005663EF">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682725B2" w14:textId="77777777" w:rsidR="005663EF" w:rsidRDefault="005663EF" w:rsidP="005663EF">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40DE097C" w14:textId="77777777" w:rsidR="005663EF" w:rsidRDefault="005663EF" w:rsidP="005663EF">
            <w:pPr>
              <w:pStyle w:val="TAC"/>
              <w:rPr>
                <w:szCs w:val="18"/>
                <w:lang w:val="en-US" w:eastAsia="zh-CN"/>
              </w:rPr>
            </w:pPr>
            <w:r>
              <w:rPr>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211EC280"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41863EB"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6BE09C9"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38A2E92"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7298CF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01228EA"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B86788"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468B40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FCF78D6"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55B9318"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526C20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AEE7D3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A470F7B"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329D3CC" w14:textId="77777777" w:rsidR="005663EF" w:rsidRDefault="005663EF" w:rsidP="005663EF">
            <w:pPr>
              <w:pStyle w:val="TAC"/>
              <w:rPr>
                <w:szCs w:val="18"/>
                <w:lang w:val="en-US" w:eastAsia="zh-CN"/>
              </w:rPr>
            </w:pPr>
            <w:r>
              <w:rPr>
                <w:rFonts w:hint="eastAsia"/>
                <w:szCs w:val="18"/>
                <w:lang w:val="en-US" w:eastAsia="zh-CN"/>
              </w:rPr>
              <w:t>0</w:t>
            </w:r>
          </w:p>
        </w:tc>
      </w:tr>
      <w:tr w:rsidR="005663EF" w14:paraId="76DE4A4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922BBD0"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48BD6A8"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B6B86E" w14:textId="77777777" w:rsidR="005663EF" w:rsidRDefault="005663EF" w:rsidP="005663EF">
            <w:pPr>
              <w:pStyle w:val="TAC"/>
              <w:rPr>
                <w:szCs w:val="18"/>
                <w:lang w:val="en-US" w:eastAsia="zh-CN"/>
              </w:rPr>
            </w:pPr>
            <w:r>
              <w:rPr>
                <w:rFonts w:hint="eastAsia"/>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43CE4627" w14:textId="77777777" w:rsidR="005663EF" w:rsidRDefault="005663EF" w:rsidP="005663EF">
            <w:pPr>
              <w:pStyle w:val="TAC"/>
              <w:rPr>
                <w:rFonts w:eastAsia="Yu Mincho"/>
                <w:szCs w:val="18"/>
              </w:rPr>
            </w:pPr>
            <w:r>
              <w:rPr>
                <w:rFonts w:eastAsia="Yu Mincho" w:hint="eastAsia"/>
                <w:szCs w:val="18"/>
              </w:rPr>
              <w:t>See CA_n41C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5B66191D" w14:textId="77777777" w:rsidR="005663EF" w:rsidRDefault="005663EF" w:rsidP="005663EF">
            <w:pPr>
              <w:pStyle w:val="TAC"/>
              <w:rPr>
                <w:szCs w:val="18"/>
                <w:lang w:eastAsia="zh-CN"/>
              </w:rPr>
            </w:pPr>
          </w:p>
        </w:tc>
      </w:tr>
      <w:tr w:rsidR="005663EF" w14:paraId="4B6F254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8D51A81" w14:textId="77777777" w:rsidR="005663EF" w:rsidRDefault="005663EF" w:rsidP="005663EF">
            <w:pPr>
              <w:pStyle w:val="TAC"/>
              <w:rPr>
                <w:lang w:val="en-US" w:eastAsia="zh-CN"/>
              </w:rPr>
            </w:pPr>
            <w:r>
              <w:rPr>
                <w:lang w:eastAsia="zh-CN"/>
              </w:rPr>
              <w:t>CA_n28A-n46A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2669910" w14:textId="77777777" w:rsidR="005663EF" w:rsidRDefault="005663EF" w:rsidP="005663EF">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50AB841" w14:textId="77777777" w:rsidR="005663EF" w:rsidRDefault="005663EF" w:rsidP="005663EF">
            <w:pPr>
              <w:pStyle w:val="TAC"/>
              <w:rPr>
                <w:lang w:val="en-US" w:eastAsia="zh-CN"/>
              </w:rPr>
            </w:pPr>
            <w:r>
              <w:rPr>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4B6D5B" w14:textId="77777777" w:rsidR="005663EF" w:rsidRDefault="005663EF" w:rsidP="005663EF">
            <w:pPr>
              <w:pStyle w:val="TAC"/>
              <w:rPr>
                <w:lang w:val="en-US" w:eastAsia="zh-CN"/>
              </w:rPr>
            </w:pPr>
            <w:r>
              <w:rPr>
                <w:rFonts w:eastAsia="Yu Mincho"/>
                <w:lang w:eastAsia="en-GB"/>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AF0A70" w14:textId="77777777" w:rsidR="005663EF" w:rsidRDefault="005663EF" w:rsidP="005663EF">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301E04" w14:textId="77777777" w:rsidR="005663EF" w:rsidRDefault="005663EF" w:rsidP="005663EF">
            <w:pPr>
              <w:pStyle w:val="TAC"/>
              <w:rPr>
                <w:lang w:eastAsia="zh-CN"/>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9FC432F" w14:textId="77777777" w:rsidR="005663EF" w:rsidRDefault="005663EF" w:rsidP="005663EF">
            <w:pPr>
              <w:pStyle w:val="TAC"/>
              <w:rPr>
                <w:lang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DAA6A11"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DB40216"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C1061F"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1149E1D"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F02A9FB"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43FEE2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3A044A1"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675B4F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0CAD72AE"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5154118" w14:textId="77777777" w:rsidR="005663EF" w:rsidRDefault="005663EF" w:rsidP="005663EF">
            <w:pPr>
              <w:pStyle w:val="TAC"/>
              <w:rPr>
                <w:lang w:val="en-US" w:eastAsia="zh-CN"/>
              </w:rPr>
            </w:pPr>
            <w:r>
              <w:rPr>
                <w:rFonts w:hint="eastAsia"/>
                <w:lang w:val="en-US" w:eastAsia="zh-CN"/>
              </w:rPr>
              <w:t>0</w:t>
            </w:r>
          </w:p>
        </w:tc>
      </w:tr>
      <w:tr w:rsidR="005663EF" w14:paraId="263ABBB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1F64D3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0FC2B50"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5168617" w14:textId="77777777" w:rsidR="005663EF" w:rsidRDefault="005663EF" w:rsidP="005663EF">
            <w:pPr>
              <w:pStyle w:val="TAC"/>
              <w:rPr>
                <w:lang w:val="en-US" w:eastAsia="zh-CN"/>
              </w:rPr>
            </w:pPr>
            <w:r>
              <w:rPr>
                <w:lang w:val="en-US" w:eastAsia="zh-CN"/>
              </w:rPr>
              <w:t>n46</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22EBA9" w14:textId="77777777" w:rsidR="005663EF" w:rsidRDefault="005663EF" w:rsidP="005663EF">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2B77AED"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3F3A958"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5B4673D" w14:textId="77777777" w:rsidR="005663EF" w:rsidRDefault="005663EF" w:rsidP="005663EF">
            <w:pPr>
              <w:pStyle w:val="TAC"/>
              <w:rPr>
                <w:lang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4E979EF"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BF79985"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C95909" w14:textId="77777777" w:rsidR="005663EF" w:rsidRDefault="005663EF" w:rsidP="005663EF">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vAlign w:val="center"/>
          </w:tcPr>
          <w:p w14:paraId="4B698051"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96C794C" w14:textId="77777777" w:rsidR="005663EF" w:rsidRDefault="005663EF" w:rsidP="005663EF">
            <w:pPr>
              <w:pStyle w:val="TAC"/>
              <w:rPr>
                <w:rFonts w:eastAsia="Yu Mincho"/>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176123B"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9A62F0F" w14:textId="77777777" w:rsidR="005663EF" w:rsidRDefault="005663EF" w:rsidP="005663EF">
            <w:pPr>
              <w:pStyle w:val="TAC"/>
              <w:rPr>
                <w:rFonts w:eastAsia="Yu Mincho"/>
              </w:rPr>
            </w:pPr>
            <w:r>
              <w:rPr>
                <w:rFonts w:eastAsia="Yu Mincho"/>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768332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638058A8"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DD602EA" w14:textId="77777777" w:rsidR="005663EF" w:rsidRDefault="005663EF" w:rsidP="005663EF">
            <w:pPr>
              <w:pStyle w:val="TAC"/>
              <w:rPr>
                <w:lang w:eastAsia="zh-CN"/>
              </w:rPr>
            </w:pPr>
          </w:p>
        </w:tc>
      </w:tr>
      <w:tr w:rsidR="005663EF" w14:paraId="1C4C730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363FA30F" w14:textId="77777777" w:rsidR="005663EF" w:rsidRDefault="005663EF" w:rsidP="005663EF">
            <w:pPr>
              <w:pStyle w:val="TAC"/>
              <w:rPr>
                <w:lang w:val="en-US" w:eastAsia="zh-CN"/>
              </w:rPr>
            </w:pPr>
            <w:r>
              <w:rPr>
                <w:lang w:eastAsia="zh-CN"/>
              </w:rPr>
              <w:t>CA_n28A-n46C</w:t>
            </w:r>
          </w:p>
        </w:tc>
        <w:tc>
          <w:tcPr>
            <w:tcW w:w="1376" w:type="dxa"/>
            <w:tcBorders>
              <w:top w:val="single" w:sz="4" w:space="0" w:color="auto"/>
              <w:left w:val="single" w:sz="4" w:space="0" w:color="auto"/>
              <w:bottom w:val="nil"/>
              <w:right w:val="single" w:sz="4" w:space="0" w:color="auto"/>
            </w:tcBorders>
            <w:shd w:val="clear" w:color="auto" w:fill="auto"/>
            <w:vAlign w:val="center"/>
          </w:tcPr>
          <w:p w14:paraId="425F58E8" w14:textId="77777777" w:rsidR="005663EF" w:rsidRDefault="005663EF" w:rsidP="005663EF">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EE289AE" w14:textId="77777777" w:rsidR="005663EF" w:rsidRDefault="005663EF" w:rsidP="005663EF">
            <w:pPr>
              <w:pStyle w:val="TAC"/>
              <w:rPr>
                <w:lang w:val="en-US" w:eastAsia="zh-CN"/>
              </w:rPr>
            </w:pPr>
            <w:r>
              <w:rPr>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C8CA67" w14:textId="77777777" w:rsidR="005663EF" w:rsidRDefault="005663EF" w:rsidP="005663EF">
            <w:pPr>
              <w:pStyle w:val="TAC"/>
              <w:rPr>
                <w:lang w:val="en-US" w:eastAsia="zh-CN"/>
              </w:rPr>
            </w:pPr>
            <w:r>
              <w:rPr>
                <w:rFonts w:eastAsia="Yu Mincho"/>
                <w:lang w:eastAsia="en-GB"/>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909A45D" w14:textId="77777777" w:rsidR="005663EF" w:rsidRDefault="005663EF" w:rsidP="005663EF">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1F3608C" w14:textId="77777777" w:rsidR="005663EF" w:rsidRDefault="005663EF" w:rsidP="005663EF">
            <w:pPr>
              <w:pStyle w:val="TAC"/>
              <w:rPr>
                <w:lang w:eastAsia="zh-CN"/>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0CBAFC1" w14:textId="77777777" w:rsidR="005663EF" w:rsidRDefault="005663EF" w:rsidP="005663EF">
            <w:pPr>
              <w:pStyle w:val="TAC"/>
              <w:rPr>
                <w:lang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122513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C9347A1"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FEDB6"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EBF53A1"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CF832A3"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8BB6777"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87D084F"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FB4B4D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28B46EB"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42C8DE5" w14:textId="77777777" w:rsidR="005663EF" w:rsidRDefault="005663EF" w:rsidP="005663EF">
            <w:pPr>
              <w:pStyle w:val="TAC"/>
              <w:rPr>
                <w:lang w:val="en-US" w:eastAsia="zh-CN"/>
              </w:rPr>
            </w:pPr>
            <w:r>
              <w:rPr>
                <w:rFonts w:hint="eastAsia"/>
                <w:lang w:val="en-US" w:eastAsia="zh-CN"/>
              </w:rPr>
              <w:t>0</w:t>
            </w:r>
          </w:p>
        </w:tc>
      </w:tr>
      <w:tr w:rsidR="005663EF" w14:paraId="00F04BC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3BE53EB7"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4A3B949"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808184E" w14:textId="77777777" w:rsidR="005663EF" w:rsidRDefault="005663EF" w:rsidP="005663EF">
            <w:pPr>
              <w:pStyle w:val="TAC"/>
              <w:rPr>
                <w:lang w:val="en-US" w:eastAsia="zh-CN"/>
              </w:rPr>
            </w:pPr>
            <w:r>
              <w:rPr>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9997307" w14:textId="77777777" w:rsidR="005663EF" w:rsidRDefault="005663EF" w:rsidP="005663EF">
            <w:pPr>
              <w:pStyle w:val="TAC"/>
              <w:rPr>
                <w:rFonts w:eastAsia="Yu Mincho"/>
              </w:rPr>
            </w:pPr>
            <w:r>
              <w:t>See CA_n46C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EDEB5C6" w14:textId="77777777" w:rsidR="005663EF" w:rsidRDefault="005663EF" w:rsidP="005663EF">
            <w:pPr>
              <w:pStyle w:val="TAC"/>
              <w:rPr>
                <w:lang w:eastAsia="zh-CN"/>
              </w:rPr>
            </w:pPr>
          </w:p>
        </w:tc>
      </w:tr>
      <w:tr w:rsidR="005663EF" w14:paraId="17C7B6D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1D985C93" w14:textId="77777777" w:rsidR="005663EF" w:rsidRDefault="005663EF" w:rsidP="005663EF">
            <w:pPr>
              <w:pStyle w:val="TAC"/>
              <w:rPr>
                <w:lang w:val="en-US" w:eastAsia="zh-CN"/>
              </w:rPr>
            </w:pPr>
            <w:r>
              <w:rPr>
                <w:lang w:eastAsia="zh-CN"/>
              </w:rPr>
              <w:t>CA_n28A-n46D</w:t>
            </w:r>
          </w:p>
        </w:tc>
        <w:tc>
          <w:tcPr>
            <w:tcW w:w="1376" w:type="dxa"/>
            <w:tcBorders>
              <w:top w:val="single" w:sz="4" w:space="0" w:color="auto"/>
              <w:left w:val="single" w:sz="4" w:space="0" w:color="auto"/>
              <w:bottom w:val="nil"/>
              <w:right w:val="single" w:sz="4" w:space="0" w:color="auto"/>
            </w:tcBorders>
            <w:shd w:val="clear" w:color="auto" w:fill="auto"/>
            <w:vAlign w:val="center"/>
          </w:tcPr>
          <w:p w14:paraId="79244539" w14:textId="77777777" w:rsidR="005663EF" w:rsidRDefault="005663EF" w:rsidP="005663EF">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7F808E88" w14:textId="77777777" w:rsidR="005663EF" w:rsidRDefault="005663EF" w:rsidP="005663EF">
            <w:pPr>
              <w:pStyle w:val="TAC"/>
              <w:rPr>
                <w:lang w:val="en-US" w:eastAsia="zh-CN"/>
              </w:rPr>
            </w:pPr>
            <w:r>
              <w:rPr>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E8F284" w14:textId="77777777" w:rsidR="005663EF" w:rsidRDefault="005663EF" w:rsidP="005663EF">
            <w:pPr>
              <w:pStyle w:val="TAC"/>
              <w:rPr>
                <w:lang w:val="en-US" w:eastAsia="zh-CN"/>
              </w:rPr>
            </w:pPr>
            <w:r>
              <w:rPr>
                <w:rFonts w:eastAsia="Yu Mincho"/>
                <w:lang w:eastAsia="en-GB"/>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AC7636" w14:textId="77777777" w:rsidR="005663EF" w:rsidRDefault="005663EF" w:rsidP="005663EF">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33FE1AA" w14:textId="77777777" w:rsidR="005663EF" w:rsidRDefault="005663EF" w:rsidP="005663EF">
            <w:pPr>
              <w:pStyle w:val="TAC"/>
              <w:rPr>
                <w:lang w:eastAsia="zh-CN"/>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4C124C0" w14:textId="77777777" w:rsidR="005663EF" w:rsidRDefault="005663EF" w:rsidP="005663EF">
            <w:pPr>
              <w:pStyle w:val="TAC"/>
              <w:rPr>
                <w:lang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0ABCC78"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9CFCE98"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355D22"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E42B8DF"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0BAFC7B"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074E0B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DE7546"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745C444"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1A872345"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D60DB3E" w14:textId="77777777" w:rsidR="005663EF" w:rsidRDefault="005663EF" w:rsidP="005663EF">
            <w:pPr>
              <w:pStyle w:val="TAC"/>
              <w:rPr>
                <w:lang w:val="en-US" w:eastAsia="zh-CN"/>
              </w:rPr>
            </w:pPr>
            <w:r>
              <w:rPr>
                <w:rFonts w:hint="eastAsia"/>
                <w:lang w:val="en-US" w:eastAsia="zh-CN"/>
              </w:rPr>
              <w:t>0</w:t>
            </w:r>
          </w:p>
        </w:tc>
      </w:tr>
      <w:tr w:rsidR="005663EF" w14:paraId="291AA36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63BD0282"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51610DD"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A91CDBF" w14:textId="77777777" w:rsidR="005663EF" w:rsidRDefault="005663EF" w:rsidP="005663EF">
            <w:pPr>
              <w:pStyle w:val="TAC"/>
              <w:rPr>
                <w:lang w:val="en-US" w:eastAsia="zh-CN"/>
              </w:rPr>
            </w:pPr>
            <w:r>
              <w:rPr>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68EDB98" w14:textId="77777777" w:rsidR="005663EF" w:rsidRDefault="005663EF" w:rsidP="005663EF">
            <w:pPr>
              <w:pStyle w:val="TAC"/>
              <w:rPr>
                <w:rFonts w:eastAsia="Yu Mincho"/>
              </w:rPr>
            </w:pPr>
            <w:r>
              <w:t>See CA_n46D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18B53CD" w14:textId="77777777" w:rsidR="005663EF" w:rsidRDefault="005663EF" w:rsidP="005663EF">
            <w:pPr>
              <w:pStyle w:val="TAC"/>
              <w:rPr>
                <w:lang w:eastAsia="zh-CN"/>
              </w:rPr>
            </w:pPr>
          </w:p>
        </w:tc>
      </w:tr>
      <w:tr w:rsidR="005663EF" w14:paraId="2F63439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DFCA97E" w14:textId="77777777" w:rsidR="005663EF" w:rsidRDefault="005663EF" w:rsidP="005663EF">
            <w:pPr>
              <w:pStyle w:val="TAC"/>
              <w:rPr>
                <w:szCs w:val="18"/>
                <w:lang w:eastAsia="zh-CN"/>
              </w:rPr>
            </w:pPr>
            <w:r>
              <w:rPr>
                <w:rFonts w:hint="eastAsia"/>
                <w:szCs w:val="18"/>
                <w:lang w:val="en-US" w:eastAsia="zh-CN"/>
              </w:rPr>
              <w:t>CA_n28A-n50A</w:t>
            </w:r>
          </w:p>
        </w:tc>
        <w:tc>
          <w:tcPr>
            <w:tcW w:w="1376" w:type="dxa"/>
            <w:tcBorders>
              <w:top w:val="single" w:sz="4" w:space="0" w:color="auto"/>
              <w:left w:val="single" w:sz="4" w:space="0" w:color="auto"/>
              <w:bottom w:val="nil"/>
              <w:right w:val="single" w:sz="4" w:space="0" w:color="auto"/>
            </w:tcBorders>
            <w:shd w:val="clear" w:color="auto" w:fill="auto"/>
          </w:tcPr>
          <w:p w14:paraId="60FF549C" w14:textId="77777777" w:rsidR="005663EF" w:rsidRDefault="005663EF" w:rsidP="005663EF">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3E5DDF08" w14:textId="77777777" w:rsidR="005663EF" w:rsidRDefault="005663EF" w:rsidP="005663EF">
            <w:pPr>
              <w:pStyle w:val="TAC"/>
              <w:rPr>
                <w:szCs w:val="18"/>
                <w:lang w:val="en-US"/>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32420123"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9325D4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31442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910AACA"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F74F5A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01D61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7E63D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5C9910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0CD12BB"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54665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E6688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845C05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6F19325"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CA6A05F" w14:textId="77777777" w:rsidR="005663EF" w:rsidRDefault="005663EF" w:rsidP="005663EF">
            <w:pPr>
              <w:pStyle w:val="TAC"/>
              <w:rPr>
                <w:szCs w:val="18"/>
                <w:lang w:eastAsia="zh-CN"/>
              </w:rPr>
            </w:pPr>
            <w:r>
              <w:rPr>
                <w:rFonts w:hint="eastAsia"/>
                <w:szCs w:val="18"/>
                <w:lang w:eastAsia="zh-CN"/>
              </w:rPr>
              <w:t>0</w:t>
            </w:r>
          </w:p>
        </w:tc>
      </w:tr>
      <w:tr w:rsidR="005663EF" w14:paraId="1AAA8FC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E25B57B"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7AFE22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1850F40" w14:textId="77777777" w:rsidR="005663EF" w:rsidRDefault="005663EF" w:rsidP="005663EF">
            <w:pPr>
              <w:pStyle w:val="TAC"/>
              <w:rPr>
                <w:szCs w:val="18"/>
                <w:lang w:val="en-US"/>
              </w:rPr>
            </w:pPr>
            <w:r>
              <w:rPr>
                <w:rFonts w:hint="eastAsia"/>
                <w:szCs w:val="18"/>
                <w:lang w:val="en-US" w:eastAsia="zh-CN"/>
              </w:rPr>
              <w:t>n50</w:t>
            </w:r>
          </w:p>
        </w:tc>
        <w:tc>
          <w:tcPr>
            <w:tcW w:w="674" w:type="dxa"/>
            <w:gridSpan w:val="2"/>
            <w:tcBorders>
              <w:top w:val="single" w:sz="4" w:space="0" w:color="auto"/>
              <w:left w:val="single" w:sz="4" w:space="0" w:color="auto"/>
              <w:bottom w:val="single" w:sz="4" w:space="0" w:color="auto"/>
              <w:right w:val="single" w:sz="4" w:space="0" w:color="auto"/>
            </w:tcBorders>
          </w:tcPr>
          <w:p w14:paraId="38A6CC7D"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FFA0C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C7525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7AFF854"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4D6851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BB626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BB9823"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EC83474"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19139C2"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B61857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7492235" w14:textId="77777777" w:rsidR="005663EF" w:rsidRDefault="005663EF" w:rsidP="005663E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0BB22326"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FB1EC1"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BD7A38F" w14:textId="77777777" w:rsidR="005663EF" w:rsidRDefault="005663EF" w:rsidP="005663EF">
            <w:pPr>
              <w:pStyle w:val="TAC"/>
              <w:rPr>
                <w:rFonts w:eastAsia="Yu Mincho"/>
                <w:szCs w:val="18"/>
              </w:rPr>
            </w:pPr>
          </w:p>
        </w:tc>
      </w:tr>
      <w:tr w:rsidR="005663EF" w14:paraId="5FBCE344" w14:textId="77777777" w:rsidTr="005663EF">
        <w:trPr>
          <w:trHeight w:val="187"/>
        </w:trPr>
        <w:tc>
          <w:tcPr>
            <w:tcW w:w="1637" w:type="dxa"/>
            <w:tcBorders>
              <w:left w:val="single" w:sz="4" w:space="0" w:color="auto"/>
              <w:bottom w:val="nil"/>
              <w:right w:val="single" w:sz="4" w:space="0" w:color="auto"/>
            </w:tcBorders>
            <w:shd w:val="clear" w:color="auto" w:fill="auto"/>
          </w:tcPr>
          <w:p w14:paraId="1C5B5FDA" w14:textId="77777777" w:rsidR="005663EF" w:rsidRDefault="005663EF" w:rsidP="005663EF">
            <w:pPr>
              <w:pStyle w:val="TAC"/>
              <w:rPr>
                <w:szCs w:val="18"/>
                <w:lang w:val="en-US"/>
              </w:rPr>
            </w:pPr>
            <w:r>
              <w:rPr>
                <w:szCs w:val="18"/>
                <w:lang w:eastAsia="zh-CN"/>
              </w:rPr>
              <w:t>CA_n28A-n71A</w:t>
            </w:r>
          </w:p>
        </w:tc>
        <w:tc>
          <w:tcPr>
            <w:tcW w:w="1376" w:type="dxa"/>
            <w:tcBorders>
              <w:left w:val="single" w:sz="4" w:space="0" w:color="auto"/>
              <w:bottom w:val="nil"/>
              <w:right w:val="single" w:sz="4" w:space="0" w:color="auto"/>
            </w:tcBorders>
            <w:shd w:val="clear" w:color="auto" w:fill="auto"/>
          </w:tcPr>
          <w:p w14:paraId="7878E065" w14:textId="77777777" w:rsidR="005663EF" w:rsidRDefault="005663EF" w:rsidP="005663E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5045775B" w14:textId="77777777" w:rsidR="005663EF" w:rsidRDefault="005663EF" w:rsidP="005663EF">
            <w:pPr>
              <w:pStyle w:val="TAC"/>
              <w:rPr>
                <w:szCs w:val="18"/>
                <w:lang w:val="en-US"/>
              </w:rPr>
            </w:pPr>
            <w:r>
              <w:rPr>
                <w:rFonts w:hint="eastAsia"/>
                <w:szCs w:val="18"/>
                <w:lang w:val="en-US" w:eastAsia="zh-CN"/>
              </w:rPr>
              <w:t>n</w:t>
            </w:r>
            <w:r>
              <w:rPr>
                <w:szCs w:val="18"/>
                <w:lang w:val="en-US" w:eastAsia="zh-CN"/>
              </w:rPr>
              <w:t>28</w:t>
            </w:r>
          </w:p>
        </w:tc>
        <w:tc>
          <w:tcPr>
            <w:tcW w:w="674" w:type="dxa"/>
            <w:gridSpan w:val="2"/>
            <w:tcBorders>
              <w:top w:val="single" w:sz="4" w:space="0" w:color="auto"/>
              <w:left w:val="single" w:sz="4" w:space="0" w:color="auto"/>
              <w:bottom w:val="single" w:sz="4" w:space="0" w:color="auto"/>
              <w:right w:val="single" w:sz="4" w:space="0" w:color="auto"/>
            </w:tcBorders>
          </w:tcPr>
          <w:p w14:paraId="1400B0DB" w14:textId="77777777" w:rsidR="005663EF" w:rsidRDefault="005663EF" w:rsidP="005663EF">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98D9061"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6E8DCBD"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E69101B"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F9BC6A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620F5C5" w14:textId="77777777" w:rsidR="005663EF" w:rsidRDefault="005663EF" w:rsidP="005663EF">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59815F21"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32B69A7"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380FE6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6AC0A2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0F8E55"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CD423E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1712FC6"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E42B23E" w14:textId="77777777" w:rsidR="005663EF" w:rsidRDefault="005663EF" w:rsidP="005663EF">
            <w:pPr>
              <w:pStyle w:val="TAC"/>
              <w:rPr>
                <w:szCs w:val="18"/>
                <w:lang w:eastAsia="zh-CN"/>
              </w:rPr>
            </w:pPr>
            <w:r>
              <w:rPr>
                <w:rFonts w:hint="eastAsia"/>
                <w:szCs w:val="18"/>
                <w:lang w:val="en-US" w:eastAsia="zh-CN"/>
              </w:rPr>
              <w:t>0</w:t>
            </w:r>
          </w:p>
        </w:tc>
      </w:tr>
      <w:tr w:rsidR="005663EF" w14:paraId="0B08D02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C679386"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C936421"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D7527EC" w14:textId="77777777" w:rsidR="005663EF" w:rsidRDefault="005663EF" w:rsidP="005663EF">
            <w:pPr>
              <w:pStyle w:val="TAC"/>
              <w:rPr>
                <w:szCs w:val="18"/>
                <w:lang w:val="en-US"/>
              </w:rPr>
            </w:pPr>
            <w:r>
              <w:rPr>
                <w:rFonts w:hint="eastAsia"/>
                <w:szCs w:val="18"/>
                <w:lang w:val="en-US" w:eastAsia="zh-CN"/>
              </w:rPr>
              <w:t>n</w:t>
            </w:r>
            <w:r>
              <w:rPr>
                <w:szCs w:val="18"/>
                <w:lang w:val="en-US" w:eastAsia="zh-CN"/>
              </w:rPr>
              <w:t>71</w:t>
            </w:r>
          </w:p>
        </w:tc>
        <w:tc>
          <w:tcPr>
            <w:tcW w:w="674" w:type="dxa"/>
            <w:gridSpan w:val="2"/>
            <w:tcBorders>
              <w:top w:val="single" w:sz="4" w:space="0" w:color="auto"/>
              <w:left w:val="single" w:sz="4" w:space="0" w:color="auto"/>
              <w:bottom w:val="single" w:sz="4" w:space="0" w:color="auto"/>
              <w:right w:val="single" w:sz="4" w:space="0" w:color="auto"/>
            </w:tcBorders>
          </w:tcPr>
          <w:p w14:paraId="32894BB9" w14:textId="77777777" w:rsidR="005663EF" w:rsidRDefault="005663EF" w:rsidP="005663EF">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82ABA84"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4250A3"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D1C72A0"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766563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07548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419361"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EBFEB1F"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3ABD9E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2D3645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2BDF769"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CC956C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11FB43"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3E10851" w14:textId="77777777" w:rsidR="005663EF" w:rsidRDefault="005663EF" w:rsidP="005663EF">
            <w:pPr>
              <w:pStyle w:val="TAC"/>
              <w:rPr>
                <w:szCs w:val="18"/>
                <w:lang w:eastAsia="zh-CN"/>
              </w:rPr>
            </w:pPr>
          </w:p>
        </w:tc>
      </w:tr>
      <w:tr w:rsidR="005663EF" w14:paraId="31AE55A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C2597D8" w14:textId="77777777" w:rsidR="005663EF" w:rsidRDefault="005663EF" w:rsidP="005663EF">
            <w:pPr>
              <w:pStyle w:val="TAC"/>
              <w:rPr>
                <w:szCs w:val="18"/>
                <w:lang w:val="en-US" w:eastAsia="zh-CN"/>
              </w:rPr>
            </w:pPr>
            <w:r>
              <w:rPr>
                <w:szCs w:val="18"/>
                <w:lang w:eastAsia="zh-CN"/>
              </w:rPr>
              <w:t>CA_n28A-n74A</w:t>
            </w:r>
          </w:p>
        </w:tc>
        <w:tc>
          <w:tcPr>
            <w:tcW w:w="1376" w:type="dxa"/>
            <w:tcBorders>
              <w:top w:val="single" w:sz="4" w:space="0" w:color="auto"/>
              <w:left w:val="single" w:sz="4" w:space="0" w:color="auto"/>
              <w:bottom w:val="nil"/>
              <w:right w:val="single" w:sz="4" w:space="0" w:color="auto"/>
            </w:tcBorders>
            <w:shd w:val="clear" w:color="auto" w:fill="auto"/>
          </w:tcPr>
          <w:p w14:paraId="793F1E18" w14:textId="77777777" w:rsidR="005663EF" w:rsidRDefault="005663EF" w:rsidP="005663EF">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5727CD4"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28</w:t>
            </w:r>
          </w:p>
        </w:tc>
        <w:tc>
          <w:tcPr>
            <w:tcW w:w="674" w:type="dxa"/>
            <w:gridSpan w:val="2"/>
            <w:tcBorders>
              <w:top w:val="single" w:sz="4" w:space="0" w:color="auto"/>
              <w:left w:val="single" w:sz="4" w:space="0" w:color="auto"/>
              <w:bottom w:val="single" w:sz="4" w:space="0" w:color="auto"/>
              <w:right w:val="single" w:sz="4" w:space="0" w:color="auto"/>
            </w:tcBorders>
          </w:tcPr>
          <w:p w14:paraId="142B791B" w14:textId="77777777" w:rsidR="005663EF" w:rsidRDefault="005663EF" w:rsidP="005663EF">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D1BB1A"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03BA6D"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113A33D"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96A4B7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DDE6BE1" w14:textId="77777777" w:rsidR="005663EF" w:rsidRDefault="005663EF" w:rsidP="005663EF">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8DD4113"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4B16416E"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FD8F666"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716DF0"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7936395"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C602B5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6B64C6" w14:textId="77777777" w:rsidR="005663EF" w:rsidRDefault="005663EF" w:rsidP="005663EF">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305D44D" w14:textId="77777777" w:rsidR="005663EF" w:rsidRDefault="005663EF" w:rsidP="005663EF">
            <w:pPr>
              <w:pStyle w:val="TAC"/>
              <w:rPr>
                <w:szCs w:val="18"/>
                <w:lang w:eastAsia="zh-CN"/>
              </w:rPr>
            </w:pPr>
            <w:r>
              <w:rPr>
                <w:rFonts w:hint="eastAsia"/>
                <w:szCs w:val="18"/>
                <w:lang w:val="en-US" w:eastAsia="zh-CN"/>
              </w:rPr>
              <w:t>0</w:t>
            </w:r>
          </w:p>
        </w:tc>
      </w:tr>
      <w:tr w:rsidR="005663EF" w14:paraId="5FD74E6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819C789"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0885A5"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FBF198"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74</w:t>
            </w:r>
          </w:p>
        </w:tc>
        <w:tc>
          <w:tcPr>
            <w:tcW w:w="674" w:type="dxa"/>
            <w:gridSpan w:val="2"/>
            <w:tcBorders>
              <w:top w:val="single" w:sz="4" w:space="0" w:color="auto"/>
              <w:left w:val="single" w:sz="4" w:space="0" w:color="auto"/>
              <w:bottom w:val="single" w:sz="4" w:space="0" w:color="auto"/>
              <w:right w:val="single" w:sz="4" w:space="0" w:color="auto"/>
            </w:tcBorders>
          </w:tcPr>
          <w:p w14:paraId="79702836" w14:textId="77777777" w:rsidR="005663EF" w:rsidRDefault="005663EF" w:rsidP="005663EF">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EC39135"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FA6862F"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2766A15"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3D0532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A133A3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AC42AB"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1865DEF"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ACE5C1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AE9B2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A839F4B"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682DA3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FB0F68"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E8AD9ED" w14:textId="77777777" w:rsidR="005663EF" w:rsidRDefault="005663EF" w:rsidP="005663EF">
            <w:pPr>
              <w:pStyle w:val="TAC"/>
              <w:rPr>
                <w:szCs w:val="18"/>
                <w:lang w:eastAsia="zh-CN"/>
              </w:rPr>
            </w:pPr>
          </w:p>
        </w:tc>
      </w:tr>
      <w:tr w:rsidR="005663EF" w14:paraId="2673BDD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1E8E38B" w14:textId="77777777" w:rsidR="005663EF" w:rsidRDefault="005663EF" w:rsidP="005663EF">
            <w:pPr>
              <w:pStyle w:val="TAC"/>
              <w:rPr>
                <w:szCs w:val="18"/>
                <w:lang w:eastAsia="zh-CN"/>
              </w:rPr>
            </w:pPr>
            <w:r>
              <w:rPr>
                <w:szCs w:val="18"/>
                <w:lang w:val="en-US"/>
              </w:rPr>
              <w:t>CA_n28A-n75A</w:t>
            </w:r>
          </w:p>
        </w:tc>
        <w:tc>
          <w:tcPr>
            <w:tcW w:w="1376" w:type="dxa"/>
            <w:tcBorders>
              <w:top w:val="single" w:sz="4" w:space="0" w:color="auto"/>
              <w:left w:val="single" w:sz="4" w:space="0" w:color="auto"/>
              <w:bottom w:val="nil"/>
              <w:right w:val="single" w:sz="4" w:space="0" w:color="auto"/>
            </w:tcBorders>
            <w:shd w:val="clear" w:color="auto" w:fill="auto"/>
          </w:tcPr>
          <w:p w14:paraId="3E6E48ED" w14:textId="77777777" w:rsidR="005663EF" w:rsidRDefault="005663EF" w:rsidP="005663E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7F0887C" w14:textId="77777777" w:rsidR="005663EF" w:rsidRDefault="005663EF" w:rsidP="005663EF">
            <w:pPr>
              <w:pStyle w:val="TAC"/>
              <w:rPr>
                <w:szCs w:val="18"/>
                <w:lang w:val="en-US"/>
              </w:rPr>
            </w:pPr>
            <w:r>
              <w:rPr>
                <w:szCs w:val="18"/>
                <w:lang w:val="en-US"/>
              </w:rPr>
              <w:t>n28</w:t>
            </w:r>
          </w:p>
        </w:tc>
        <w:tc>
          <w:tcPr>
            <w:tcW w:w="674" w:type="dxa"/>
            <w:gridSpan w:val="2"/>
            <w:tcBorders>
              <w:top w:val="single" w:sz="4" w:space="0" w:color="auto"/>
              <w:left w:val="single" w:sz="4" w:space="0" w:color="auto"/>
              <w:bottom w:val="single" w:sz="4" w:space="0" w:color="auto"/>
              <w:right w:val="single" w:sz="4" w:space="0" w:color="auto"/>
            </w:tcBorders>
          </w:tcPr>
          <w:p w14:paraId="51B0D576"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F9F69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76002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8F1D22F"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019170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D94A1F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15317B"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A18057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6976306"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8BEDC7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1D4BD4"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7F2C22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70E5C15"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CEF6148" w14:textId="77777777" w:rsidR="005663EF" w:rsidRDefault="005663EF" w:rsidP="005663EF">
            <w:pPr>
              <w:pStyle w:val="TAC"/>
              <w:rPr>
                <w:szCs w:val="18"/>
                <w:lang w:eastAsia="zh-CN"/>
              </w:rPr>
            </w:pPr>
            <w:r>
              <w:rPr>
                <w:rFonts w:hint="eastAsia"/>
                <w:szCs w:val="18"/>
                <w:lang w:eastAsia="zh-CN"/>
              </w:rPr>
              <w:t>0</w:t>
            </w:r>
          </w:p>
        </w:tc>
      </w:tr>
      <w:tr w:rsidR="005663EF" w14:paraId="28F6EFF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4744F6"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62D795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995E97B" w14:textId="77777777" w:rsidR="005663EF" w:rsidRDefault="005663EF" w:rsidP="005663EF">
            <w:pPr>
              <w:pStyle w:val="TAC"/>
              <w:rPr>
                <w:szCs w:val="18"/>
                <w:lang w:val="en-US"/>
              </w:rPr>
            </w:pPr>
            <w:r>
              <w:rPr>
                <w:szCs w:val="18"/>
                <w:lang w:val="en-US"/>
              </w:rPr>
              <w:t>n75</w:t>
            </w:r>
          </w:p>
        </w:tc>
        <w:tc>
          <w:tcPr>
            <w:tcW w:w="674" w:type="dxa"/>
            <w:gridSpan w:val="2"/>
            <w:tcBorders>
              <w:top w:val="single" w:sz="4" w:space="0" w:color="auto"/>
              <w:left w:val="single" w:sz="4" w:space="0" w:color="auto"/>
              <w:bottom w:val="single" w:sz="4" w:space="0" w:color="auto"/>
              <w:right w:val="single" w:sz="4" w:space="0" w:color="auto"/>
            </w:tcBorders>
          </w:tcPr>
          <w:p w14:paraId="072B07D4"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8D7F21C"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6FE873"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3355A2B"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0D10E0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F13ACF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DF165C"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9699BB7"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387A29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575059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5638AF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6D789F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5D486DA"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545FC90" w14:textId="77777777" w:rsidR="005663EF" w:rsidRDefault="005663EF" w:rsidP="005663EF">
            <w:pPr>
              <w:pStyle w:val="TAC"/>
              <w:rPr>
                <w:rFonts w:eastAsia="Yu Mincho"/>
                <w:szCs w:val="18"/>
              </w:rPr>
            </w:pPr>
          </w:p>
        </w:tc>
      </w:tr>
      <w:tr w:rsidR="005663EF" w14:paraId="5561857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4608D6E" w14:textId="77777777" w:rsidR="005663EF" w:rsidRDefault="005663EF" w:rsidP="005663EF">
            <w:pPr>
              <w:pStyle w:val="TAC"/>
              <w:rPr>
                <w:szCs w:val="18"/>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271E7F5E" w14:textId="77777777" w:rsidR="005663EF" w:rsidRDefault="005663EF" w:rsidP="005663EF">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808FAC9" w14:textId="77777777" w:rsidR="005663EF" w:rsidRDefault="005663EF" w:rsidP="005663EF">
            <w:pPr>
              <w:pStyle w:val="TAC"/>
              <w:rPr>
                <w:szCs w:val="18"/>
                <w:lang w:val="en-US" w:eastAsia="zh-CN"/>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6B89CF5A"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0E4A3D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6E1132"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F969DC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030BE6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9046135"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122385"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AE9631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68A03B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7BCCE48"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427B5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E82BAF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4C0B1E"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853794F" w14:textId="77777777" w:rsidR="005663EF" w:rsidRDefault="005663EF" w:rsidP="005663EF">
            <w:pPr>
              <w:pStyle w:val="TAC"/>
              <w:rPr>
                <w:szCs w:val="18"/>
                <w:lang w:eastAsia="zh-CN"/>
              </w:rPr>
            </w:pPr>
            <w:r>
              <w:rPr>
                <w:rFonts w:hint="eastAsia"/>
                <w:szCs w:val="18"/>
                <w:lang w:eastAsia="zh-CN"/>
              </w:rPr>
              <w:t>1</w:t>
            </w:r>
          </w:p>
        </w:tc>
      </w:tr>
      <w:tr w:rsidR="005663EF" w14:paraId="7858343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94A2829"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CF35F05" w14:textId="77777777" w:rsidR="005663EF" w:rsidRDefault="005663EF" w:rsidP="005663EF">
            <w:pPr>
              <w:pStyle w:val="TAC"/>
              <w:rPr>
                <w:szCs w:val="18"/>
                <w:lang w:val="en-US" w:eastAsia="zh-CN"/>
              </w:rPr>
            </w:pPr>
          </w:p>
        </w:tc>
        <w:tc>
          <w:tcPr>
            <w:tcW w:w="670" w:type="dxa"/>
            <w:tcBorders>
              <w:left w:val="single" w:sz="4" w:space="0" w:color="auto"/>
              <w:right w:val="single" w:sz="4" w:space="0" w:color="auto"/>
            </w:tcBorders>
          </w:tcPr>
          <w:p w14:paraId="2F913083" w14:textId="77777777" w:rsidR="005663EF" w:rsidRDefault="005663EF" w:rsidP="005663EF">
            <w:pPr>
              <w:pStyle w:val="TAC"/>
              <w:rPr>
                <w:szCs w:val="18"/>
                <w:lang w:val="en-US" w:eastAsia="zh-CN"/>
              </w:rPr>
            </w:pPr>
            <w:r>
              <w:rPr>
                <w:rFonts w:hint="eastAsia"/>
                <w:szCs w:val="18"/>
                <w:lang w:val="en-US" w:eastAsia="zh-CN"/>
              </w:rPr>
              <w:t>n75</w:t>
            </w:r>
          </w:p>
        </w:tc>
        <w:tc>
          <w:tcPr>
            <w:tcW w:w="674" w:type="dxa"/>
            <w:gridSpan w:val="2"/>
            <w:tcBorders>
              <w:top w:val="single" w:sz="4" w:space="0" w:color="auto"/>
              <w:left w:val="single" w:sz="4" w:space="0" w:color="auto"/>
              <w:bottom w:val="single" w:sz="4" w:space="0" w:color="auto"/>
              <w:right w:val="single" w:sz="4" w:space="0" w:color="auto"/>
            </w:tcBorders>
          </w:tcPr>
          <w:p w14:paraId="6FFEE86E"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127B1CF"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DD10C5"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DD8FC61"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856F286"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AA2DDFC"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52B0E8D"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FD9F051"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6E53D0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362003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1AF284E"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7AA088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1154AB4"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8DFAF63" w14:textId="77777777" w:rsidR="005663EF" w:rsidRDefault="005663EF" w:rsidP="005663EF">
            <w:pPr>
              <w:pStyle w:val="TAC"/>
              <w:rPr>
                <w:rFonts w:eastAsia="Yu Mincho"/>
                <w:szCs w:val="18"/>
              </w:rPr>
            </w:pPr>
          </w:p>
        </w:tc>
      </w:tr>
      <w:tr w:rsidR="005663EF" w14:paraId="3DDD0597" w14:textId="77777777" w:rsidTr="005663EF">
        <w:trPr>
          <w:trHeight w:val="187"/>
        </w:trPr>
        <w:tc>
          <w:tcPr>
            <w:tcW w:w="1637" w:type="dxa"/>
            <w:tcBorders>
              <w:left w:val="single" w:sz="4" w:space="0" w:color="auto"/>
              <w:bottom w:val="nil"/>
              <w:right w:val="single" w:sz="4" w:space="0" w:color="auto"/>
            </w:tcBorders>
            <w:shd w:val="clear" w:color="auto" w:fill="auto"/>
          </w:tcPr>
          <w:p w14:paraId="6AD723B9" w14:textId="77777777" w:rsidR="005663EF" w:rsidRDefault="005663EF" w:rsidP="005663EF">
            <w:pPr>
              <w:pStyle w:val="TAC"/>
              <w:rPr>
                <w:szCs w:val="18"/>
                <w:lang w:eastAsia="zh-CN"/>
              </w:rPr>
            </w:pPr>
            <w:r>
              <w:rPr>
                <w:rFonts w:hint="eastAsia"/>
                <w:szCs w:val="18"/>
                <w:lang w:val="en-US" w:eastAsia="zh-CN"/>
              </w:rPr>
              <w:t>CA_n28A-n77A</w:t>
            </w:r>
          </w:p>
        </w:tc>
        <w:tc>
          <w:tcPr>
            <w:tcW w:w="1376" w:type="dxa"/>
            <w:tcBorders>
              <w:left w:val="single" w:sz="4" w:space="0" w:color="auto"/>
              <w:bottom w:val="nil"/>
              <w:right w:val="single" w:sz="4" w:space="0" w:color="auto"/>
            </w:tcBorders>
            <w:shd w:val="clear" w:color="auto" w:fill="auto"/>
          </w:tcPr>
          <w:p w14:paraId="5A826E03" w14:textId="77777777" w:rsidR="005663EF" w:rsidRDefault="005663EF" w:rsidP="005663EF">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8C34207" w14:textId="77777777" w:rsidR="005663EF" w:rsidRDefault="005663EF" w:rsidP="005663EF">
            <w:pPr>
              <w:pStyle w:val="TAC"/>
              <w:rPr>
                <w:szCs w:val="18"/>
                <w:lang w:val="en-US"/>
              </w:rPr>
            </w:pPr>
            <w:r>
              <w:rPr>
                <w:rFonts w:hint="eastAsia"/>
                <w:szCs w:val="18"/>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55C8F7AF"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9D2D90E"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8DDB7D1"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CE19C92"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640907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5F2EFC9"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E5C1AA" w14:textId="77777777" w:rsidR="005663EF" w:rsidRDefault="005663EF" w:rsidP="005663EF">
            <w:pPr>
              <w:pStyle w:val="TAC"/>
              <w:rPr>
                <w:szCs w:val="18"/>
                <w:lang w:val="en-US"/>
              </w:rPr>
            </w:pPr>
          </w:p>
        </w:tc>
        <w:tc>
          <w:tcPr>
            <w:tcW w:w="609" w:type="dxa"/>
            <w:tcBorders>
              <w:top w:val="single" w:sz="4" w:space="0" w:color="auto"/>
              <w:left w:val="single" w:sz="4" w:space="0" w:color="auto"/>
              <w:bottom w:val="single" w:sz="4" w:space="0" w:color="auto"/>
              <w:right w:val="single" w:sz="4" w:space="0" w:color="auto"/>
            </w:tcBorders>
          </w:tcPr>
          <w:p w14:paraId="50439A2E" w14:textId="77777777" w:rsidR="005663EF" w:rsidRDefault="005663EF" w:rsidP="005663EF">
            <w:pPr>
              <w:pStyle w:val="TAC"/>
              <w:rPr>
                <w:szCs w:val="18"/>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4C7EC7A1" w14:textId="77777777" w:rsidR="005663EF" w:rsidRDefault="005663EF" w:rsidP="005663EF">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6BD3B10" w14:textId="77777777" w:rsidR="005663EF" w:rsidRDefault="005663EF" w:rsidP="005663EF">
            <w:pPr>
              <w:pStyle w:val="TAC"/>
              <w:rPr>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148FAAE8" w14:textId="77777777" w:rsidR="005663EF" w:rsidRDefault="005663EF" w:rsidP="005663EF">
            <w:pPr>
              <w:pStyle w:val="TAC"/>
              <w:rPr>
                <w:szCs w:val="18"/>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669C54CE" w14:textId="77777777" w:rsidR="005663EF" w:rsidRDefault="005663EF" w:rsidP="005663EF">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166E4A77" w14:textId="77777777" w:rsidR="005663EF" w:rsidRDefault="005663EF" w:rsidP="005663EF">
            <w:pPr>
              <w:pStyle w:val="TAC"/>
              <w:rPr>
                <w:szCs w:val="18"/>
                <w:lang w:val="en-US"/>
              </w:rPr>
            </w:pPr>
          </w:p>
        </w:tc>
        <w:tc>
          <w:tcPr>
            <w:tcW w:w="1478" w:type="dxa"/>
            <w:tcBorders>
              <w:left w:val="single" w:sz="4" w:space="0" w:color="auto"/>
              <w:bottom w:val="nil"/>
              <w:right w:val="single" w:sz="4" w:space="0" w:color="auto"/>
            </w:tcBorders>
            <w:shd w:val="clear" w:color="auto" w:fill="auto"/>
          </w:tcPr>
          <w:p w14:paraId="202B72BA" w14:textId="77777777" w:rsidR="005663EF" w:rsidRDefault="005663EF" w:rsidP="005663EF">
            <w:pPr>
              <w:pStyle w:val="TAC"/>
              <w:rPr>
                <w:szCs w:val="18"/>
                <w:lang w:eastAsia="zh-CN"/>
              </w:rPr>
            </w:pPr>
            <w:r>
              <w:rPr>
                <w:rFonts w:hint="eastAsia"/>
                <w:szCs w:val="18"/>
                <w:lang w:eastAsia="zh-CN"/>
              </w:rPr>
              <w:t>0</w:t>
            </w:r>
          </w:p>
        </w:tc>
      </w:tr>
      <w:tr w:rsidR="005663EF" w14:paraId="3023712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32C3849"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2783ED5"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A0F43F3" w14:textId="77777777" w:rsidR="005663EF" w:rsidRDefault="005663EF" w:rsidP="005663EF">
            <w:pPr>
              <w:pStyle w:val="TAC"/>
              <w:rPr>
                <w:szCs w:val="18"/>
                <w:lang w:val="en-US"/>
              </w:rPr>
            </w:pPr>
            <w:r>
              <w:rPr>
                <w:rFonts w:hint="eastAsia"/>
                <w:szCs w:val="18"/>
                <w:lang w:val="en-US" w:eastAsia="zh-CN"/>
              </w:rPr>
              <w:t>n77</w:t>
            </w:r>
          </w:p>
        </w:tc>
        <w:tc>
          <w:tcPr>
            <w:tcW w:w="674" w:type="dxa"/>
            <w:gridSpan w:val="2"/>
            <w:tcBorders>
              <w:top w:val="single" w:sz="4" w:space="0" w:color="auto"/>
              <w:left w:val="single" w:sz="4" w:space="0" w:color="auto"/>
              <w:bottom w:val="single" w:sz="4" w:space="0" w:color="auto"/>
              <w:right w:val="single" w:sz="4" w:space="0" w:color="auto"/>
            </w:tcBorders>
          </w:tcPr>
          <w:p w14:paraId="46AEA18F" w14:textId="77777777" w:rsidR="005663EF" w:rsidRDefault="005663EF" w:rsidP="005663EF">
            <w:pPr>
              <w:pStyle w:val="TAC"/>
              <w:rPr>
                <w:szCs w:val="18"/>
                <w:lang w:val="en-US"/>
              </w:rPr>
            </w:pPr>
          </w:p>
        </w:tc>
        <w:tc>
          <w:tcPr>
            <w:tcW w:w="672" w:type="dxa"/>
            <w:gridSpan w:val="2"/>
            <w:tcBorders>
              <w:top w:val="single" w:sz="4" w:space="0" w:color="auto"/>
              <w:left w:val="single" w:sz="4" w:space="0" w:color="auto"/>
              <w:bottom w:val="single" w:sz="4" w:space="0" w:color="auto"/>
              <w:right w:val="single" w:sz="4" w:space="0" w:color="auto"/>
            </w:tcBorders>
          </w:tcPr>
          <w:p w14:paraId="3478D47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7B1007"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E22A49F"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2125DE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AA11C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79FB54"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AABAA26"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6AB251B"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EBB6A95" w14:textId="77777777" w:rsidR="005663EF" w:rsidRDefault="005663EF" w:rsidP="005663EF">
            <w:pPr>
              <w:pStyle w:val="TAC"/>
              <w:rPr>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16F48DA7"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EEB09FF"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59EB5CAB"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54EEE94" w14:textId="77777777" w:rsidR="005663EF" w:rsidRDefault="005663EF" w:rsidP="005663EF">
            <w:pPr>
              <w:pStyle w:val="TAC"/>
              <w:rPr>
                <w:rFonts w:eastAsia="Yu Mincho"/>
                <w:szCs w:val="18"/>
              </w:rPr>
            </w:pPr>
          </w:p>
        </w:tc>
      </w:tr>
      <w:tr w:rsidR="005663EF" w14:paraId="7FDEAAB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AB94A72" w14:textId="77777777" w:rsidR="005663EF" w:rsidRDefault="005663EF" w:rsidP="005663EF">
            <w:pPr>
              <w:pStyle w:val="TAC"/>
              <w:rPr>
                <w:lang w:eastAsia="zh-CN"/>
              </w:rPr>
            </w:pPr>
            <w:r>
              <w:rPr>
                <w:rFonts w:hint="eastAsia"/>
                <w:lang w:val="en-US" w:eastAsia="zh-CN"/>
              </w:rPr>
              <w:t>CA_n28A-n77(2A)</w:t>
            </w:r>
          </w:p>
        </w:tc>
        <w:tc>
          <w:tcPr>
            <w:tcW w:w="1376" w:type="dxa"/>
            <w:tcBorders>
              <w:top w:val="single" w:sz="4" w:space="0" w:color="auto"/>
              <w:left w:val="single" w:sz="4" w:space="0" w:color="auto"/>
              <w:bottom w:val="nil"/>
              <w:right w:val="single" w:sz="4" w:space="0" w:color="auto"/>
            </w:tcBorders>
            <w:shd w:val="clear" w:color="auto" w:fill="auto"/>
          </w:tcPr>
          <w:p w14:paraId="1169F0BA" w14:textId="77777777" w:rsidR="005663EF" w:rsidRDefault="005663EF" w:rsidP="005663EF">
            <w:pPr>
              <w:pStyle w:val="TAC"/>
              <w:rPr>
                <w:rFonts w:cs="Arial"/>
                <w:lang w:eastAsia="zh-CN"/>
              </w:rPr>
            </w:pPr>
            <w:r>
              <w:rPr>
                <w:rFonts w:cs="Arial" w:hint="eastAsia"/>
                <w:lang w:eastAsia="zh-CN"/>
              </w:rPr>
              <w:t>CA_n77(2A)</w:t>
            </w:r>
          </w:p>
          <w:p w14:paraId="2844C5F8" w14:textId="77777777" w:rsidR="005663EF" w:rsidRDefault="005663EF" w:rsidP="005663EF">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6B8FFC" w14:textId="77777777" w:rsidR="005663EF" w:rsidRDefault="005663EF" w:rsidP="005663EF">
            <w:pPr>
              <w:pStyle w:val="TAC"/>
              <w:rPr>
                <w:lang w:val="en-US"/>
              </w:rPr>
            </w:pPr>
            <w:r>
              <w:rPr>
                <w:rFonts w:hint="eastAsia"/>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467FAF08"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6AA2B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4F22EE3"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9FD887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E691A7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128396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2E9116"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880D813"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1EE3E01"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BCD4B7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DD4AFF4"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36F1C6C"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8A253F2"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67B364B" w14:textId="77777777" w:rsidR="005663EF" w:rsidRDefault="005663EF" w:rsidP="005663EF">
            <w:pPr>
              <w:pStyle w:val="TAC"/>
              <w:rPr>
                <w:lang w:eastAsia="zh-CN"/>
              </w:rPr>
            </w:pPr>
            <w:r>
              <w:rPr>
                <w:rFonts w:hint="eastAsia"/>
                <w:lang w:eastAsia="zh-CN"/>
              </w:rPr>
              <w:t>0</w:t>
            </w:r>
          </w:p>
        </w:tc>
      </w:tr>
      <w:tr w:rsidR="005663EF" w14:paraId="5EF3021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C493083"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D6E43C"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FEB90C" w14:textId="77777777" w:rsidR="005663EF" w:rsidRDefault="005663EF" w:rsidP="005663EF">
            <w:pPr>
              <w:pStyle w:val="TAC"/>
              <w:rPr>
                <w:lang w:val="en-US"/>
              </w:rPr>
            </w:pPr>
            <w:r>
              <w:rPr>
                <w:rFonts w:hint="eastAsia"/>
                <w:lang w:val="en-US" w:eastAsia="zh-CN"/>
              </w:rPr>
              <w:t>n77</w:t>
            </w:r>
          </w:p>
        </w:tc>
        <w:tc>
          <w:tcPr>
            <w:tcW w:w="8757" w:type="dxa"/>
            <w:gridSpan w:val="30"/>
            <w:tcBorders>
              <w:top w:val="single" w:sz="4" w:space="0" w:color="auto"/>
              <w:left w:val="single" w:sz="4" w:space="0" w:color="auto"/>
              <w:bottom w:val="single" w:sz="4" w:space="0" w:color="auto"/>
              <w:right w:val="single" w:sz="4" w:space="0" w:color="auto"/>
            </w:tcBorders>
          </w:tcPr>
          <w:p w14:paraId="4B0DE6BD" w14:textId="77777777" w:rsidR="005663EF" w:rsidRDefault="005663EF" w:rsidP="005663EF">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F59B148" w14:textId="77777777" w:rsidR="005663EF" w:rsidRDefault="005663EF" w:rsidP="005663EF">
            <w:pPr>
              <w:pStyle w:val="TAC"/>
              <w:rPr>
                <w:rFonts w:eastAsia="Yu Mincho"/>
              </w:rPr>
            </w:pPr>
          </w:p>
        </w:tc>
      </w:tr>
      <w:tr w:rsidR="005663EF" w14:paraId="2F49BBC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BA39AE6" w14:textId="77777777" w:rsidR="005663EF" w:rsidRDefault="005663EF" w:rsidP="005663EF">
            <w:pPr>
              <w:pStyle w:val="TAC"/>
              <w:rPr>
                <w:lang w:eastAsia="zh-CN"/>
              </w:rPr>
            </w:pPr>
            <w:r>
              <w:rPr>
                <w:rFonts w:eastAsia="DengXian"/>
                <w:lang w:eastAsia="zh-CN"/>
              </w:rPr>
              <w:t>CA_n28A-n77(3A)</w:t>
            </w:r>
          </w:p>
        </w:tc>
        <w:tc>
          <w:tcPr>
            <w:tcW w:w="1376" w:type="dxa"/>
            <w:tcBorders>
              <w:top w:val="single" w:sz="4" w:space="0" w:color="auto"/>
              <w:left w:val="single" w:sz="4" w:space="0" w:color="auto"/>
              <w:bottom w:val="nil"/>
              <w:right w:val="single" w:sz="4" w:space="0" w:color="auto"/>
            </w:tcBorders>
            <w:shd w:val="clear" w:color="auto" w:fill="auto"/>
          </w:tcPr>
          <w:p w14:paraId="3E7A3708" w14:textId="77777777" w:rsidR="005663EF" w:rsidRDefault="005663EF" w:rsidP="005663EF">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E00B3" w14:textId="77777777" w:rsidR="005663EF" w:rsidRDefault="005663EF" w:rsidP="005663EF">
            <w:pPr>
              <w:pStyle w:val="TAC"/>
              <w:rPr>
                <w:lang w:val="en-US"/>
              </w:rPr>
            </w:pPr>
            <w:r>
              <w:rPr>
                <w:rFonts w:hint="eastAsia"/>
                <w:lang w:val="en-US" w:eastAsia="zh-CN"/>
              </w:rPr>
              <w:t>n28</w:t>
            </w:r>
          </w:p>
        </w:tc>
        <w:tc>
          <w:tcPr>
            <w:tcW w:w="674" w:type="dxa"/>
            <w:gridSpan w:val="2"/>
            <w:tcBorders>
              <w:top w:val="single" w:sz="4" w:space="0" w:color="auto"/>
              <w:left w:val="single" w:sz="4" w:space="0" w:color="auto"/>
              <w:bottom w:val="single" w:sz="4" w:space="0" w:color="auto"/>
              <w:right w:val="single" w:sz="4" w:space="0" w:color="auto"/>
            </w:tcBorders>
          </w:tcPr>
          <w:p w14:paraId="558DC837"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B46C31E"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B82746"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47C765F2"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79ED3A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3296B61"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09424D"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9416A8D"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DA1703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55C169A"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DBD336"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14427A1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553668D"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B921C04" w14:textId="77777777" w:rsidR="005663EF" w:rsidRDefault="005663EF" w:rsidP="005663EF">
            <w:pPr>
              <w:pStyle w:val="TAC"/>
              <w:rPr>
                <w:lang w:val="en-US" w:eastAsia="zh-CN"/>
              </w:rPr>
            </w:pPr>
            <w:r>
              <w:rPr>
                <w:rFonts w:hint="eastAsia"/>
                <w:lang w:val="en-US" w:eastAsia="zh-CN"/>
              </w:rPr>
              <w:t>0</w:t>
            </w:r>
          </w:p>
        </w:tc>
      </w:tr>
      <w:tr w:rsidR="005663EF" w14:paraId="1C9B042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AB520DA"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BA0C15"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6E6701" w14:textId="77777777" w:rsidR="005663EF" w:rsidRDefault="005663EF" w:rsidP="005663EF">
            <w:pPr>
              <w:pStyle w:val="TAC"/>
              <w:rPr>
                <w:lang w:val="en-US"/>
              </w:rPr>
            </w:pPr>
            <w:r>
              <w:rPr>
                <w:rFonts w:hint="eastAsia"/>
                <w:lang w:val="en-US" w:eastAsia="zh-CN"/>
              </w:rPr>
              <w:t>n77</w:t>
            </w:r>
          </w:p>
        </w:tc>
        <w:tc>
          <w:tcPr>
            <w:tcW w:w="8757" w:type="dxa"/>
            <w:gridSpan w:val="30"/>
            <w:tcBorders>
              <w:top w:val="single" w:sz="4" w:space="0" w:color="auto"/>
              <w:left w:val="single" w:sz="4" w:space="0" w:color="auto"/>
              <w:bottom w:val="single" w:sz="4" w:space="0" w:color="auto"/>
              <w:right w:val="single" w:sz="4" w:space="0" w:color="auto"/>
            </w:tcBorders>
          </w:tcPr>
          <w:p w14:paraId="4B728859" w14:textId="77777777" w:rsidR="005663EF" w:rsidRDefault="005663EF" w:rsidP="005663EF">
            <w:pPr>
              <w:pStyle w:val="TAC"/>
              <w:rPr>
                <w:rFonts w:eastAsia="Yu Mincho"/>
              </w:rPr>
            </w:pPr>
            <w:r>
              <w:rPr>
                <w:rFonts w:eastAsia="Yu Mincho"/>
              </w:rPr>
              <w:t>See CA_n77(3A)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3E5A942" w14:textId="77777777" w:rsidR="005663EF" w:rsidRDefault="005663EF" w:rsidP="005663EF">
            <w:pPr>
              <w:pStyle w:val="TAC"/>
              <w:rPr>
                <w:lang w:eastAsia="zh-CN"/>
              </w:rPr>
            </w:pPr>
          </w:p>
        </w:tc>
      </w:tr>
      <w:tr w:rsidR="005663EF" w14:paraId="1A03275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1FBD27F" w14:textId="77777777" w:rsidR="005663EF" w:rsidRDefault="005663EF" w:rsidP="005663EF">
            <w:pPr>
              <w:pStyle w:val="TAC"/>
              <w:rPr>
                <w:lang w:eastAsia="zh-CN"/>
              </w:rPr>
            </w:pPr>
            <w:r>
              <w:rPr>
                <w:lang w:eastAsia="zh-CN"/>
              </w:rPr>
              <w:t>CA_n28A-n78A</w:t>
            </w:r>
          </w:p>
        </w:tc>
        <w:tc>
          <w:tcPr>
            <w:tcW w:w="1376" w:type="dxa"/>
            <w:tcBorders>
              <w:top w:val="single" w:sz="4" w:space="0" w:color="auto"/>
              <w:left w:val="single" w:sz="4" w:space="0" w:color="auto"/>
              <w:bottom w:val="nil"/>
              <w:right w:val="single" w:sz="4" w:space="0" w:color="auto"/>
            </w:tcBorders>
            <w:shd w:val="clear" w:color="auto" w:fill="auto"/>
          </w:tcPr>
          <w:p w14:paraId="34C702B1" w14:textId="77777777" w:rsidR="005663EF" w:rsidRDefault="005663EF" w:rsidP="005663EF">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F0EC1" w14:textId="77777777" w:rsidR="005663EF" w:rsidRDefault="005663EF" w:rsidP="005663EF">
            <w:pPr>
              <w:pStyle w:val="TAC"/>
              <w:rPr>
                <w:lang w:val="en-US"/>
              </w:rPr>
            </w:pPr>
            <w:r>
              <w:rPr>
                <w:lang w:val="en-US"/>
              </w:rPr>
              <w:t>n28</w:t>
            </w:r>
          </w:p>
        </w:tc>
        <w:tc>
          <w:tcPr>
            <w:tcW w:w="674" w:type="dxa"/>
            <w:gridSpan w:val="2"/>
            <w:tcBorders>
              <w:top w:val="single" w:sz="4" w:space="0" w:color="auto"/>
              <w:left w:val="single" w:sz="4" w:space="0" w:color="auto"/>
              <w:bottom w:val="single" w:sz="4" w:space="0" w:color="auto"/>
              <w:right w:val="single" w:sz="4" w:space="0" w:color="auto"/>
            </w:tcBorders>
          </w:tcPr>
          <w:p w14:paraId="29A5D36A"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9AC400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223BEB"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C61703F"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11C24D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FBDFAA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451156"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2B6ED15"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EB1F421"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BEF63FE"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9DBD520"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18BFBE6"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24B8723"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68C28BA" w14:textId="77777777" w:rsidR="005663EF" w:rsidRDefault="005663EF" w:rsidP="005663EF">
            <w:pPr>
              <w:pStyle w:val="TAC"/>
              <w:rPr>
                <w:lang w:eastAsia="zh-CN"/>
              </w:rPr>
            </w:pPr>
            <w:r>
              <w:rPr>
                <w:rFonts w:hint="eastAsia"/>
                <w:lang w:eastAsia="zh-CN"/>
              </w:rPr>
              <w:t>0</w:t>
            </w:r>
          </w:p>
        </w:tc>
      </w:tr>
      <w:tr w:rsidR="005663EF" w14:paraId="58F6A3E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608D7D3"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C4C7B5E"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258417" w14:textId="77777777" w:rsidR="005663EF" w:rsidRDefault="005663EF" w:rsidP="005663EF">
            <w:pPr>
              <w:pStyle w:val="TAC"/>
              <w:rPr>
                <w:lang w:val="en-US"/>
              </w:rPr>
            </w:pPr>
            <w:r>
              <w:rPr>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63493002"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9C3ABC6"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2A185C0"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994E0C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F801DD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104A79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9DABA3"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DCE6202"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192BFBF"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5D2ADC4"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E613EED"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3B7DFBD"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00F471B"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5278A70" w14:textId="77777777" w:rsidR="005663EF" w:rsidRDefault="005663EF" w:rsidP="005663EF">
            <w:pPr>
              <w:pStyle w:val="TAC"/>
              <w:rPr>
                <w:rFonts w:eastAsia="Yu Mincho"/>
              </w:rPr>
            </w:pPr>
          </w:p>
        </w:tc>
      </w:tr>
      <w:tr w:rsidR="005663EF" w14:paraId="116E8DC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8FBD8FA"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0BF976F"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214209" w14:textId="77777777" w:rsidR="005663EF" w:rsidRDefault="005663EF" w:rsidP="005663EF">
            <w:pPr>
              <w:pStyle w:val="TAC"/>
              <w:rPr>
                <w:lang w:val="en-US"/>
              </w:rPr>
            </w:pPr>
            <w:r>
              <w:rPr>
                <w:lang w:val="en-US"/>
              </w:rPr>
              <w:t>n28</w:t>
            </w:r>
          </w:p>
        </w:tc>
        <w:tc>
          <w:tcPr>
            <w:tcW w:w="674" w:type="dxa"/>
            <w:gridSpan w:val="2"/>
            <w:tcBorders>
              <w:top w:val="single" w:sz="4" w:space="0" w:color="auto"/>
              <w:left w:val="single" w:sz="4" w:space="0" w:color="auto"/>
              <w:bottom w:val="single" w:sz="4" w:space="0" w:color="auto"/>
              <w:right w:val="single" w:sz="4" w:space="0" w:color="auto"/>
            </w:tcBorders>
          </w:tcPr>
          <w:p w14:paraId="43EF1C66" w14:textId="77777777" w:rsidR="005663EF" w:rsidRDefault="005663EF" w:rsidP="005663EF">
            <w:pPr>
              <w:pStyle w:val="TAC"/>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72159AF"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57A663D"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3B11FEF"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D22CB4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ADCFFCB"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4DCD8A"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D2E2D9"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F55961E"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6CDD5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873D6F3"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F0A16A6"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113A724"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9FFB278" w14:textId="77777777" w:rsidR="005663EF" w:rsidRDefault="005663EF" w:rsidP="005663EF">
            <w:pPr>
              <w:pStyle w:val="TAC"/>
              <w:rPr>
                <w:rFonts w:eastAsia="Yu Mincho"/>
              </w:rPr>
            </w:pPr>
            <w:r>
              <w:rPr>
                <w:rFonts w:hint="eastAsia"/>
                <w:lang w:val="en-US" w:eastAsia="zh-CN"/>
              </w:rPr>
              <w:t>1</w:t>
            </w:r>
          </w:p>
        </w:tc>
      </w:tr>
      <w:tr w:rsidR="005663EF" w14:paraId="7F1E0E6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940A9C2"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0BD5B5C"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B6690C5" w14:textId="77777777" w:rsidR="005663EF" w:rsidRDefault="005663EF" w:rsidP="005663EF">
            <w:pPr>
              <w:pStyle w:val="TAC"/>
              <w:rPr>
                <w:lang w:val="en-US"/>
              </w:rPr>
            </w:pPr>
            <w:r>
              <w:rPr>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48CC9FD2"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D1C155A"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6C0445"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FECBE8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8563DB9"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F8AC5A3"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9CCD97B"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2C0004C"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AD861C9"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A2C57BA"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722E5036"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5C8190E" w14:textId="77777777" w:rsidR="005663EF" w:rsidRDefault="005663EF" w:rsidP="005663EF">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8762E97"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8E61E1E" w14:textId="77777777" w:rsidR="005663EF" w:rsidRDefault="005663EF" w:rsidP="005663EF">
            <w:pPr>
              <w:pStyle w:val="TAC"/>
              <w:rPr>
                <w:rFonts w:eastAsia="Yu Mincho"/>
              </w:rPr>
            </w:pPr>
          </w:p>
        </w:tc>
      </w:tr>
      <w:tr w:rsidR="005663EF" w14:paraId="0F35163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F1B9DBF" w14:textId="77777777" w:rsidR="005663EF" w:rsidRDefault="005663EF" w:rsidP="005663EF">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6" w:type="dxa"/>
            <w:tcBorders>
              <w:top w:val="single" w:sz="4" w:space="0" w:color="auto"/>
              <w:left w:val="single" w:sz="4" w:space="0" w:color="auto"/>
              <w:bottom w:val="nil"/>
              <w:right w:val="single" w:sz="4" w:space="0" w:color="auto"/>
            </w:tcBorders>
            <w:shd w:val="clear" w:color="auto" w:fill="auto"/>
          </w:tcPr>
          <w:p w14:paraId="217F8CDE" w14:textId="77777777" w:rsidR="005663EF" w:rsidRDefault="005663EF" w:rsidP="005663EF">
            <w:pPr>
              <w:pStyle w:val="TAC"/>
              <w:rPr>
                <w:rFonts w:cs="Arial"/>
                <w:lang w:eastAsia="zh-CN"/>
              </w:rPr>
            </w:pPr>
            <w:r>
              <w:rPr>
                <w:rFonts w:cs="Arial" w:hint="eastAsia"/>
                <w:lang w:eastAsia="zh-CN"/>
              </w:rPr>
              <w:t>CA_n78(2A)</w:t>
            </w:r>
          </w:p>
          <w:p w14:paraId="354BEA61" w14:textId="77777777" w:rsidR="005663EF" w:rsidRDefault="005663EF" w:rsidP="005663EF">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3C6B5AE3" w14:textId="77777777" w:rsidR="005663EF" w:rsidRDefault="005663EF" w:rsidP="005663EF">
            <w:pPr>
              <w:pStyle w:val="TAC"/>
              <w:rPr>
                <w:lang w:val="en-US" w:eastAsia="zh-CN"/>
              </w:rPr>
            </w:pPr>
            <w:r>
              <w:rPr>
                <w:rFonts w:cs="Arial"/>
                <w:lang w:val="fr-FR" w:eastAsia="zh-CN"/>
              </w:rPr>
              <w:t>n</w:t>
            </w:r>
            <w:r>
              <w:rPr>
                <w:rFonts w:cs="Arial"/>
                <w:lang w:eastAsia="zh-CN"/>
              </w:rPr>
              <w:t>28</w:t>
            </w:r>
          </w:p>
        </w:tc>
        <w:tc>
          <w:tcPr>
            <w:tcW w:w="674" w:type="dxa"/>
            <w:gridSpan w:val="2"/>
            <w:tcBorders>
              <w:top w:val="single" w:sz="4" w:space="0" w:color="auto"/>
              <w:left w:val="single" w:sz="4" w:space="0" w:color="auto"/>
              <w:bottom w:val="single" w:sz="4" w:space="0" w:color="auto"/>
              <w:right w:val="single" w:sz="4" w:space="0" w:color="auto"/>
            </w:tcBorders>
          </w:tcPr>
          <w:p w14:paraId="7D8A9386"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84A6C72"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A2F397D"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0BD55B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A8E172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81A6265"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3D9DDF"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1DE6467"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BBEAEF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5D4A203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C23DD5"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59CB178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F5184E8"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5649857" w14:textId="77777777" w:rsidR="005663EF" w:rsidRDefault="005663EF" w:rsidP="005663EF">
            <w:pPr>
              <w:pStyle w:val="TAC"/>
              <w:rPr>
                <w:lang w:eastAsia="zh-CN"/>
              </w:rPr>
            </w:pPr>
            <w:r>
              <w:rPr>
                <w:rFonts w:hint="eastAsia"/>
                <w:lang w:eastAsia="zh-CN"/>
              </w:rPr>
              <w:t>0</w:t>
            </w:r>
          </w:p>
        </w:tc>
      </w:tr>
      <w:tr w:rsidR="005663EF" w14:paraId="718556C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2A17F2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8974F0A"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BFE6A3" w14:textId="77777777" w:rsidR="005663EF" w:rsidRDefault="005663EF" w:rsidP="005663EF">
            <w:pPr>
              <w:pStyle w:val="TAC"/>
              <w:rPr>
                <w:lang w:val="en-US" w:eastAsia="zh-CN"/>
              </w:rPr>
            </w:pPr>
            <w:r>
              <w:rPr>
                <w:rFonts w:cs="Arial"/>
              </w:rPr>
              <w:t>n78</w:t>
            </w:r>
          </w:p>
        </w:tc>
        <w:tc>
          <w:tcPr>
            <w:tcW w:w="8757" w:type="dxa"/>
            <w:gridSpan w:val="30"/>
            <w:tcBorders>
              <w:top w:val="single" w:sz="4" w:space="0" w:color="auto"/>
              <w:left w:val="single" w:sz="4" w:space="0" w:color="auto"/>
              <w:bottom w:val="single" w:sz="4" w:space="0" w:color="auto"/>
              <w:right w:val="single" w:sz="4" w:space="0" w:color="auto"/>
            </w:tcBorders>
          </w:tcPr>
          <w:p w14:paraId="6FFFC7EE" w14:textId="77777777" w:rsidR="005663EF" w:rsidRDefault="005663EF" w:rsidP="005663EF">
            <w:pPr>
              <w:pStyle w:val="TAC"/>
              <w:rPr>
                <w:rFonts w:eastAsia="Yu Mincho"/>
              </w:rPr>
            </w:pPr>
            <w:r>
              <w:rPr>
                <w:rFonts w:cs="Arial"/>
                <w:lang w:eastAsia="ja-JP"/>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2A5E66A" w14:textId="77777777" w:rsidR="005663EF" w:rsidRDefault="005663EF" w:rsidP="005663EF">
            <w:pPr>
              <w:pStyle w:val="TAC"/>
              <w:rPr>
                <w:rFonts w:eastAsia="Yu Mincho"/>
              </w:rPr>
            </w:pPr>
          </w:p>
        </w:tc>
      </w:tr>
      <w:tr w:rsidR="005663EF" w14:paraId="2BA6BE5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35F348A"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66F4B9B"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B438FF" w14:textId="77777777" w:rsidR="005663EF" w:rsidRDefault="005663EF" w:rsidP="005663EF">
            <w:pPr>
              <w:pStyle w:val="TAC"/>
              <w:rPr>
                <w:lang w:val="en-US" w:eastAsia="zh-CN"/>
              </w:rPr>
            </w:pPr>
            <w:r>
              <w:rPr>
                <w:lang w:val="en-US"/>
              </w:rPr>
              <w:t>n28</w:t>
            </w:r>
          </w:p>
        </w:tc>
        <w:tc>
          <w:tcPr>
            <w:tcW w:w="674" w:type="dxa"/>
            <w:gridSpan w:val="2"/>
            <w:tcBorders>
              <w:top w:val="single" w:sz="4" w:space="0" w:color="auto"/>
              <w:left w:val="single" w:sz="4" w:space="0" w:color="auto"/>
              <w:bottom w:val="single" w:sz="4" w:space="0" w:color="auto"/>
              <w:right w:val="single" w:sz="4" w:space="0" w:color="auto"/>
            </w:tcBorders>
          </w:tcPr>
          <w:p w14:paraId="0AFB779D" w14:textId="77777777" w:rsidR="005663EF" w:rsidRDefault="005663EF" w:rsidP="005663EF">
            <w:pPr>
              <w:pStyle w:val="TAC"/>
              <w:rPr>
                <w:rFonts w:cs="Arial"/>
                <w:lang w:val="en-US" w:eastAsia="zh-CN"/>
              </w:rPr>
            </w:pPr>
            <w:r>
              <w:rPr>
                <w:rFonts w:cs="Arial"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C2887DE" w14:textId="77777777" w:rsidR="005663EF" w:rsidRDefault="005663EF" w:rsidP="005663EF">
            <w:pPr>
              <w:pStyle w:val="TAC"/>
              <w:rPr>
                <w:rFonts w:cs="Arial"/>
                <w:lang w:val="en-US" w:eastAsia="zh-CN"/>
              </w:rPr>
            </w:pPr>
            <w:r>
              <w:rPr>
                <w:rFonts w:cs="Arial"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F13493" w14:textId="77777777" w:rsidR="005663EF" w:rsidRDefault="005663EF" w:rsidP="005663EF">
            <w:pPr>
              <w:pStyle w:val="TAC"/>
              <w:rPr>
                <w:rFonts w:cs="Arial"/>
                <w:lang w:val="en-US" w:eastAsia="zh-CN"/>
              </w:rPr>
            </w:pPr>
            <w:r>
              <w:rPr>
                <w:rFonts w:cs="Arial"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57ADF04" w14:textId="77777777" w:rsidR="005663EF" w:rsidRDefault="005663EF" w:rsidP="005663EF">
            <w:pPr>
              <w:pStyle w:val="TAC"/>
              <w:rPr>
                <w:rFonts w:cs="Arial"/>
                <w:lang w:val="en-US" w:eastAsia="zh-CN"/>
              </w:rPr>
            </w:pPr>
            <w:r>
              <w:rPr>
                <w:rFonts w:cs="Arial"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5CA80B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B87AF1" w14:textId="77777777" w:rsidR="005663EF" w:rsidRDefault="005663EF" w:rsidP="005663EF">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4514B91"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DCCAF3F"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106BFF39"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A2AE07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9F0DB0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280FEAD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5B23792"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10A8540" w14:textId="77777777" w:rsidR="005663EF" w:rsidRDefault="005663EF" w:rsidP="005663EF">
            <w:pPr>
              <w:pStyle w:val="TAC"/>
              <w:rPr>
                <w:lang w:val="en-US" w:eastAsia="zh-CN"/>
              </w:rPr>
            </w:pPr>
            <w:r>
              <w:rPr>
                <w:rFonts w:hint="eastAsia"/>
                <w:lang w:val="en-US" w:eastAsia="zh-CN"/>
              </w:rPr>
              <w:t>1</w:t>
            </w:r>
          </w:p>
        </w:tc>
      </w:tr>
      <w:tr w:rsidR="005663EF" w14:paraId="6940F88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6E1047F"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1763D66"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1E53E9" w14:textId="77777777" w:rsidR="005663EF" w:rsidRDefault="005663EF" w:rsidP="005663EF">
            <w:pPr>
              <w:pStyle w:val="TAC"/>
              <w:rPr>
                <w:lang w:val="en-US" w:eastAsia="zh-CN"/>
              </w:rPr>
            </w:pPr>
            <w:r>
              <w:rPr>
                <w:rFonts w:cs="Arial"/>
              </w:rPr>
              <w:t>n78</w:t>
            </w:r>
          </w:p>
        </w:tc>
        <w:tc>
          <w:tcPr>
            <w:tcW w:w="8757" w:type="dxa"/>
            <w:gridSpan w:val="30"/>
            <w:tcBorders>
              <w:top w:val="single" w:sz="4" w:space="0" w:color="auto"/>
              <w:left w:val="single" w:sz="4" w:space="0" w:color="auto"/>
              <w:bottom w:val="single" w:sz="4" w:space="0" w:color="auto"/>
              <w:right w:val="single" w:sz="4" w:space="0" w:color="auto"/>
            </w:tcBorders>
          </w:tcPr>
          <w:p w14:paraId="0685F42E" w14:textId="77777777" w:rsidR="005663EF" w:rsidRDefault="005663EF" w:rsidP="005663EF">
            <w:pPr>
              <w:pStyle w:val="TAC"/>
              <w:tabs>
                <w:tab w:val="left" w:pos="3113"/>
              </w:tabs>
              <w:rPr>
                <w:lang w:eastAsia="zh-CN"/>
              </w:rPr>
            </w:pPr>
            <w:r>
              <w:rPr>
                <w:rFonts w:eastAsia="Yu Mincho"/>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5BF536B7" w14:textId="77777777" w:rsidR="005663EF" w:rsidRDefault="005663EF" w:rsidP="005663EF">
            <w:pPr>
              <w:pStyle w:val="TAC"/>
              <w:rPr>
                <w:lang w:val="en-US" w:eastAsia="zh-CN"/>
              </w:rPr>
            </w:pPr>
          </w:p>
        </w:tc>
      </w:tr>
      <w:tr w:rsidR="005663EF" w14:paraId="52F8A29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C8C0C8A" w14:textId="77777777" w:rsidR="005663EF" w:rsidRDefault="005663EF" w:rsidP="005663EF">
            <w:pPr>
              <w:pStyle w:val="TAC"/>
              <w:rPr>
                <w:lang w:eastAsia="zh-CN"/>
              </w:rPr>
            </w:pPr>
            <w:r>
              <w:rPr>
                <w:rFonts w:hint="eastAsia"/>
                <w:lang w:eastAsia="zh-CN"/>
              </w:rPr>
              <w:t>CA_n28A-n79A</w:t>
            </w:r>
          </w:p>
        </w:tc>
        <w:tc>
          <w:tcPr>
            <w:tcW w:w="1376" w:type="dxa"/>
            <w:tcBorders>
              <w:top w:val="single" w:sz="4" w:space="0" w:color="auto"/>
              <w:left w:val="single" w:sz="4" w:space="0" w:color="auto"/>
              <w:bottom w:val="nil"/>
              <w:right w:val="single" w:sz="4" w:space="0" w:color="auto"/>
            </w:tcBorders>
            <w:shd w:val="clear" w:color="auto" w:fill="auto"/>
          </w:tcPr>
          <w:p w14:paraId="23CA09BD" w14:textId="77777777" w:rsidR="005663EF" w:rsidRDefault="005663EF" w:rsidP="005663EF">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18E45807" w14:textId="77777777" w:rsidR="005663EF" w:rsidRDefault="005663EF" w:rsidP="005663EF">
            <w:pPr>
              <w:pStyle w:val="TAC"/>
              <w:rPr>
                <w:lang w:val="en-US" w:eastAsia="zh-CN"/>
              </w:rPr>
            </w:pPr>
            <w:r>
              <w:rPr>
                <w:rFonts w:hint="eastAsia"/>
                <w:lang w:val="en-US" w:eastAsia="zh-CN"/>
              </w:rPr>
              <w:t>n</w:t>
            </w:r>
            <w:r>
              <w:rPr>
                <w:lang w:val="en-US" w:eastAsia="zh-CN"/>
              </w:rPr>
              <w:t>28</w:t>
            </w:r>
          </w:p>
        </w:tc>
        <w:tc>
          <w:tcPr>
            <w:tcW w:w="674" w:type="dxa"/>
            <w:gridSpan w:val="2"/>
            <w:tcBorders>
              <w:top w:val="single" w:sz="4" w:space="0" w:color="auto"/>
              <w:left w:val="single" w:sz="4" w:space="0" w:color="auto"/>
              <w:bottom w:val="single" w:sz="4" w:space="0" w:color="auto"/>
              <w:right w:val="single" w:sz="4" w:space="0" w:color="auto"/>
            </w:tcBorders>
          </w:tcPr>
          <w:p w14:paraId="0B11B925" w14:textId="77777777" w:rsidR="005663EF" w:rsidRDefault="005663EF" w:rsidP="005663EF">
            <w:pPr>
              <w:pStyle w:val="TAC"/>
              <w:rPr>
                <w:lang w:eastAsia="zh-CN"/>
              </w:rPr>
            </w:pPr>
            <w:r>
              <w:rPr>
                <w:rFonts w:cs="Arial"/>
                <w:lang w:val="en-CA"/>
              </w:rPr>
              <w:t>5</w:t>
            </w:r>
          </w:p>
        </w:tc>
        <w:tc>
          <w:tcPr>
            <w:tcW w:w="672" w:type="dxa"/>
            <w:gridSpan w:val="2"/>
            <w:tcBorders>
              <w:top w:val="single" w:sz="4" w:space="0" w:color="auto"/>
              <w:left w:val="single" w:sz="4" w:space="0" w:color="auto"/>
              <w:bottom w:val="single" w:sz="4" w:space="0" w:color="auto"/>
              <w:right w:val="single" w:sz="4" w:space="0" w:color="auto"/>
            </w:tcBorders>
          </w:tcPr>
          <w:p w14:paraId="41F8878C" w14:textId="77777777" w:rsidR="005663EF" w:rsidRDefault="005663EF" w:rsidP="005663EF">
            <w:pPr>
              <w:pStyle w:val="TAC"/>
              <w:rPr>
                <w:lang w:eastAsia="zh-CN"/>
              </w:rPr>
            </w:pPr>
            <w:r>
              <w:rPr>
                <w:rFonts w:cs="Arial"/>
                <w:lang w:val="en-CA"/>
              </w:rPr>
              <w:t>10</w:t>
            </w:r>
          </w:p>
        </w:tc>
        <w:tc>
          <w:tcPr>
            <w:tcW w:w="672" w:type="dxa"/>
            <w:gridSpan w:val="3"/>
            <w:tcBorders>
              <w:top w:val="single" w:sz="4" w:space="0" w:color="auto"/>
              <w:left w:val="single" w:sz="4" w:space="0" w:color="auto"/>
              <w:bottom w:val="single" w:sz="4" w:space="0" w:color="auto"/>
              <w:right w:val="single" w:sz="4" w:space="0" w:color="auto"/>
            </w:tcBorders>
          </w:tcPr>
          <w:p w14:paraId="7674EE28" w14:textId="77777777" w:rsidR="005663EF" w:rsidRDefault="005663EF" w:rsidP="005663EF">
            <w:pPr>
              <w:pStyle w:val="TAC"/>
              <w:rPr>
                <w:rFonts w:eastAsia="Yu Mincho"/>
              </w:rPr>
            </w:pPr>
            <w:r>
              <w:rPr>
                <w:rFonts w:cs="Arial"/>
                <w:lang w:val="en-CA"/>
              </w:rPr>
              <w:t>15</w:t>
            </w:r>
          </w:p>
        </w:tc>
        <w:tc>
          <w:tcPr>
            <w:tcW w:w="678" w:type="dxa"/>
            <w:gridSpan w:val="3"/>
            <w:tcBorders>
              <w:top w:val="single" w:sz="4" w:space="0" w:color="auto"/>
              <w:left w:val="single" w:sz="4" w:space="0" w:color="auto"/>
              <w:bottom w:val="single" w:sz="4" w:space="0" w:color="auto"/>
              <w:right w:val="single" w:sz="4" w:space="0" w:color="auto"/>
            </w:tcBorders>
          </w:tcPr>
          <w:p w14:paraId="7EE16EBC" w14:textId="77777777" w:rsidR="005663EF" w:rsidRDefault="005663EF" w:rsidP="005663EF">
            <w:pPr>
              <w:pStyle w:val="TAC"/>
              <w:rPr>
                <w:rFonts w:eastAsia="Yu Mincho"/>
              </w:rPr>
            </w:pPr>
            <w:r>
              <w:rPr>
                <w:rFonts w:cs="Arial"/>
                <w:lang w:val="en-CA"/>
              </w:rPr>
              <w:t>20</w:t>
            </w:r>
          </w:p>
        </w:tc>
        <w:tc>
          <w:tcPr>
            <w:tcW w:w="676" w:type="dxa"/>
            <w:gridSpan w:val="2"/>
            <w:tcBorders>
              <w:top w:val="single" w:sz="4" w:space="0" w:color="auto"/>
              <w:left w:val="single" w:sz="4" w:space="0" w:color="auto"/>
              <w:bottom w:val="single" w:sz="4" w:space="0" w:color="auto"/>
              <w:right w:val="single" w:sz="4" w:space="0" w:color="auto"/>
            </w:tcBorders>
          </w:tcPr>
          <w:p w14:paraId="29622C6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64DC92D" w14:textId="77777777" w:rsidR="005663EF" w:rsidRDefault="005663EF" w:rsidP="005663EF">
            <w:pPr>
              <w:pStyle w:val="TAC"/>
              <w:rPr>
                <w:lang w:val="en-US" w:eastAsia="zh-CN"/>
              </w:rPr>
            </w:pPr>
            <w:r>
              <w:rPr>
                <w:rFonts w:eastAsia="Yu Mincho"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612B9CCF"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12BACC1"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638F561B"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CE73C87"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E09BE0B"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6CC6BE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B54A12A"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8B781BB" w14:textId="77777777" w:rsidR="005663EF" w:rsidRDefault="005663EF" w:rsidP="005663EF">
            <w:pPr>
              <w:pStyle w:val="TAC"/>
              <w:rPr>
                <w:lang w:eastAsia="zh-CN"/>
              </w:rPr>
            </w:pPr>
            <w:r>
              <w:rPr>
                <w:rFonts w:hint="eastAsia"/>
                <w:lang w:val="en-US" w:eastAsia="zh-CN"/>
              </w:rPr>
              <w:t>0</w:t>
            </w:r>
          </w:p>
        </w:tc>
      </w:tr>
      <w:tr w:rsidR="005663EF" w14:paraId="4EE0996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78396BD"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3A967D"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AC44B4" w14:textId="77777777" w:rsidR="005663EF" w:rsidRDefault="005663EF" w:rsidP="005663EF">
            <w:pPr>
              <w:pStyle w:val="TAC"/>
              <w:rPr>
                <w:lang w:val="en-US" w:eastAsia="zh-CN"/>
              </w:rPr>
            </w:pPr>
            <w:r>
              <w:rPr>
                <w:rFonts w:hint="eastAsia"/>
                <w:lang w:val="en-US" w:eastAsia="zh-CN"/>
              </w:rPr>
              <w:t>n</w:t>
            </w:r>
            <w:r>
              <w:rPr>
                <w:lang w:val="en-US" w:eastAsia="zh-CN"/>
              </w:rPr>
              <w:t>79</w:t>
            </w:r>
          </w:p>
        </w:tc>
        <w:tc>
          <w:tcPr>
            <w:tcW w:w="674" w:type="dxa"/>
            <w:gridSpan w:val="2"/>
            <w:tcBorders>
              <w:top w:val="single" w:sz="4" w:space="0" w:color="auto"/>
              <w:left w:val="single" w:sz="4" w:space="0" w:color="auto"/>
              <w:bottom w:val="single" w:sz="4" w:space="0" w:color="auto"/>
              <w:right w:val="single" w:sz="4" w:space="0" w:color="auto"/>
            </w:tcBorders>
          </w:tcPr>
          <w:p w14:paraId="73D47AA4"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71C9D5"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58CBB7" w14:textId="77777777" w:rsidR="005663EF" w:rsidRDefault="005663EF" w:rsidP="005663EF">
            <w:pPr>
              <w:pStyle w:val="TAC"/>
              <w:rPr>
                <w:rFonts w:eastAsia="Yu Mincho"/>
              </w:rPr>
            </w:pPr>
          </w:p>
        </w:tc>
        <w:tc>
          <w:tcPr>
            <w:tcW w:w="678" w:type="dxa"/>
            <w:gridSpan w:val="3"/>
            <w:tcBorders>
              <w:top w:val="single" w:sz="4" w:space="0" w:color="auto"/>
              <w:left w:val="single" w:sz="4" w:space="0" w:color="auto"/>
              <w:bottom w:val="single" w:sz="4" w:space="0" w:color="auto"/>
              <w:right w:val="single" w:sz="4" w:space="0" w:color="auto"/>
            </w:tcBorders>
          </w:tcPr>
          <w:p w14:paraId="328C156E" w14:textId="77777777" w:rsidR="005663EF" w:rsidRDefault="005663EF" w:rsidP="005663EF">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431EF0A8"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0332C1"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BEC1CC" w14:textId="77777777" w:rsidR="005663EF" w:rsidRDefault="005663EF" w:rsidP="005663EF">
            <w:pPr>
              <w:pStyle w:val="TAC"/>
              <w:rPr>
                <w:rFonts w:eastAsia="Yu Mincho"/>
              </w:rPr>
            </w:pPr>
            <w:r>
              <w:rPr>
                <w:rFonts w:eastAsia="Yu Mincho" w:cs="Arial"/>
              </w:rPr>
              <w:t>40</w:t>
            </w:r>
          </w:p>
        </w:tc>
        <w:tc>
          <w:tcPr>
            <w:tcW w:w="609" w:type="dxa"/>
            <w:tcBorders>
              <w:top w:val="single" w:sz="4" w:space="0" w:color="auto"/>
              <w:left w:val="single" w:sz="4" w:space="0" w:color="auto"/>
              <w:bottom w:val="single" w:sz="4" w:space="0" w:color="auto"/>
              <w:right w:val="single" w:sz="4" w:space="0" w:color="auto"/>
            </w:tcBorders>
          </w:tcPr>
          <w:p w14:paraId="4F1D84FA" w14:textId="77777777" w:rsidR="005663EF" w:rsidRDefault="005663EF" w:rsidP="005663EF">
            <w:pPr>
              <w:pStyle w:val="TAC"/>
              <w:rPr>
                <w:rFonts w:eastAsia="Yu Mincho"/>
              </w:rPr>
            </w:pPr>
            <w:r>
              <w:rPr>
                <w:rFonts w:eastAsia="Yu Mincho" w:cs="Arial"/>
              </w:rPr>
              <w:t>50</w:t>
            </w:r>
          </w:p>
        </w:tc>
        <w:tc>
          <w:tcPr>
            <w:tcW w:w="735" w:type="dxa"/>
            <w:gridSpan w:val="3"/>
            <w:tcBorders>
              <w:top w:val="single" w:sz="4" w:space="0" w:color="auto"/>
              <w:left w:val="single" w:sz="4" w:space="0" w:color="auto"/>
              <w:bottom w:val="single" w:sz="4" w:space="0" w:color="auto"/>
              <w:right w:val="single" w:sz="4" w:space="0" w:color="auto"/>
            </w:tcBorders>
          </w:tcPr>
          <w:p w14:paraId="3A834ACE" w14:textId="77777777" w:rsidR="005663EF" w:rsidRDefault="005663EF" w:rsidP="005663EF">
            <w:pPr>
              <w:pStyle w:val="TAC"/>
              <w:rPr>
                <w:rFonts w:eastAsia="Yu Mincho"/>
              </w:rPr>
            </w:pPr>
            <w:r>
              <w:rPr>
                <w:rFonts w:eastAsia="Yu Mincho" w:cs="Arial"/>
              </w:rPr>
              <w:t>60</w:t>
            </w:r>
          </w:p>
        </w:tc>
        <w:tc>
          <w:tcPr>
            <w:tcW w:w="673" w:type="dxa"/>
            <w:gridSpan w:val="3"/>
            <w:tcBorders>
              <w:top w:val="single" w:sz="4" w:space="0" w:color="auto"/>
              <w:left w:val="single" w:sz="4" w:space="0" w:color="auto"/>
              <w:bottom w:val="single" w:sz="4" w:space="0" w:color="auto"/>
              <w:right w:val="single" w:sz="4" w:space="0" w:color="auto"/>
            </w:tcBorders>
          </w:tcPr>
          <w:p w14:paraId="59D98E7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A3B259A" w14:textId="77777777" w:rsidR="005663EF" w:rsidRDefault="005663EF" w:rsidP="005663EF">
            <w:pPr>
              <w:pStyle w:val="TAC"/>
              <w:rPr>
                <w:rFonts w:eastAsia="Yu Mincho"/>
              </w:rPr>
            </w:pPr>
            <w:r>
              <w:rPr>
                <w:rFonts w:eastAsia="Yu Mincho" w:cs="Arial"/>
              </w:rPr>
              <w:t>80</w:t>
            </w:r>
          </w:p>
        </w:tc>
        <w:tc>
          <w:tcPr>
            <w:tcW w:w="677" w:type="dxa"/>
            <w:gridSpan w:val="2"/>
            <w:tcBorders>
              <w:top w:val="single" w:sz="4" w:space="0" w:color="auto"/>
              <w:left w:val="single" w:sz="4" w:space="0" w:color="auto"/>
              <w:bottom w:val="single" w:sz="4" w:space="0" w:color="auto"/>
              <w:right w:val="single" w:sz="4" w:space="0" w:color="auto"/>
            </w:tcBorders>
          </w:tcPr>
          <w:p w14:paraId="1A1E4B8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74457EE" w14:textId="77777777" w:rsidR="005663EF" w:rsidRDefault="005663EF" w:rsidP="005663EF">
            <w:pPr>
              <w:pStyle w:val="TAC"/>
              <w:rPr>
                <w:rFonts w:eastAsia="Yu Mincho"/>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33EE0FCA" w14:textId="77777777" w:rsidR="005663EF" w:rsidRDefault="005663EF" w:rsidP="005663EF">
            <w:pPr>
              <w:pStyle w:val="TAC"/>
              <w:rPr>
                <w:lang w:eastAsia="zh-CN"/>
              </w:rPr>
            </w:pPr>
          </w:p>
        </w:tc>
      </w:tr>
      <w:tr w:rsidR="005663EF" w14:paraId="1BF0CF1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96A59F7" w14:textId="77777777" w:rsidR="005663EF" w:rsidRDefault="005663EF" w:rsidP="005663EF">
            <w:pPr>
              <w:pStyle w:val="TAC"/>
              <w:rPr>
                <w:lang w:eastAsia="zh-CN"/>
              </w:rPr>
            </w:pPr>
            <w:r>
              <w:rPr>
                <w:lang w:eastAsia="zh-CN"/>
              </w:rPr>
              <w:t>CA_n29A-n66A</w:t>
            </w:r>
          </w:p>
        </w:tc>
        <w:tc>
          <w:tcPr>
            <w:tcW w:w="1376" w:type="dxa"/>
            <w:tcBorders>
              <w:top w:val="single" w:sz="4" w:space="0" w:color="auto"/>
              <w:left w:val="single" w:sz="4" w:space="0" w:color="auto"/>
              <w:bottom w:val="nil"/>
              <w:right w:val="single" w:sz="4" w:space="0" w:color="auto"/>
            </w:tcBorders>
            <w:shd w:val="clear" w:color="auto" w:fill="auto"/>
          </w:tcPr>
          <w:p w14:paraId="200A2622" w14:textId="77777777" w:rsidR="005663EF" w:rsidRDefault="005663EF" w:rsidP="005663EF">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065B22E" w14:textId="77777777" w:rsidR="005663EF" w:rsidRDefault="005663EF" w:rsidP="005663EF">
            <w:pPr>
              <w:pStyle w:val="TAC"/>
              <w:rPr>
                <w:lang w:val="en-US"/>
              </w:rPr>
            </w:pPr>
            <w:r>
              <w:rPr>
                <w:lang w:val="en-US" w:eastAsia="zh-CN"/>
              </w:rPr>
              <w:t>n29</w:t>
            </w:r>
          </w:p>
        </w:tc>
        <w:tc>
          <w:tcPr>
            <w:tcW w:w="674" w:type="dxa"/>
            <w:gridSpan w:val="2"/>
            <w:tcBorders>
              <w:top w:val="single" w:sz="4" w:space="0" w:color="auto"/>
              <w:left w:val="single" w:sz="4" w:space="0" w:color="auto"/>
              <w:bottom w:val="single" w:sz="4" w:space="0" w:color="auto"/>
              <w:right w:val="single" w:sz="4" w:space="0" w:color="auto"/>
            </w:tcBorders>
          </w:tcPr>
          <w:p w14:paraId="187161A9"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0BC46CB"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1F4AEA3" w14:textId="77777777" w:rsidR="005663EF" w:rsidRDefault="005663EF" w:rsidP="005663EF">
            <w:pPr>
              <w:pStyle w:val="TAC"/>
              <w:rPr>
                <w:rFonts w:eastAsia="Yu Mincho"/>
              </w:rPr>
            </w:pPr>
          </w:p>
        </w:tc>
        <w:tc>
          <w:tcPr>
            <w:tcW w:w="678" w:type="dxa"/>
            <w:gridSpan w:val="3"/>
            <w:tcBorders>
              <w:top w:val="single" w:sz="4" w:space="0" w:color="auto"/>
              <w:left w:val="single" w:sz="4" w:space="0" w:color="auto"/>
              <w:bottom w:val="single" w:sz="4" w:space="0" w:color="auto"/>
              <w:right w:val="single" w:sz="4" w:space="0" w:color="auto"/>
            </w:tcBorders>
          </w:tcPr>
          <w:p w14:paraId="02DC9BB4" w14:textId="77777777" w:rsidR="005663EF" w:rsidRDefault="005663EF" w:rsidP="005663EF">
            <w:pPr>
              <w:pStyle w:val="TAC"/>
              <w:rPr>
                <w:rFonts w:eastAsia="Yu Mincho"/>
              </w:rPr>
            </w:pPr>
          </w:p>
        </w:tc>
        <w:tc>
          <w:tcPr>
            <w:tcW w:w="676" w:type="dxa"/>
            <w:gridSpan w:val="2"/>
            <w:tcBorders>
              <w:top w:val="single" w:sz="4" w:space="0" w:color="auto"/>
              <w:left w:val="single" w:sz="4" w:space="0" w:color="auto"/>
              <w:bottom w:val="single" w:sz="4" w:space="0" w:color="auto"/>
              <w:right w:val="single" w:sz="4" w:space="0" w:color="auto"/>
            </w:tcBorders>
          </w:tcPr>
          <w:p w14:paraId="644DFED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F374027"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A4D6CF"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FD1975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66A7E422"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51E7CC0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48B4D63"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2F2499D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A2DD260"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AEC727C" w14:textId="77777777" w:rsidR="005663EF" w:rsidRDefault="005663EF" w:rsidP="005663EF">
            <w:pPr>
              <w:pStyle w:val="TAC"/>
              <w:rPr>
                <w:lang w:eastAsia="zh-CN"/>
              </w:rPr>
            </w:pPr>
            <w:r>
              <w:rPr>
                <w:rFonts w:hint="eastAsia"/>
                <w:lang w:eastAsia="zh-CN"/>
              </w:rPr>
              <w:t>0</w:t>
            </w:r>
          </w:p>
        </w:tc>
      </w:tr>
      <w:tr w:rsidR="005663EF" w14:paraId="7CF3131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044BF1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8633E6D"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C579" w14:textId="77777777" w:rsidR="005663EF" w:rsidRDefault="005663EF" w:rsidP="005663EF">
            <w:pPr>
              <w:pStyle w:val="TAC"/>
              <w:rPr>
                <w:lang w:val="en-US"/>
              </w:rPr>
            </w:pPr>
            <w:r>
              <w:rPr>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48CA8E12"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DB91D96"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1B0BD2F"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456AF0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C85A285"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DB88F46"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5D4ACB"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20B29D5"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6150B348"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FFAC85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2E5979E"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3CF6376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CB759CF"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30FD3550" w14:textId="77777777" w:rsidR="005663EF" w:rsidRDefault="005663EF" w:rsidP="005663EF">
            <w:pPr>
              <w:pStyle w:val="TAC"/>
              <w:rPr>
                <w:rFonts w:eastAsia="Yu Mincho"/>
              </w:rPr>
            </w:pPr>
          </w:p>
        </w:tc>
      </w:tr>
      <w:tr w:rsidR="005663EF" w14:paraId="239419A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430D2DF"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0166365"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EFDDE0" w14:textId="77777777" w:rsidR="005663EF" w:rsidRDefault="005663EF" w:rsidP="005663EF">
            <w:pPr>
              <w:pStyle w:val="TAC"/>
              <w:rPr>
                <w:lang w:val="en-US" w:eastAsia="zh-CN"/>
              </w:rPr>
            </w:pPr>
            <w:r>
              <w:rPr>
                <w:rFonts w:hint="eastAsia"/>
                <w:lang w:val="en-US" w:eastAsia="zh-CN"/>
              </w:rPr>
              <w:t>n29</w:t>
            </w:r>
          </w:p>
        </w:tc>
        <w:tc>
          <w:tcPr>
            <w:tcW w:w="674" w:type="dxa"/>
            <w:gridSpan w:val="2"/>
            <w:tcBorders>
              <w:top w:val="single" w:sz="4" w:space="0" w:color="auto"/>
              <w:left w:val="single" w:sz="4" w:space="0" w:color="auto"/>
              <w:bottom w:val="single" w:sz="4" w:space="0" w:color="auto"/>
              <w:right w:val="single" w:sz="4" w:space="0" w:color="auto"/>
            </w:tcBorders>
          </w:tcPr>
          <w:p w14:paraId="3E1FBF74"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00A040"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A10B2A9"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5DA2B716"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656C1F3"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95B63E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13E8CA"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0D64163"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569728B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000CAD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9729151"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B3DA9E3"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AB72D0" w14:textId="77777777" w:rsidR="005663EF" w:rsidRDefault="005663EF" w:rsidP="005663EF">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57604717" w14:textId="77777777" w:rsidR="005663EF" w:rsidRDefault="005663EF" w:rsidP="005663EF">
            <w:pPr>
              <w:pStyle w:val="TAC"/>
              <w:rPr>
                <w:rFonts w:eastAsia="Yu Mincho"/>
              </w:rPr>
            </w:pPr>
            <w:r>
              <w:rPr>
                <w:rFonts w:hint="eastAsia"/>
                <w:lang w:val="en-US" w:eastAsia="zh-CN"/>
              </w:rPr>
              <w:t>1</w:t>
            </w:r>
          </w:p>
        </w:tc>
      </w:tr>
      <w:tr w:rsidR="005663EF" w14:paraId="1475E2C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3A98692"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99C5387"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3D1645"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4B8C1FB2"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9A8C634"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C8B13A"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043CCF8"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41B2A34"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12EB3C8"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B3BD8D"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57B7F0C"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DC5CB5F"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817D77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5B12BC0"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8E8177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AD97C08"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4784183" w14:textId="77777777" w:rsidR="005663EF" w:rsidRDefault="005663EF" w:rsidP="005663EF">
            <w:pPr>
              <w:pStyle w:val="TAC"/>
              <w:rPr>
                <w:rFonts w:eastAsia="Yu Mincho"/>
              </w:rPr>
            </w:pPr>
          </w:p>
        </w:tc>
      </w:tr>
      <w:tr w:rsidR="005663EF" w14:paraId="068C673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989E23C" w14:textId="77777777" w:rsidR="005663EF" w:rsidRDefault="005663EF" w:rsidP="005663EF">
            <w:pPr>
              <w:pStyle w:val="TAC"/>
              <w:rPr>
                <w:szCs w:val="18"/>
                <w:lang w:val="en-US"/>
              </w:rPr>
            </w:pPr>
            <w:r>
              <w:rPr>
                <w:szCs w:val="18"/>
                <w:lang w:val="en-US"/>
              </w:rPr>
              <w:t>CA_n29A-n66B</w:t>
            </w:r>
          </w:p>
        </w:tc>
        <w:tc>
          <w:tcPr>
            <w:tcW w:w="1376" w:type="dxa"/>
            <w:tcBorders>
              <w:top w:val="single" w:sz="4" w:space="0" w:color="auto"/>
              <w:left w:val="single" w:sz="4" w:space="0" w:color="auto"/>
              <w:bottom w:val="nil"/>
              <w:right w:val="single" w:sz="4" w:space="0" w:color="auto"/>
            </w:tcBorders>
            <w:shd w:val="clear" w:color="auto" w:fill="auto"/>
          </w:tcPr>
          <w:p w14:paraId="09B8C788" w14:textId="77777777" w:rsidR="005663EF" w:rsidRDefault="005663EF" w:rsidP="005663E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0CB5492" w14:textId="77777777" w:rsidR="005663EF" w:rsidRDefault="005663EF" w:rsidP="005663EF">
            <w:pPr>
              <w:pStyle w:val="TAC"/>
              <w:rPr>
                <w:szCs w:val="18"/>
                <w:lang w:val="fi-FI" w:eastAsia="ja-JP"/>
              </w:rPr>
            </w:pPr>
            <w:r>
              <w:rPr>
                <w:szCs w:val="18"/>
                <w:lang w:val="fi-FI" w:eastAsia="ja-JP"/>
              </w:rPr>
              <w:t>n29</w:t>
            </w:r>
          </w:p>
        </w:tc>
        <w:tc>
          <w:tcPr>
            <w:tcW w:w="674" w:type="dxa"/>
            <w:gridSpan w:val="2"/>
            <w:tcBorders>
              <w:top w:val="single" w:sz="4" w:space="0" w:color="auto"/>
              <w:left w:val="single" w:sz="4" w:space="0" w:color="auto"/>
              <w:bottom w:val="single" w:sz="4" w:space="0" w:color="auto"/>
              <w:right w:val="single" w:sz="4" w:space="0" w:color="auto"/>
            </w:tcBorders>
          </w:tcPr>
          <w:p w14:paraId="6378264D"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6239D5"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515C66"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5E527B7C"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D583A5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CC3ADF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F6C98E"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B9F361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5EABA3D"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8F7A4A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F757DF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96EC6B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C98390"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2C9108A" w14:textId="77777777" w:rsidR="005663EF" w:rsidRDefault="005663EF" w:rsidP="005663EF">
            <w:pPr>
              <w:pStyle w:val="TAC"/>
              <w:rPr>
                <w:szCs w:val="18"/>
                <w:lang w:val="en-US" w:eastAsia="zh-CN"/>
              </w:rPr>
            </w:pPr>
            <w:r>
              <w:rPr>
                <w:rFonts w:hint="eastAsia"/>
                <w:szCs w:val="18"/>
                <w:lang w:val="en-US" w:eastAsia="zh-CN"/>
              </w:rPr>
              <w:t>0</w:t>
            </w:r>
          </w:p>
        </w:tc>
      </w:tr>
      <w:tr w:rsidR="005663EF" w14:paraId="10D34EE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35F42E0" w14:textId="77777777" w:rsidR="005663EF" w:rsidRDefault="005663EF" w:rsidP="005663EF">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8956C30"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64149F" w14:textId="77777777" w:rsidR="005663EF" w:rsidRDefault="005663EF" w:rsidP="005663EF">
            <w:pPr>
              <w:pStyle w:val="TAC"/>
              <w:rPr>
                <w:szCs w:val="18"/>
                <w:lang w:val="fi-FI" w:eastAsia="ja-JP"/>
              </w:rPr>
            </w:pPr>
            <w:r>
              <w:rPr>
                <w:szCs w:val="18"/>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057817E5" w14:textId="77777777" w:rsidR="005663EF" w:rsidRDefault="005663EF" w:rsidP="005663EF">
            <w:pPr>
              <w:pStyle w:val="TAC"/>
              <w:rPr>
                <w:rFonts w:eastAsia="Yu Mincho"/>
                <w:szCs w:val="18"/>
              </w:rPr>
            </w:pPr>
            <w:r>
              <w:rPr>
                <w:rFonts w:eastAsia="Yu Mincho"/>
                <w:szCs w:val="18"/>
                <w:lang w:val="en-US"/>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B395088" w14:textId="77777777" w:rsidR="005663EF" w:rsidRDefault="005663EF" w:rsidP="005663EF">
            <w:pPr>
              <w:pStyle w:val="TAC"/>
              <w:rPr>
                <w:szCs w:val="18"/>
                <w:lang w:val="en-US" w:eastAsia="zh-CN"/>
              </w:rPr>
            </w:pPr>
          </w:p>
        </w:tc>
      </w:tr>
      <w:tr w:rsidR="005663EF" w14:paraId="2E8E694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5875B39" w14:textId="77777777" w:rsidR="005663EF" w:rsidRDefault="005663EF" w:rsidP="005663EF">
            <w:pPr>
              <w:pStyle w:val="TAC"/>
              <w:rPr>
                <w:szCs w:val="18"/>
                <w:lang w:eastAsia="zh-CN"/>
              </w:rPr>
            </w:pPr>
            <w:r>
              <w:rPr>
                <w:szCs w:val="18"/>
                <w:lang w:val="en-US"/>
              </w:rPr>
              <w:t>CA_n29A-n66(2A)</w:t>
            </w:r>
          </w:p>
        </w:tc>
        <w:tc>
          <w:tcPr>
            <w:tcW w:w="1376" w:type="dxa"/>
            <w:tcBorders>
              <w:top w:val="single" w:sz="4" w:space="0" w:color="auto"/>
              <w:left w:val="single" w:sz="4" w:space="0" w:color="auto"/>
              <w:bottom w:val="nil"/>
              <w:right w:val="single" w:sz="4" w:space="0" w:color="auto"/>
            </w:tcBorders>
            <w:shd w:val="clear" w:color="auto" w:fill="auto"/>
          </w:tcPr>
          <w:p w14:paraId="04C368FC" w14:textId="77777777" w:rsidR="005663EF" w:rsidRDefault="005663EF" w:rsidP="005663E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579F45C4" w14:textId="77777777" w:rsidR="005663EF" w:rsidRDefault="005663EF" w:rsidP="005663EF">
            <w:pPr>
              <w:pStyle w:val="TAC"/>
              <w:rPr>
                <w:szCs w:val="18"/>
                <w:lang w:val="en-US" w:eastAsia="zh-CN"/>
              </w:rPr>
            </w:pPr>
            <w:r>
              <w:rPr>
                <w:szCs w:val="18"/>
                <w:lang w:val="fi-FI" w:eastAsia="ja-JP"/>
              </w:rPr>
              <w:t>n29</w:t>
            </w:r>
          </w:p>
        </w:tc>
        <w:tc>
          <w:tcPr>
            <w:tcW w:w="674" w:type="dxa"/>
            <w:gridSpan w:val="2"/>
            <w:tcBorders>
              <w:top w:val="single" w:sz="4" w:space="0" w:color="auto"/>
              <w:left w:val="single" w:sz="4" w:space="0" w:color="auto"/>
              <w:bottom w:val="single" w:sz="4" w:space="0" w:color="auto"/>
              <w:right w:val="single" w:sz="4" w:space="0" w:color="auto"/>
            </w:tcBorders>
          </w:tcPr>
          <w:p w14:paraId="14444F3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9FB0BF"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4C58F7"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03FDE3CF"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E193B2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8FE9DBB"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F5FDFB"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A1D410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F538D6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36420D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34D17D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F98B2C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00F590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7D842FB" w14:textId="77777777" w:rsidR="005663EF" w:rsidRDefault="005663EF" w:rsidP="005663EF">
            <w:pPr>
              <w:pStyle w:val="TAC"/>
              <w:rPr>
                <w:szCs w:val="18"/>
                <w:lang w:val="en-US" w:eastAsia="zh-CN"/>
              </w:rPr>
            </w:pPr>
            <w:r>
              <w:rPr>
                <w:rFonts w:hint="eastAsia"/>
                <w:szCs w:val="18"/>
                <w:lang w:val="en-US" w:eastAsia="zh-CN"/>
              </w:rPr>
              <w:t>0</w:t>
            </w:r>
          </w:p>
        </w:tc>
      </w:tr>
      <w:tr w:rsidR="005663EF" w14:paraId="6E55A1F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86AB22D"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0421DD9"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37FDBD6" w14:textId="77777777" w:rsidR="005663EF" w:rsidRDefault="005663EF" w:rsidP="005663EF">
            <w:pPr>
              <w:pStyle w:val="TAC"/>
              <w:rPr>
                <w:szCs w:val="18"/>
                <w:lang w:val="en-US" w:eastAsia="zh-CN"/>
              </w:rPr>
            </w:pPr>
            <w:r>
              <w:rPr>
                <w:szCs w:val="18"/>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7B215796" w14:textId="77777777" w:rsidR="005663EF" w:rsidRDefault="005663EF" w:rsidP="005663EF">
            <w:pPr>
              <w:pStyle w:val="TAC"/>
              <w:rPr>
                <w:rFonts w:eastAsia="Yu Mincho"/>
                <w:szCs w:val="18"/>
              </w:rPr>
            </w:pPr>
            <w:r>
              <w:rPr>
                <w:rFonts w:eastAsia="Yu Mincho"/>
                <w:szCs w:val="18"/>
                <w:lang w:val="en-US"/>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92A1432" w14:textId="77777777" w:rsidR="005663EF" w:rsidRDefault="005663EF" w:rsidP="005663EF">
            <w:pPr>
              <w:pStyle w:val="TAC"/>
              <w:rPr>
                <w:szCs w:val="18"/>
                <w:lang w:val="en-US" w:eastAsia="zh-CN"/>
              </w:rPr>
            </w:pPr>
          </w:p>
        </w:tc>
      </w:tr>
      <w:tr w:rsidR="005663EF" w14:paraId="32215FD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63499B0"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AF8DE11"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86BDF96" w14:textId="77777777" w:rsidR="005663EF" w:rsidRDefault="005663EF" w:rsidP="005663EF">
            <w:pPr>
              <w:pStyle w:val="TAC"/>
              <w:rPr>
                <w:szCs w:val="18"/>
                <w:lang w:eastAsia="ja-JP"/>
              </w:rPr>
            </w:pPr>
            <w:r>
              <w:rPr>
                <w:rFonts w:hint="eastAsia"/>
                <w:lang w:val="en-US" w:eastAsia="zh-CN"/>
              </w:rPr>
              <w:t>n29</w:t>
            </w:r>
          </w:p>
        </w:tc>
        <w:tc>
          <w:tcPr>
            <w:tcW w:w="674" w:type="dxa"/>
            <w:gridSpan w:val="2"/>
            <w:tcBorders>
              <w:top w:val="single" w:sz="4" w:space="0" w:color="auto"/>
              <w:left w:val="single" w:sz="4" w:space="0" w:color="auto"/>
              <w:bottom w:val="single" w:sz="4" w:space="0" w:color="auto"/>
              <w:right w:val="single" w:sz="4" w:space="0" w:color="auto"/>
            </w:tcBorders>
          </w:tcPr>
          <w:p w14:paraId="2D6D33D1" w14:textId="77777777" w:rsidR="005663EF" w:rsidRDefault="005663EF" w:rsidP="005663EF">
            <w:pPr>
              <w:pStyle w:val="TAC"/>
              <w:rPr>
                <w:rFonts w:eastAsia="Yu Mincho"/>
                <w:szCs w:val="18"/>
                <w:lang w:val="en-US"/>
              </w:rPr>
            </w:pPr>
            <w:r>
              <w:rPr>
                <w:rFonts w:eastAsia="Yu Mincho"/>
                <w:szCs w:val="18"/>
                <w:lang w:val="en-US"/>
              </w:rPr>
              <w:t>5</w:t>
            </w:r>
          </w:p>
        </w:tc>
        <w:tc>
          <w:tcPr>
            <w:tcW w:w="672" w:type="dxa"/>
            <w:gridSpan w:val="2"/>
            <w:tcBorders>
              <w:top w:val="single" w:sz="4" w:space="0" w:color="auto"/>
              <w:left w:val="single" w:sz="4" w:space="0" w:color="auto"/>
              <w:bottom w:val="single" w:sz="4" w:space="0" w:color="auto"/>
              <w:right w:val="single" w:sz="4" w:space="0" w:color="auto"/>
            </w:tcBorders>
          </w:tcPr>
          <w:p w14:paraId="5169A6DA" w14:textId="77777777" w:rsidR="005663EF" w:rsidRDefault="005663EF" w:rsidP="005663EF">
            <w:pPr>
              <w:pStyle w:val="TAC"/>
              <w:rPr>
                <w:rFonts w:eastAsia="Yu Mincho"/>
                <w:szCs w:val="18"/>
                <w:lang w:val="en-US"/>
              </w:rPr>
            </w:pPr>
            <w:r>
              <w:rPr>
                <w:rFonts w:eastAsia="Yu Mincho"/>
                <w:szCs w:val="18"/>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5D32CF70" w14:textId="77777777" w:rsidR="005663EF" w:rsidRDefault="005663EF" w:rsidP="005663EF">
            <w:pPr>
              <w:pStyle w:val="TAC"/>
              <w:rPr>
                <w:rFonts w:eastAsia="Yu Mincho"/>
                <w:szCs w:val="18"/>
                <w:lang w:val="en-US"/>
              </w:rPr>
            </w:pPr>
          </w:p>
        </w:tc>
        <w:tc>
          <w:tcPr>
            <w:tcW w:w="678" w:type="dxa"/>
            <w:gridSpan w:val="3"/>
            <w:tcBorders>
              <w:top w:val="single" w:sz="4" w:space="0" w:color="auto"/>
              <w:left w:val="single" w:sz="4" w:space="0" w:color="auto"/>
              <w:bottom w:val="single" w:sz="4" w:space="0" w:color="auto"/>
              <w:right w:val="single" w:sz="4" w:space="0" w:color="auto"/>
            </w:tcBorders>
          </w:tcPr>
          <w:p w14:paraId="014CD827" w14:textId="77777777" w:rsidR="005663EF" w:rsidRDefault="005663EF" w:rsidP="005663EF">
            <w:pPr>
              <w:pStyle w:val="TAC"/>
              <w:rPr>
                <w:rFonts w:eastAsia="Yu Mincho"/>
                <w:szCs w:val="18"/>
                <w:lang w:val="en-US"/>
              </w:rPr>
            </w:pPr>
          </w:p>
        </w:tc>
        <w:tc>
          <w:tcPr>
            <w:tcW w:w="676" w:type="dxa"/>
            <w:gridSpan w:val="2"/>
            <w:tcBorders>
              <w:top w:val="single" w:sz="4" w:space="0" w:color="auto"/>
              <w:left w:val="single" w:sz="4" w:space="0" w:color="auto"/>
              <w:bottom w:val="single" w:sz="4" w:space="0" w:color="auto"/>
              <w:right w:val="single" w:sz="4" w:space="0" w:color="auto"/>
            </w:tcBorders>
          </w:tcPr>
          <w:p w14:paraId="7C0D092F" w14:textId="77777777" w:rsidR="005663EF" w:rsidRDefault="005663EF" w:rsidP="005663EF">
            <w:pPr>
              <w:pStyle w:val="TAC"/>
              <w:rPr>
                <w:rFonts w:eastAsia="Yu Mincho"/>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B26590C" w14:textId="77777777" w:rsidR="005663EF" w:rsidRDefault="005663EF" w:rsidP="005663EF">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932E1E0" w14:textId="77777777" w:rsidR="005663EF" w:rsidRDefault="005663EF" w:rsidP="005663EF">
            <w:pPr>
              <w:pStyle w:val="TAC"/>
              <w:rPr>
                <w:rFonts w:eastAsia="Yu Mincho"/>
                <w:szCs w:val="18"/>
                <w:lang w:val="en-US"/>
              </w:rPr>
            </w:pPr>
          </w:p>
        </w:tc>
        <w:tc>
          <w:tcPr>
            <w:tcW w:w="609" w:type="dxa"/>
            <w:tcBorders>
              <w:top w:val="single" w:sz="4" w:space="0" w:color="auto"/>
              <w:left w:val="single" w:sz="4" w:space="0" w:color="auto"/>
              <w:bottom w:val="single" w:sz="4" w:space="0" w:color="auto"/>
              <w:right w:val="single" w:sz="4" w:space="0" w:color="auto"/>
            </w:tcBorders>
          </w:tcPr>
          <w:p w14:paraId="201010EA" w14:textId="77777777" w:rsidR="005663EF" w:rsidRDefault="005663EF" w:rsidP="005663EF">
            <w:pPr>
              <w:pStyle w:val="TAC"/>
              <w:rPr>
                <w:rFonts w:eastAsia="Yu Mincho"/>
                <w:szCs w:val="18"/>
                <w:lang w:val="en-US"/>
              </w:rPr>
            </w:pPr>
          </w:p>
        </w:tc>
        <w:tc>
          <w:tcPr>
            <w:tcW w:w="735" w:type="dxa"/>
            <w:gridSpan w:val="3"/>
            <w:tcBorders>
              <w:top w:val="single" w:sz="4" w:space="0" w:color="auto"/>
              <w:left w:val="single" w:sz="4" w:space="0" w:color="auto"/>
              <w:bottom w:val="single" w:sz="4" w:space="0" w:color="auto"/>
              <w:right w:val="single" w:sz="4" w:space="0" w:color="auto"/>
            </w:tcBorders>
          </w:tcPr>
          <w:p w14:paraId="23659FE0" w14:textId="77777777" w:rsidR="005663EF" w:rsidRDefault="005663EF" w:rsidP="005663EF">
            <w:pPr>
              <w:pStyle w:val="TAC"/>
              <w:rPr>
                <w:rFonts w:eastAsia="Yu Mincho"/>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CB31711" w14:textId="77777777" w:rsidR="005663EF" w:rsidRDefault="005663EF" w:rsidP="005663EF">
            <w:pPr>
              <w:pStyle w:val="TAC"/>
              <w:rPr>
                <w:rFonts w:eastAsia="Yu Mincho"/>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4D888D9D" w14:textId="77777777" w:rsidR="005663EF" w:rsidRDefault="005663EF" w:rsidP="005663EF">
            <w:pPr>
              <w:pStyle w:val="TAC"/>
              <w:rPr>
                <w:rFonts w:eastAsia="Yu Mincho"/>
                <w:szCs w:val="18"/>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0AADA0D9" w14:textId="77777777" w:rsidR="005663EF" w:rsidRDefault="005663EF" w:rsidP="005663EF">
            <w:pPr>
              <w:pStyle w:val="TAC"/>
              <w:rPr>
                <w:rFonts w:eastAsia="Yu Mincho"/>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42004C05" w14:textId="77777777" w:rsidR="005663EF" w:rsidRDefault="005663EF" w:rsidP="005663EF">
            <w:pPr>
              <w:pStyle w:val="TAC"/>
              <w:rPr>
                <w:rFonts w:eastAsia="Yu Mincho"/>
                <w:szCs w:val="18"/>
                <w:lang w:val="en-US"/>
              </w:rPr>
            </w:pPr>
          </w:p>
        </w:tc>
        <w:tc>
          <w:tcPr>
            <w:tcW w:w="1478" w:type="dxa"/>
            <w:tcBorders>
              <w:top w:val="nil"/>
              <w:left w:val="single" w:sz="4" w:space="0" w:color="auto"/>
              <w:bottom w:val="nil"/>
              <w:right w:val="single" w:sz="4" w:space="0" w:color="auto"/>
            </w:tcBorders>
            <w:shd w:val="clear" w:color="auto" w:fill="auto"/>
          </w:tcPr>
          <w:p w14:paraId="20713595" w14:textId="77777777" w:rsidR="005663EF" w:rsidRDefault="005663EF" w:rsidP="005663EF">
            <w:pPr>
              <w:pStyle w:val="TAC"/>
              <w:rPr>
                <w:szCs w:val="18"/>
                <w:lang w:val="en-US" w:eastAsia="zh-CN"/>
              </w:rPr>
            </w:pPr>
            <w:r>
              <w:rPr>
                <w:rFonts w:hint="eastAsia"/>
                <w:szCs w:val="18"/>
                <w:lang w:val="en-US" w:eastAsia="zh-CN"/>
              </w:rPr>
              <w:t>1</w:t>
            </w:r>
          </w:p>
        </w:tc>
      </w:tr>
      <w:tr w:rsidR="005663EF" w14:paraId="65764B3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5664BE4"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07A37AF" w14:textId="77777777" w:rsidR="005663EF" w:rsidRDefault="005663EF" w:rsidP="005663E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BB6DD7C" w14:textId="77777777" w:rsidR="005663EF" w:rsidRDefault="005663EF" w:rsidP="005663EF">
            <w:pPr>
              <w:pStyle w:val="TAC"/>
              <w:rPr>
                <w:szCs w:val="18"/>
                <w:lang w:eastAsia="ja-JP"/>
              </w:rPr>
            </w:pPr>
            <w:r>
              <w:rPr>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615BBEA1" w14:textId="77777777" w:rsidR="005663EF" w:rsidRDefault="005663EF" w:rsidP="005663E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17AD111D" w14:textId="77777777" w:rsidR="005663EF" w:rsidRDefault="005663EF" w:rsidP="005663EF">
            <w:pPr>
              <w:pStyle w:val="TAC"/>
              <w:rPr>
                <w:szCs w:val="18"/>
                <w:lang w:val="en-US" w:eastAsia="zh-CN"/>
              </w:rPr>
            </w:pPr>
          </w:p>
        </w:tc>
      </w:tr>
      <w:tr w:rsidR="005663EF" w14:paraId="4EBD13D1" w14:textId="77777777" w:rsidTr="005663EF">
        <w:trPr>
          <w:trHeight w:val="187"/>
        </w:trPr>
        <w:tc>
          <w:tcPr>
            <w:tcW w:w="1637" w:type="dxa"/>
            <w:tcBorders>
              <w:left w:val="single" w:sz="4" w:space="0" w:color="auto"/>
              <w:bottom w:val="nil"/>
              <w:right w:val="single" w:sz="4" w:space="0" w:color="auto"/>
            </w:tcBorders>
            <w:shd w:val="clear" w:color="auto" w:fill="auto"/>
          </w:tcPr>
          <w:p w14:paraId="06307A57" w14:textId="77777777" w:rsidR="005663EF" w:rsidRDefault="005663EF" w:rsidP="005663E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0CD20AAA" w14:textId="77777777" w:rsidR="005663EF" w:rsidRDefault="005663EF" w:rsidP="005663E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0EFD1EE" w14:textId="77777777" w:rsidR="005663EF" w:rsidRDefault="005663EF" w:rsidP="005663EF">
            <w:pPr>
              <w:pStyle w:val="TAC"/>
              <w:rPr>
                <w:szCs w:val="18"/>
                <w:lang w:val="en-US"/>
              </w:rPr>
            </w:pPr>
            <w:r>
              <w:rPr>
                <w:szCs w:val="18"/>
                <w:lang w:val="en-US" w:eastAsia="zh-CN"/>
              </w:rPr>
              <w:t>n29</w:t>
            </w:r>
          </w:p>
        </w:tc>
        <w:tc>
          <w:tcPr>
            <w:tcW w:w="674" w:type="dxa"/>
            <w:gridSpan w:val="2"/>
            <w:tcBorders>
              <w:top w:val="single" w:sz="4" w:space="0" w:color="auto"/>
              <w:left w:val="single" w:sz="4" w:space="0" w:color="auto"/>
              <w:bottom w:val="single" w:sz="4" w:space="0" w:color="auto"/>
              <w:right w:val="single" w:sz="4" w:space="0" w:color="auto"/>
            </w:tcBorders>
          </w:tcPr>
          <w:p w14:paraId="3B557DD0"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9C8733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9F82ECF" w14:textId="77777777" w:rsidR="005663EF" w:rsidRDefault="005663EF" w:rsidP="005663EF">
            <w:pPr>
              <w:pStyle w:val="TAC"/>
              <w:rPr>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4128BFBF" w14:textId="77777777" w:rsidR="005663EF" w:rsidRDefault="005663EF" w:rsidP="005663EF">
            <w:pPr>
              <w:pStyle w:val="TAC"/>
              <w:rPr>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5350E8A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1FA994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D6F243"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218DA6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E7F174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CADD12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3E5A8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A24BDB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E8E33DA"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067F209" w14:textId="77777777" w:rsidR="005663EF" w:rsidRDefault="005663EF" w:rsidP="005663EF">
            <w:pPr>
              <w:pStyle w:val="TAC"/>
              <w:rPr>
                <w:szCs w:val="18"/>
                <w:lang w:eastAsia="zh-CN"/>
              </w:rPr>
            </w:pPr>
            <w:r>
              <w:rPr>
                <w:rFonts w:hint="eastAsia"/>
                <w:szCs w:val="18"/>
                <w:lang w:eastAsia="zh-CN"/>
              </w:rPr>
              <w:t>0</w:t>
            </w:r>
          </w:p>
        </w:tc>
      </w:tr>
      <w:tr w:rsidR="005663EF" w14:paraId="50C02FF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6AE1CE1"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096C96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3B9D401" w14:textId="77777777" w:rsidR="005663EF" w:rsidRDefault="005663EF" w:rsidP="005663EF">
            <w:pPr>
              <w:pStyle w:val="TAC"/>
              <w:rPr>
                <w:szCs w:val="18"/>
                <w:lang w:val="en-US"/>
              </w:rPr>
            </w:pPr>
            <w:r>
              <w:rPr>
                <w:rFonts w:hint="eastAsia"/>
                <w:szCs w:val="18"/>
                <w:lang w:val="en-US" w:eastAsia="zh-CN"/>
              </w:rPr>
              <w:t>n</w:t>
            </w: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B0704CE"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500F8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708CD4"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9D77250" w14:textId="77777777" w:rsidR="005663EF" w:rsidRDefault="005663EF" w:rsidP="005663E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6" w:type="dxa"/>
            <w:gridSpan w:val="2"/>
            <w:tcBorders>
              <w:top w:val="single" w:sz="4" w:space="0" w:color="auto"/>
              <w:left w:val="single" w:sz="4" w:space="0" w:color="auto"/>
              <w:bottom w:val="single" w:sz="4" w:space="0" w:color="auto"/>
              <w:right w:val="single" w:sz="4" w:space="0" w:color="auto"/>
            </w:tcBorders>
          </w:tcPr>
          <w:p w14:paraId="394943F9" w14:textId="77777777" w:rsidR="005663EF" w:rsidRDefault="005663EF" w:rsidP="005663E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4AC18A4A"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E302C2"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8EDD06E"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661BA7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E3C45E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523F0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348CB6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AB022C8"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2332FDF" w14:textId="77777777" w:rsidR="005663EF" w:rsidRDefault="005663EF" w:rsidP="005663EF">
            <w:pPr>
              <w:pStyle w:val="TAC"/>
              <w:rPr>
                <w:rFonts w:eastAsia="Yu Mincho"/>
                <w:szCs w:val="18"/>
              </w:rPr>
            </w:pPr>
          </w:p>
        </w:tc>
      </w:tr>
      <w:tr w:rsidR="005663EF" w14:paraId="03DBB591" w14:textId="77777777" w:rsidTr="005663EF">
        <w:trPr>
          <w:trHeight w:val="187"/>
        </w:trPr>
        <w:tc>
          <w:tcPr>
            <w:tcW w:w="1637" w:type="dxa"/>
            <w:tcBorders>
              <w:left w:val="single" w:sz="4" w:space="0" w:color="auto"/>
              <w:bottom w:val="nil"/>
              <w:right w:val="single" w:sz="4" w:space="0" w:color="auto"/>
            </w:tcBorders>
            <w:shd w:val="clear" w:color="auto" w:fill="auto"/>
            <w:vAlign w:val="center"/>
          </w:tcPr>
          <w:p w14:paraId="77FDDCAA" w14:textId="77777777" w:rsidR="005663EF" w:rsidRDefault="005663EF" w:rsidP="005663EF">
            <w:pPr>
              <w:pStyle w:val="TAC"/>
              <w:rPr>
                <w:rFonts w:cs="Arial"/>
                <w:szCs w:val="18"/>
              </w:rPr>
            </w:pPr>
            <w:r>
              <w:rPr>
                <w:rFonts w:eastAsia="SimSun"/>
                <w:lang w:val="en-US" w:eastAsia="zh-CN"/>
              </w:rPr>
              <w:t>CA_n30A-n66A</w:t>
            </w:r>
          </w:p>
        </w:tc>
        <w:tc>
          <w:tcPr>
            <w:tcW w:w="1376" w:type="dxa"/>
            <w:tcBorders>
              <w:left w:val="single" w:sz="4" w:space="0" w:color="auto"/>
              <w:bottom w:val="nil"/>
              <w:right w:val="single" w:sz="4" w:space="0" w:color="auto"/>
            </w:tcBorders>
            <w:shd w:val="clear" w:color="auto" w:fill="auto"/>
            <w:vAlign w:val="center"/>
          </w:tcPr>
          <w:p w14:paraId="61076B34" w14:textId="77777777" w:rsidR="005663EF" w:rsidRDefault="005663EF" w:rsidP="005663E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74A8970F" w14:textId="77777777" w:rsidR="005663EF" w:rsidRDefault="005663EF" w:rsidP="005663EF">
            <w:pPr>
              <w:pStyle w:val="TAC"/>
              <w:rPr>
                <w:rFonts w:cs="Arial"/>
                <w:szCs w:val="18"/>
              </w:rPr>
            </w:pPr>
            <w:r>
              <w:rPr>
                <w:rFonts w:cs="Arial"/>
                <w:szCs w:val="18"/>
              </w:rP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B80D3E" w14:textId="77777777" w:rsidR="005663EF" w:rsidRDefault="005663EF" w:rsidP="005663EF">
            <w:pPr>
              <w:pStyle w:val="TAC"/>
              <w:rPr>
                <w:rFonts w:cs="Arial"/>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E0C17D" w14:textId="77777777" w:rsidR="005663EF" w:rsidRDefault="005663EF" w:rsidP="005663EF">
            <w:pPr>
              <w:pStyle w:val="TAC"/>
              <w:rPr>
                <w:rFonts w:cs="Arial"/>
                <w:szCs w:val="18"/>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E6BBA91" w14:textId="77777777" w:rsidR="005663EF" w:rsidRDefault="005663EF" w:rsidP="005663EF">
            <w:pPr>
              <w:pStyle w:val="TAC"/>
              <w:rPr>
                <w:rFonts w:cs="Arial"/>
                <w:szCs w:val="18"/>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35E13B92" w14:textId="77777777" w:rsidR="005663EF" w:rsidRDefault="005663EF" w:rsidP="005663EF">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CB72349" w14:textId="77777777" w:rsidR="005663EF" w:rsidRDefault="005663EF" w:rsidP="005663EF">
            <w:pPr>
              <w:pStyle w:val="TAC"/>
              <w:rPr>
                <w:rFonts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8D179CB"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2528"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CB04326"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10CFDEB"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A75F69D"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A82C180"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5460485"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A2844EB" w14:textId="77777777" w:rsidR="005663EF" w:rsidRDefault="005663EF" w:rsidP="005663EF">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75E8ED12" w14:textId="77777777" w:rsidR="005663EF" w:rsidRDefault="005663EF" w:rsidP="005663EF">
            <w:pPr>
              <w:pStyle w:val="TAC"/>
              <w:rPr>
                <w:szCs w:val="18"/>
                <w:lang w:val="en-US" w:eastAsia="zh-CN"/>
              </w:rPr>
            </w:pPr>
            <w:r>
              <w:rPr>
                <w:rFonts w:hint="eastAsia"/>
                <w:szCs w:val="18"/>
                <w:lang w:val="en-US" w:eastAsia="zh-CN"/>
              </w:rPr>
              <w:t>0</w:t>
            </w:r>
          </w:p>
        </w:tc>
      </w:tr>
      <w:tr w:rsidR="005663EF" w14:paraId="4F7CA4A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ED1300E"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A2D3B49" w14:textId="77777777" w:rsidR="005663EF" w:rsidRDefault="005663EF" w:rsidP="005663E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4485430" w14:textId="77777777" w:rsidR="005663EF" w:rsidRDefault="005663EF" w:rsidP="005663EF">
            <w:pPr>
              <w:pStyle w:val="TAC"/>
              <w:rPr>
                <w:rFonts w:cs="Arial"/>
                <w:szCs w:val="18"/>
              </w:rPr>
            </w:pPr>
            <w:r>
              <w:rPr>
                <w:rFonts w:cs="Arial"/>
                <w:szCs w:val="18"/>
              </w:rPr>
              <w:t>n66</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D261CC" w14:textId="77777777" w:rsidR="005663EF" w:rsidRDefault="005663EF" w:rsidP="005663EF">
            <w:pPr>
              <w:pStyle w:val="TAC"/>
              <w:rPr>
                <w:rFonts w:cs="Arial"/>
                <w:szCs w:val="18"/>
              </w:rPr>
            </w:pPr>
            <w:r>
              <w:rPr>
                <w:rFonts w:eastAsia="SimSun"/>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FE96F7" w14:textId="77777777" w:rsidR="005663EF" w:rsidRDefault="005663EF" w:rsidP="005663EF">
            <w:pPr>
              <w:pStyle w:val="TAC"/>
              <w:rPr>
                <w:rFonts w:cs="Arial"/>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F262FC" w14:textId="77777777" w:rsidR="005663EF" w:rsidRDefault="005663EF" w:rsidP="005663EF">
            <w:pPr>
              <w:pStyle w:val="TAC"/>
              <w:rPr>
                <w:rFonts w:cs="Arial"/>
                <w:szCs w:val="18"/>
              </w:rPr>
            </w:pPr>
            <w:r>
              <w:rPr>
                <w:rFonts w:eastAsia="SimSun"/>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CCC54E7" w14:textId="77777777" w:rsidR="005663EF" w:rsidRDefault="005663EF" w:rsidP="005663EF">
            <w:pPr>
              <w:pStyle w:val="TAC"/>
              <w:rPr>
                <w:rFonts w:cs="Arial"/>
                <w:szCs w:val="18"/>
                <w:lang w:eastAsia="zh-CN"/>
              </w:rPr>
            </w:pPr>
            <w:r>
              <w:rPr>
                <w:rFonts w:eastAsia="SimSun"/>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5E22FAF" w14:textId="77777777" w:rsidR="005663EF" w:rsidRDefault="005663EF" w:rsidP="005663EF">
            <w:pPr>
              <w:pStyle w:val="TAC"/>
              <w:rPr>
                <w:rFonts w:cs="Arial"/>
                <w:szCs w:val="18"/>
              </w:rPr>
            </w:pPr>
            <w:r>
              <w:rPr>
                <w:rFonts w:eastAsia="SimSun"/>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14C1987" w14:textId="77777777" w:rsidR="005663EF" w:rsidRDefault="005663EF" w:rsidP="005663EF">
            <w:pPr>
              <w:pStyle w:val="TAC"/>
              <w:rPr>
                <w:rFonts w:eastAsia="Yu Mincho" w:cs="Arial"/>
                <w:szCs w:val="18"/>
              </w:rPr>
            </w:pPr>
            <w:r>
              <w:rPr>
                <w:rFonts w:eastAsia="SimSun"/>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7C186D" w14:textId="77777777" w:rsidR="005663EF" w:rsidRDefault="005663EF" w:rsidP="005663EF">
            <w:pPr>
              <w:pStyle w:val="TAC"/>
              <w:rPr>
                <w:rFonts w:eastAsia="Yu Mincho" w:cs="Arial"/>
                <w:szCs w:val="18"/>
              </w:rPr>
            </w:pPr>
            <w:r>
              <w:rPr>
                <w:rFonts w:eastAsia="SimSun"/>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6C1D2E8"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4C4E8CC"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1239DC5"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E68693B"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699CE07"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581DB55" w14:textId="77777777" w:rsidR="005663EF" w:rsidRDefault="005663EF" w:rsidP="005663EF">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61C7F7DC" w14:textId="77777777" w:rsidR="005663EF" w:rsidRDefault="005663EF" w:rsidP="005663EF">
            <w:pPr>
              <w:pStyle w:val="TAC"/>
              <w:rPr>
                <w:szCs w:val="18"/>
                <w:lang w:val="en-US" w:eastAsia="zh-CN"/>
              </w:rPr>
            </w:pPr>
          </w:p>
        </w:tc>
      </w:tr>
      <w:tr w:rsidR="005663EF" w14:paraId="5D48BF0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BC5DD41" w14:textId="77777777" w:rsidR="005663EF" w:rsidRDefault="005663EF" w:rsidP="005663EF">
            <w:pPr>
              <w:pStyle w:val="TAC"/>
              <w:rPr>
                <w:rFonts w:cs="Arial"/>
                <w:szCs w:val="18"/>
              </w:rPr>
            </w:pPr>
            <w:r>
              <w:rPr>
                <w:rFonts w:eastAsia="SimSun"/>
                <w:lang w:val="en-US" w:eastAsia="zh-CN"/>
              </w:rPr>
              <w:t>CA_n30A-n66(2A)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0C5FC19" w14:textId="77777777" w:rsidR="005663EF" w:rsidRDefault="005663EF" w:rsidP="005663E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76654417" w14:textId="77777777" w:rsidR="005663EF" w:rsidRDefault="005663EF" w:rsidP="005663EF">
            <w:pPr>
              <w:pStyle w:val="TAC"/>
              <w:rPr>
                <w:rFonts w:cs="Arial"/>
                <w:szCs w:val="18"/>
              </w:rPr>
            </w:pPr>
            <w:r>
              <w:rPr>
                <w:rFonts w:cs="Arial"/>
                <w:szCs w:val="18"/>
              </w:rP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F20DAF" w14:textId="77777777" w:rsidR="005663EF" w:rsidRDefault="005663EF" w:rsidP="005663EF">
            <w:pPr>
              <w:pStyle w:val="TAC"/>
              <w:rPr>
                <w:rFonts w:cs="Arial"/>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03B8A2" w14:textId="77777777" w:rsidR="005663EF" w:rsidRDefault="005663EF" w:rsidP="005663EF">
            <w:pPr>
              <w:pStyle w:val="TAC"/>
              <w:rPr>
                <w:rFonts w:cs="Arial"/>
                <w:szCs w:val="18"/>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3CEF252" w14:textId="77777777" w:rsidR="005663EF" w:rsidRDefault="005663EF" w:rsidP="005663EF">
            <w:pPr>
              <w:pStyle w:val="TAC"/>
              <w:rPr>
                <w:rFonts w:cs="Arial"/>
                <w:szCs w:val="18"/>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5331AF7" w14:textId="77777777" w:rsidR="005663EF" w:rsidRDefault="005663EF" w:rsidP="005663EF">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49E5436" w14:textId="77777777" w:rsidR="005663EF" w:rsidRDefault="005663EF" w:rsidP="005663EF">
            <w:pPr>
              <w:pStyle w:val="TAC"/>
              <w:rPr>
                <w:rFonts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9119DB1"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DB75BB"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0540461A"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DCE0BA5"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4A17542"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11C4749"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4E77AFC"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F65E99D"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3C02498" w14:textId="77777777" w:rsidR="005663EF" w:rsidRDefault="005663EF" w:rsidP="005663EF">
            <w:pPr>
              <w:pStyle w:val="TAC"/>
              <w:rPr>
                <w:szCs w:val="18"/>
                <w:lang w:val="en-US" w:eastAsia="zh-CN"/>
              </w:rPr>
            </w:pPr>
            <w:r>
              <w:rPr>
                <w:rFonts w:hint="eastAsia"/>
                <w:szCs w:val="18"/>
                <w:lang w:val="en-US" w:eastAsia="zh-CN"/>
              </w:rPr>
              <w:t>0</w:t>
            </w:r>
          </w:p>
        </w:tc>
      </w:tr>
      <w:tr w:rsidR="005663EF" w14:paraId="3FE2252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AD520EC"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D5CCC1B" w14:textId="77777777" w:rsidR="005663EF" w:rsidRDefault="005663EF" w:rsidP="005663E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C0F27DD" w14:textId="77777777" w:rsidR="005663EF" w:rsidRDefault="005663EF" w:rsidP="005663EF">
            <w:pPr>
              <w:pStyle w:val="TAC"/>
              <w:rPr>
                <w:rFonts w:cs="Arial"/>
                <w:szCs w:val="18"/>
              </w:rPr>
            </w:pPr>
            <w:r>
              <w:rPr>
                <w:rFonts w:cs="Arial"/>
                <w:szCs w:val="18"/>
              </w:rPr>
              <w:t>n66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0C790D19" w14:textId="77777777" w:rsidR="005663EF" w:rsidRDefault="005663EF" w:rsidP="005663EF">
            <w:pPr>
              <w:pStyle w:val="TAC"/>
              <w:rPr>
                <w:rFonts w:eastAsia="Yu Mincho" w:cs="Arial"/>
                <w:szCs w:val="18"/>
              </w:rPr>
            </w:pPr>
            <w:r>
              <w:rPr>
                <w:rFonts w:eastAsia="SimSun"/>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AF83A52" w14:textId="77777777" w:rsidR="005663EF" w:rsidRDefault="005663EF" w:rsidP="005663EF">
            <w:pPr>
              <w:pStyle w:val="TAC"/>
              <w:rPr>
                <w:szCs w:val="18"/>
                <w:lang w:val="en-US" w:eastAsia="zh-CN"/>
              </w:rPr>
            </w:pPr>
          </w:p>
        </w:tc>
      </w:tr>
      <w:tr w:rsidR="005663EF" w14:paraId="47BCDF3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61B7CF9C" w14:textId="77777777" w:rsidR="005663EF" w:rsidRDefault="005663EF" w:rsidP="005663EF">
            <w:pPr>
              <w:pStyle w:val="TAC"/>
              <w:rPr>
                <w:rFonts w:cs="Arial"/>
                <w:szCs w:val="18"/>
              </w:rPr>
            </w:pPr>
            <w:r>
              <w:rPr>
                <w:rFonts w:eastAsia="SimSun"/>
                <w:lang w:val="en-US" w:eastAsia="zh-CN"/>
              </w:rPr>
              <w:t>CA_n30A-n66(3A)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3A48556" w14:textId="77777777" w:rsidR="005663EF" w:rsidRDefault="005663EF" w:rsidP="005663E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399C2323" w14:textId="77777777" w:rsidR="005663EF" w:rsidRDefault="005663EF" w:rsidP="005663EF">
            <w:pPr>
              <w:pStyle w:val="TAC"/>
              <w:rPr>
                <w:rFonts w:cs="Arial"/>
                <w:szCs w:val="18"/>
              </w:rPr>
            </w:pPr>
            <w:r>
              <w:rPr>
                <w:rFonts w:cs="Arial"/>
                <w:szCs w:val="18"/>
              </w:rP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FCC8F6" w14:textId="77777777" w:rsidR="005663EF" w:rsidRDefault="005663EF" w:rsidP="005663EF">
            <w:pPr>
              <w:pStyle w:val="TAC"/>
              <w:rPr>
                <w:rFonts w:cs="Arial"/>
                <w:szCs w:val="18"/>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B657A4" w14:textId="77777777" w:rsidR="005663EF" w:rsidRDefault="005663EF" w:rsidP="005663EF">
            <w:pPr>
              <w:pStyle w:val="TAC"/>
              <w:rPr>
                <w:rFonts w:cs="Arial"/>
                <w:szCs w:val="18"/>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74CF2FE" w14:textId="77777777" w:rsidR="005663EF" w:rsidRDefault="005663EF" w:rsidP="005663EF">
            <w:pPr>
              <w:pStyle w:val="TAC"/>
              <w:rPr>
                <w:rFonts w:cs="Arial"/>
                <w:szCs w:val="18"/>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E12A787" w14:textId="77777777" w:rsidR="005663EF" w:rsidRDefault="005663EF" w:rsidP="005663EF">
            <w:pPr>
              <w:pStyle w:val="TAC"/>
              <w:rPr>
                <w:rFonts w:cs="Arial"/>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CB1DB28" w14:textId="77777777" w:rsidR="005663EF" w:rsidRDefault="005663EF" w:rsidP="005663EF">
            <w:pPr>
              <w:pStyle w:val="TAC"/>
              <w:rPr>
                <w:rFonts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E3163C6"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CD7F65"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719CFEB6"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EE46EB9"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C788A8C"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767E073"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71A491C"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6738CE5" w14:textId="77777777" w:rsidR="005663EF" w:rsidRDefault="005663EF" w:rsidP="005663EF">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19F0D8E1" w14:textId="77777777" w:rsidR="005663EF" w:rsidRDefault="005663EF" w:rsidP="005663EF">
            <w:pPr>
              <w:pStyle w:val="TAC"/>
              <w:rPr>
                <w:szCs w:val="18"/>
                <w:lang w:val="en-US" w:eastAsia="zh-CN"/>
              </w:rPr>
            </w:pPr>
            <w:r>
              <w:rPr>
                <w:rFonts w:hint="eastAsia"/>
                <w:szCs w:val="18"/>
                <w:lang w:val="en-US" w:eastAsia="zh-CN"/>
              </w:rPr>
              <w:t>0</w:t>
            </w:r>
          </w:p>
        </w:tc>
      </w:tr>
      <w:tr w:rsidR="005663EF" w14:paraId="0A2EE04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33CD2D82"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157A1DA" w14:textId="77777777" w:rsidR="005663EF" w:rsidRDefault="005663EF" w:rsidP="005663E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9E908ED" w14:textId="77777777" w:rsidR="005663EF" w:rsidRDefault="005663EF" w:rsidP="005663EF">
            <w:pPr>
              <w:pStyle w:val="TAC"/>
              <w:rPr>
                <w:rFonts w:cs="Arial"/>
                <w:szCs w:val="18"/>
              </w:rPr>
            </w:pPr>
            <w:r>
              <w:rPr>
                <w:rFonts w:cs="Arial"/>
                <w:szCs w:val="18"/>
              </w:rPr>
              <w:t>n66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7C08590A" w14:textId="77777777" w:rsidR="005663EF" w:rsidRDefault="005663EF" w:rsidP="005663E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674CD907" w14:textId="77777777" w:rsidR="005663EF" w:rsidRDefault="005663EF" w:rsidP="005663EF">
            <w:pPr>
              <w:pStyle w:val="TAC"/>
              <w:rPr>
                <w:szCs w:val="18"/>
                <w:lang w:val="en-US" w:eastAsia="zh-CN"/>
              </w:rPr>
            </w:pPr>
          </w:p>
        </w:tc>
      </w:tr>
      <w:tr w:rsidR="005663EF" w14:paraId="6E69331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35DB0A5" w14:textId="77777777" w:rsidR="005663EF" w:rsidRDefault="005663EF" w:rsidP="005663EF">
            <w:pPr>
              <w:pStyle w:val="TAC"/>
              <w:rPr>
                <w:rFonts w:eastAsia="PMingLiU"/>
                <w:lang w:eastAsia="zh-TW"/>
              </w:rPr>
            </w:pPr>
            <w:r>
              <w:t>CA_n30A-n77A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C4E8906" w14:textId="77777777" w:rsidR="005663EF" w:rsidRDefault="005663EF" w:rsidP="005663E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6BEB9846" w14:textId="77777777" w:rsidR="005663EF" w:rsidRDefault="005663EF" w:rsidP="005663EF">
            <w:pPr>
              <w:pStyle w:val="TAC"/>
              <w:rPr>
                <w:rFonts w:eastAsia="Yu Mincho"/>
                <w:kern w:val="2"/>
                <w:lang w:val="en-US" w:eastAsia="ja-JP"/>
              </w:rPr>
            </w:pPr>
            <w: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3DA140"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F5FFCC5"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07120AF"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2EFF8AA7"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1C770189"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C82A895"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A1E5D"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5CBBC580"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A94B909"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68B599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AF824EF"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CADB81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1F7B5CD0" w14:textId="77777777" w:rsidR="005663EF" w:rsidRDefault="005663EF" w:rsidP="005663EF">
            <w:pPr>
              <w:pStyle w:val="TAC"/>
              <w:rPr>
                <w:rFonts w:eastAsia="Yu Mincho"/>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AA45BF9" w14:textId="77777777" w:rsidR="005663EF" w:rsidRDefault="005663EF" w:rsidP="005663EF">
            <w:pPr>
              <w:pStyle w:val="TAC"/>
              <w:rPr>
                <w:lang w:val="en-US" w:eastAsia="zh-CN"/>
              </w:rPr>
            </w:pPr>
            <w:r>
              <w:rPr>
                <w:rFonts w:hint="eastAsia"/>
                <w:lang w:val="en-US" w:eastAsia="zh-CN"/>
              </w:rPr>
              <w:t>0</w:t>
            </w:r>
          </w:p>
        </w:tc>
      </w:tr>
      <w:tr w:rsidR="005663EF" w14:paraId="69F237E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54D95504" w14:textId="77777777" w:rsidR="005663EF" w:rsidRDefault="005663EF" w:rsidP="005663EF">
            <w:pPr>
              <w:pStyle w:val="TAC"/>
              <w:rPr>
                <w:rFonts w:eastAsia="PMingLiU"/>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09F50B2" w14:textId="77777777" w:rsidR="005663EF" w:rsidRDefault="005663EF" w:rsidP="005663E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AE79920" w14:textId="77777777" w:rsidR="005663EF" w:rsidRDefault="005663EF" w:rsidP="005663EF">
            <w:pPr>
              <w:pStyle w:val="TAC"/>
              <w:rPr>
                <w:rFonts w:eastAsia="Yu Mincho"/>
                <w:kern w:val="2"/>
                <w:lang w:val="en-US" w:eastAsia="ja-JP"/>
              </w:rPr>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EA4002"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2A66F69"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60CCB16"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13D7F0D3"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E3E7C5B" w14:textId="77777777" w:rsidR="005663EF" w:rsidRDefault="005663EF" w:rsidP="005663EF">
            <w:pPr>
              <w:pStyle w:val="TAC"/>
            </w:pPr>
            <w:r>
              <w:t>25</w:t>
            </w:r>
          </w:p>
        </w:tc>
        <w:tc>
          <w:tcPr>
            <w:tcW w:w="673" w:type="dxa"/>
            <w:gridSpan w:val="3"/>
            <w:tcBorders>
              <w:top w:val="single" w:sz="4" w:space="0" w:color="auto"/>
              <w:left w:val="single" w:sz="4" w:space="0" w:color="auto"/>
              <w:bottom w:val="single" w:sz="4" w:space="0" w:color="auto"/>
              <w:right w:val="single" w:sz="4" w:space="0" w:color="auto"/>
            </w:tcBorders>
          </w:tcPr>
          <w:p w14:paraId="1E35A79F" w14:textId="77777777" w:rsidR="005663EF" w:rsidRDefault="005663EF" w:rsidP="005663EF">
            <w:pPr>
              <w:pStyle w:val="TAC"/>
              <w:rPr>
                <w:rFonts w:eastAsia="Yu Mincho"/>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B6C3C35" w14:textId="77777777" w:rsidR="005663EF" w:rsidRDefault="005663EF" w:rsidP="005663EF">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524E6EA2" w14:textId="77777777" w:rsidR="005663EF" w:rsidRDefault="005663EF" w:rsidP="005663EF">
            <w:pPr>
              <w:pStyle w:val="TAC"/>
              <w:rPr>
                <w:rFonts w:eastAsia="Yu Mincho"/>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25F70B3A" w14:textId="77777777" w:rsidR="005663EF" w:rsidRDefault="005663EF" w:rsidP="005663EF">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117689C3"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0B8FC194" w14:textId="77777777" w:rsidR="005663EF" w:rsidRDefault="005663EF" w:rsidP="005663EF">
            <w:pPr>
              <w:pStyle w:val="TAC"/>
              <w:rPr>
                <w:rFonts w:eastAsia="Yu Mincho"/>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25020609"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59AE54BF" w14:textId="77777777" w:rsidR="005663EF" w:rsidRDefault="005663EF" w:rsidP="005663EF">
            <w:pPr>
              <w:pStyle w:val="TAC"/>
              <w:rPr>
                <w:rFonts w:eastAsia="Yu Mincho"/>
              </w:rPr>
            </w:pPr>
            <w: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0FF5F630" w14:textId="77777777" w:rsidR="005663EF" w:rsidRDefault="005663EF" w:rsidP="005663EF">
            <w:pPr>
              <w:pStyle w:val="TAC"/>
              <w:rPr>
                <w:lang w:eastAsia="zh-CN"/>
              </w:rPr>
            </w:pPr>
          </w:p>
        </w:tc>
      </w:tr>
      <w:tr w:rsidR="005663EF" w14:paraId="05534D9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C574FB2" w14:textId="77777777" w:rsidR="005663EF" w:rsidRDefault="005663EF" w:rsidP="005663EF">
            <w:pPr>
              <w:pStyle w:val="TAC"/>
              <w:rPr>
                <w:rFonts w:eastAsia="PMingLiU"/>
                <w:lang w:eastAsia="zh-TW"/>
              </w:rPr>
            </w:pPr>
            <w:r>
              <w:rPr>
                <w:rFonts w:eastAsia="PMingLiU"/>
                <w:lang w:eastAsia="zh-TW"/>
              </w:rPr>
              <w:t>CA_n30A-n77(2A)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C990AAD" w14:textId="77777777" w:rsidR="005663EF" w:rsidRDefault="005663EF" w:rsidP="005663EF">
            <w:pPr>
              <w:pStyle w:val="TAC"/>
            </w:pPr>
            <w:r>
              <w:t>CA_n77(2A)</w:t>
            </w:r>
          </w:p>
          <w:p w14:paraId="663B4C5D" w14:textId="77777777" w:rsidR="005663EF" w:rsidRDefault="005663EF" w:rsidP="005663EF">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0BED6A7F" w14:textId="77777777" w:rsidR="005663EF" w:rsidRDefault="005663EF" w:rsidP="005663EF">
            <w:pPr>
              <w:pStyle w:val="TAC"/>
              <w:rPr>
                <w:rFonts w:eastAsia="Yu Mincho"/>
                <w:kern w:val="2"/>
                <w:lang w:val="en-US" w:eastAsia="ja-JP"/>
              </w:rPr>
            </w:pPr>
            <w:r>
              <w:t>n30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1B5464"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815A64"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7594E8"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3DE5550"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37B870C"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4F8BEE9"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C0CB89"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04D06E9"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60EDEB4"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38272D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7D4918"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76A227E"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DBA1085" w14:textId="77777777" w:rsidR="005663EF" w:rsidRDefault="005663EF" w:rsidP="005663EF">
            <w:pPr>
              <w:pStyle w:val="TAC"/>
              <w:rPr>
                <w:rFonts w:eastAsia="Yu Mincho"/>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6188280" w14:textId="77777777" w:rsidR="005663EF" w:rsidRDefault="005663EF" w:rsidP="005663EF">
            <w:pPr>
              <w:pStyle w:val="TAC"/>
              <w:rPr>
                <w:lang w:val="en-US" w:eastAsia="zh-CN"/>
              </w:rPr>
            </w:pPr>
            <w:r>
              <w:rPr>
                <w:rFonts w:hint="eastAsia"/>
                <w:lang w:val="en-US" w:eastAsia="zh-CN"/>
              </w:rPr>
              <w:t>0</w:t>
            </w:r>
          </w:p>
        </w:tc>
      </w:tr>
      <w:tr w:rsidR="005663EF" w14:paraId="4036C9E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67D401E0" w14:textId="77777777" w:rsidR="005663EF" w:rsidRDefault="005663EF" w:rsidP="005663EF">
            <w:pPr>
              <w:pStyle w:val="TAC"/>
              <w:rPr>
                <w:rFonts w:eastAsia="PMingLiU"/>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B58E9C8" w14:textId="77777777" w:rsidR="005663EF" w:rsidRDefault="005663EF" w:rsidP="005663E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D0D7DB7" w14:textId="77777777" w:rsidR="005663EF" w:rsidRDefault="005663EF" w:rsidP="005663EF">
            <w:pPr>
              <w:pStyle w:val="TAC"/>
              <w:rPr>
                <w:rFonts w:eastAsia="Yu Mincho"/>
                <w:kern w:val="2"/>
                <w:lang w:val="en-US" w:eastAsia="ja-JP"/>
              </w:rPr>
            </w:pPr>
            <w: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799CAA12" w14:textId="77777777" w:rsidR="005663EF" w:rsidRDefault="005663EF" w:rsidP="005663EF">
            <w:pPr>
              <w:pStyle w:val="TAC"/>
              <w:rPr>
                <w:rFonts w:eastAsia="Yu Mincho"/>
              </w:rPr>
            </w:pPr>
            <w:r>
              <w:t>See CA_n77(2A) Bandwidth Combination Set 1 in Table 5.5A.2-1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0A357784" w14:textId="77777777" w:rsidR="005663EF" w:rsidRDefault="005663EF" w:rsidP="005663EF">
            <w:pPr>
              <w:pStyle w:val="TAC"/>
              <w:rPr>
                <w:lang w:eastAsia="zh-CN"/>
              </w:rPr>
            </w:pPr>
          </w:p>
        </w:tc>
      </w:tr>
      <w:tr w:rsidR="005663EF" w14:paraId="5953435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0ECCA03" w14:textId="77777777" w:rsidR="005663EF" w:rsidRDefault="005663EF" w:rsidP="005663E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670E8AD0" w14:textId="77777777" w:rsidR="005663EF" w:rsidRDefault="005663EF" w:rsidP="005663E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33F03078" w14:textId="77777777" w:rsidR="005663EF" w:rsidRDefault="005663EF" w:rsidP="005663EF">
            <w:pPr>
              <w:pStyle w:val="TAC"/>
              <w:rPr>
                <w:rFonts w:eastAsia="Yu Mincho"/>
                <w:kern w:val="2"/>
                <w:lang w:val="en-US" w:eastAsia="ja-JP"/>
              </w:rPr>
            </w:pPr>
            <w:r>
              <w:rPr>
                <w:lang w:val="en-US" w:eastAsia="zh-CN"/>
              </w:rPr>
              <w:t>n</w:t>
            </w:r>
            <w:r>
              <w:rPr>
                <w:rFonts w:hint="eastAsia"/>
                <w:lang w:val="en-US" w:eastAsia="zh-CN"/>
              </w:rPr>
              <w:t>34</w:t>
            </w:r>
          </w:p>
        </w:tc>
        <w:tc>
          <w:tcPr>
            <w:tcW w:w="674" w:type="dxa"/>
            <w:gridSpan w:val="2"/>
            <w:tcBorders>
              <w:top w:val="single" w:sz="4" w:space="0" w:color="auto"/>
              <w:left w:val="single" w:sz="4" w:space="0" w:color="auto"/>
              <w:bottom w:val="single" w:sz="4" w:space="0" w:color="auto"/>
              <w:right w:val="single" w:sz="4" w:space="0" w:color="auto"/>
            </w:tcBorders>
          </w:tcPr>
          <w:p w14:paraId="20803C72"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29B9483"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9D6125"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1A4B684"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6FA92E8"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05E2CDE3"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9013DD3"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FADC8FA"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9040C4A"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B585B42"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7B1CDDD"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B337DC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16D7472"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F18E698" w14:textId="77777777" w:rsidR="005663EF" w:rsidRDefault="005663EF" w:rsidP="005663EF">
            <w:pPr>
              <w:pStyle w:val="TAC"/>
              <w:rPr>
                <w:lang w:eastAsia="zh-CN"/>
              </w:rPr>
            </w:pPr>
            <w:r>
              <w:rPr>
                <w:lang w:val="en-US" w:eastAsia="zh-CN"/>
              </w:rPr>
              <w:t>0</w:t>
            </w:r>
          </w:p>
        </w:tc>
      </w:tr>
      <w:tr w:rsidR="005663EF" w14:paraId="577DF66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A4C2C89" w14:textId="77777777" w:rsidR="005663EF" w:rsidRDefault="005663EF" w:rsidP="005663EF">
            <w:pPr>
              <w:pStyle w:val="TAC"/>
              <w:rPr>
                <w:rFonts w:eastAsia="PMingLiU"/>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755773D" w14:textId="77777777" w:rsidR="005663EF" w:rsidRDefault="005663EF" w:rsidP="005663E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4CC0F1D" w14:textId="77777777" w:rsidR="005663EF" w:rsidRDefault="005663EF" w:rsidP="005663EF">
            <w:pPr>
              <w:pStyle w:val="TAC"/>
              <w:rPr>
                <w:rFonts w:eastAsia="Yu Mincho"/>
                <w:kern w:val="2"/>
                <w:lang w:val="en-US" w:eastAsia="ja-JP"/>
              </w:rPr>
            </w:pPr>
            <w:r>
              <w:rPr>
                <w:lang w:val="en-US" w:eastAsia="zh-CN"/>
              </w:rPr>
              <w:t>n</w:t>
            </w: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36CAEF7"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B811512"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12171F"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B0DFA52"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248F196" w14:textId="77777777" w:rsidR="005663EF" w:rsidRDefault="005663EF" w:rsidP="005663EF">
            <w:pPr>
              <w:pStyle w:val="TAC"/>
            </w:pPr>
            <w:r>
              <w:rPr>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368BA24" w14:textId="77777777" w:rsidR="005663EF" w:rsidRDefault="005663EF" w:rsidP="005663EF">
            <w:pPr>
              <w:pStyle w:val="TAC"/>
              <w:rPr>
                <w:rFonts w:eastAsia="Yu Mincho"/>
              </w:rPr>
            </w:pPr>
            <w:r>
              <w:rPr>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B9EF30" w14:textId="77777777" w:rsidR="005663EF" w:rsidRDefault="005663EF" w:rsidP="005663EF">
            <w:pPr>
              <w:pStyle w:val="TAC"/>
              <w:rPr>
                <w:rFonts w:eastAsia="Yu Mincho"/>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F19E4CB" w14:textId="77777777" w:rsidR="005663EF" w:rsidRDefault="005663EF" w:rsidP="005663EF">
            <w:pPr>
              <w:pStyle w:val="TAC"/>
              <w:rPr>
                <w:rFonts w:eastAsia="Yu Mincho"/>
              </w:rPr>
            </w:pPr>
            <w:r>
              <w:rPr>
                <w:rFonts w:hint="eastAsia"/>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F6B3037" w14:textId="77777777" w:rsidR="005663EF" w:rsidRDefault="005663EF" w:rsidP="005663EF">
            <w:pPr>
              <w:pStyle w:val="TAC"/>
              <w:rPr>
                <w:rFonts w:eastAsia="Yu Mincho"/>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E257A1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ECA4CA1" w14:textId="77777777" w:rsidR="005663EF" w:rsidRDefault="005663EF" w:rsidP="005663EF">
            <w:pPr>
              <w:pStyle w:val="TAC"/>
              <w:rPr>
                <w:rFonts w:eastAsia="Yu Mincho"/>
              </w:rPr>
            </w:pPr>
            <w:r>
              <w:rPr>
                <w:rFonts w:hint="eastAsia"/>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1EA88C3"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D8D9D98"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CE3BAB1" w14:textId="77777777" w:rsidR="005663EF" w:rsidRDefault="005663EF" w:rsidP="005663EF">
            <w:pPr>
              <w:pStyle w:val="TAC"/>
              <w:rPr>
                <w:lang w:eastAsia="zh-CN"/>
              </w:rPr>
            </w:pPr>
          </w:p>
        </w:tc>
      </w:tr>
      <w:tr w:rsidR="005663EF" w14:paraId="1D2B749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662F962" w14:textId="77777777" w:rsidR="005663EF" w:rsidRDefault="005663EF" w:rsidP="005663E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6E05D2E8" w14:textId="77777777" w:rsidR="005663EF" w:rsidRDefault="005663EF" w:rsidP="005663E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7078F1DC" w14:textId="77777777" w:rsidR="005663EF" w:rsidRDefault="005663EF" w:rsidP="005663EF">
            <w:pPr>
              <w:pStyle w:val="TAC"/>
              <w:rPr>
                <w:rFonts w:eastAsia="Yu Mincho"/>
                <w:kern w:val="2"/>
                <w:lang w:val="en-US" w:eastAsia="ja-JP"/>
              </w:rPr>
            </w:pPr>
            <w:r>
              <w:rPr>
                <w:lang w:val="en-US" w:eastAsia="zh-CN"/>
              </w:rPr>
              <w:t>n3</w:t>
            </w:r>
            <w:r>
              <w:rPr>
                <w:rFonts w:hint="eastAsia"/>
                <w:lang w:val="en-US" w:eastAsia="zh-CN"/>
              </w:rPr>
              <w:t>4</w:t>
            </w:r>
          </w:p>
        </w:tc>
        <w:tc>
          <w:tcPr>
            <w:tcW w:w="674" w:type="dxa"/>
            <w:gridSpan w:val="2"/>
            <w:tcBorders>
              <w:top w:val="single" w:sz="4" w:space="0" w:color="auto"/>
              <w:left w:val="single" w:sz="4" w:space="0" w:color="auto"/>
              <w:bottom w:val="single" w:sz="4" w:space="0" w:color="auto"/>
              <w:right w:val="single" w:sz="4" w:space="0" w:color="auto"/>
            </w:tcBorders>
          </w:tcPr>
          <w:p w14:paraId="6AE36E32" w14:textId="77777777" w:rsidR="005663EF" w:rsidRDefault="005663EF" w:rsidP="005663EF">
            <w:pPr>
              <w:pStyle w:val="TAC"/>
              <w:rPr>
                <w:lang w:eastAsia="zh-CN"/>
              </w:rPr>
            </w:pPr>
            <w:r>
              <w:rPr>
                <w:rFonts w:eastAsia="Yu Mincho"/>
              </w:rPr>
              <w:t>5</w:t>
            </w:r>
          </w:p>
        </w:tc>
        <w:tc>
          <w:tcPr>
            <w:tcW w:w="672" w:type="dxa"/>
            <w:gridSpan w:val="2"/>
            <w:tcBorders>
              <w:top w:val="single" w:sz="4" w:space="0" w:color="auto"/>
              <w:left w:val="single" w:sz="4" w:space="0" w:color="auto"/>
              <w:bottom w:val="single" w:sz="4" w:space="0" w:color="auto"/>
              <w:right w:val="single" w:sz="4" w:space="0" w:color="auto"/>
            </w:tcBorders>
          </w:tcPr>
          <w:p w14:paraId="320755F2" w14:textId="77777777" w:rsidR="005663EF" w:rsidRDefault="005663EF" w:rsidP="005663EF">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5E790066" w14:textId="77777777" w:rsidR="005663EF" w:rsidRDefault="005663EF" w:rsidP="005663EF">
            <w:pPr>
              <w:pStyle w:val="TAC"/>
              <w:rPr>
                <w:lang w:eastAsia="zh-CN"/>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631140F0"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7F52901"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0332E1D6"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0E7362"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F6D49A1"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6EAE537E"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0C5F6D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59B8FDD"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2BEAF17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F3F514D"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B1EF1B4" w14:textId="77777777" w:rsidR="005663EF" w:rsidRDefault="005663EF" w:rsidP="005663EF">
            <w:pPr>
              <w:pStyle w:val="TAC"/>
              <w:rPr>
                <w:lang w:eastAsia="zh-CN"/>
              </w:rPr>
            </w:pPr>
            <w:r>
              <w:rPr>
                <w:rFonts w:hint="eastAsia"/>
                <w:lang w:val="en-US" w:eastAsia="zh-CN"/>
              </w:rPr>
              <w:t>0</w:t>
            </w:r>
          </w:p>
        </w:tc>
      </w:tr>
      <w:tr w:rsidR="005663EF" w14:paraId="03E4ADD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7256601" w14:textId="77777777" w:rsidR="005663EF" w:rsidRDefault="005663EF" w:rsidP="005663EF">
            <w:pPr>
              <w:pStyle w:val="TAC"/>
              <w:rPr>
                <w:rFonts w:eastAsia="PMingLiU"/>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60C70C54" w14:textId="77777777" w:rsidR="005663EF" w:rsidRDefault="005663EF" w:rsidP="005663E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F30D5CC" w14:textId="77777777" w:rsidR="005663EF" w:rsidRDefault="005663EF" w:rsidP="005663EF">
            <w:pPr>
              <w:pStyle w:val="TAC"/>
              <w:rPr>
                <w:rFonts w:eastAsia="Yu Mincho"/>
                <w:kern w:val="2"/>
                <w:lang w:val="en-US" w:eastAsia="ja-JP"/>
              </w:rPr>
            </w:pPr>
            <w:r>
              <w:rPr>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1F86C070"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914D8D"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458CAED" w14:textId="77777777" w:rsidR="005663EF" w:rsidRDefault="005663EF" w:rsidP="005663EF">
            <w:pPr>
              <w:pStyle w:val="TAC"/>
              <w:rPr>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6D6DC27B" w14:textId="77777777" w:rsidR="005663EF" w:rsidRDefault="005663EF" w:rsidP="005663EF">
            <w:pPr>
              <w:pStyle w:val="TAC"/>
              <w:rPr>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26CAE777"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11E8098"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A38222F" w14:textId="77777777" w:rsidR="005663EF" w:rsidRDefault="005663EF" w:rsidP="005663EF">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76842C2E" w14:textId="77777777" w:rsidR="005663EF" w:rsidRDefault="005663EF" w:rsidP="005663EF">
            <w:pPr>
              <w:pStyle w:val="TAC"/>
              <w:rPr>
                <w:rFonts w:eastAsia="Yu Mincho"/>
              </w:rPr>
            </w:pPr>
            <w:r>
              <w:rPr>
                <w:rFonts w:eastAsia="Yu Mincho"/>
              </w:rPr>
              <w:t>50</w:t>
            </w:r>
          </w:p>
        </w:tc>
        <w:tc>
          <w:tcPr>
            <w:tcW w:w="735" w:type="dxa"/>
            <w:gridSpan w:val="3"/>
            <w:tcBorders>
              <w:top w:val="single" w:sz="4" w:space="0" w:color="auto"/>
              <w:left w:val="single" w:sz="4" w:space="0" w:color="auto"/>
              <w:bottom w:val="single" w:sz="4" w:space="0" w:color="auto"/>
              <w:right w:val="single" w:sz="4" w:space="0" w:color="auto"/>
            </w:tcBorders>
          </w:tcPr>
          <w:p w14:paraId="479FC903" w14:textId="77777777" w:rsidR="005663EF" w:rsidRDefault="005663EF" w:rsidP="005663EF">
            <w:pPr>
              <w:pStyle w:val="TAC"/>
              <w:rPr>
                <w:rFonts w:eastAsia="Yu Mincho"/>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tcPr>
          <w:p w14:paraId="57EF4BEF"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240F37B" w14:textId="77777777" w:rsidR="005663EF" w:rsidRDefault="005663EF" w:rsidP="005663EF">
            <w:pPr>
              <w:pStyle w:val="TAC"/>
              <w:rPr>
                <w:rFonts w:eastAsia="Yu Mincho"/>
              </w:rPr>
            </w:pPr>
            <w:r>
              <w:rPr>
                <w:rFonts w:eastAsia="Yu Mincho"/>
              </w:rPr>
              <w:t>80</w:t>
            </w:r>
          </w:p>
        </w:tc>
        <w:tc>
          <w:tcPr>
            <w:tcW w:w="677" w:type="dxa"/>
            <w:gridSpan w:val="2"/>
            <w:tcBorders>
              <w:top w:val="single" w:sz="4" w:space="0" w:color="auto"/>
              <w:left w:val="single" w:sz="4" w:space="0" w:color="auto"/>
              <w:bottom w:val="single" w:sz="4" w:space="0" w:color="auto"/>
              <w:right w:val="single" w:sz="4" w:space="0" w:color="auto"/>
            </w:tcBorders>
          </w:tcPr>
          <w:p w14:paraId="60C97F7C"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D2CB507" w14:textId="77777777" w:rsidR="005663EF" w:rsidRDefault="005663EF" w:rsidP="005663EF">
            <w:pPr>
              <w:pStyle w:val="TAC"/>
              <w:rPr>
                <w:rFonts w:eastAsia="Yu Mincho"/>
              </w:rPr>
            </w:pPr>
            <w:r>
              <w:rPr>
                <w:rFonts w:eastAsia="Yu Mincho"/>
              </w:rPr>
              <w:t>100</w:t>
            </w:r>
          </w:p>
        </w:tc>
        <w:tc>
          <w:tcPr>
            <w:tcW w:w="1478" w:type="dxa"/>
            <w:tcBorders>
              <w:top w:val="nil"/>
              <w:left w:val="single" w:sz="4" w:space="0" w:color="auto"/>
              <w:bottom w:val="single" w:sz="4" w:space="0" w:color="auto"/>
              <w:right w:val="single" w:sz="4" w:space="0" w:color="auto"/>
            </w:tcBorders>
            <w:shd w:val="clear" w:color="auto" w:fill="auto"/>
          </w:tcPr>
          <w:p w14:paraId="2729A67C" w14:textId="77777777" w:rsidR="005663EF" w:rsidRDefault="005663EF" w:rsidP="005663EF">
            <w:pPr>
              <w:pStyle w:val="TAC"/>
              <w:rPr>
                <w:lang w:eastAsia="zh-CN"/>
              </w:rPr>
            </w:pPr>
          </w:p>
        </w:tc>
      </w:tr>
      <w:tr w:rsidR="005663EF" w14:paraId="6BF83CD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6ED5C21" w14:textId="77777777" w:rsidR="005663EF" w:rsidRDefault="005663EF" w:rsidP="005663EF">
            <w:pPr>
              <w:pStyle w:val="TAC"/>
              <w:rPr>
                <w:lang w:eastAsia="zh-CN"/>
              </w:rPr>
            </w:pPr>
            <w:r>
              <w:rPr>
                <w:rFonts w:eastAsia="PMingLiU"/>
                <w:lang w:eastAsia="zh-TW"/>
              </w:rPr>
              <w:t>CA_n38A-n66A</w:t>
            </w:r>
          </w:p>
        </w:tc>
        <w:tc>
          <w:tcPr>
            <w:tcW w:w="1376" w:type="dxa"/>
            <w:tcBorders>
              <w:top w:val="single" w:sz="4" w:space="0" w:color="auto"/>
              <w:left w:val="single" w:sz="4" w:space="0" w:color="auto"/>
              <w:bottom w:val="nil"/>
              <w:right w:val="single" w:sz="4" w:space="0" w:color="auto"/>
            </w:tcBorders>
            <w:shd w:val="clear" w:color="auto" w:fill="auto"/>
          </w:tcPr>
          <w:p w14:paraId="0AF44E16" w14:textId="77777777" w:rsidR="005663EF" w:rsidRDefault="005663EF" w:rsidP="005663E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59644B47" w14:textId="77777777" w:rsidR="005663EF" w:rsidRDefault="005663EF" w:rsidP="005663EF">
            <w:pPr>
              <w:pStyle w:val="TAC"/>
              <w:rPr>
                <w:lang w:val="en-US"/>
              </w:rPr>
            </w:pPr>
            <w:r>
              <w:rPr>
                <w:rFonts w:eastAsia="Yu Mincho"/>
                <w:kern w:val="2"/>
                <w:lang w:val="en-US" w:eastAsia="ja-JP"/>
              </w:rPr>
              <w:t>n38</w:t>
            </w:r>
          </w:p>
        </w:tc>
        <w:tc>
          <w:tcPr>
            <w:tcW w:w="674" w:type="dxa"/>
            <w:gridSpan w:val="2"/>
            <w:tcBorders>
              <w:top w:val="single" w:sz="4" w:space="0" w:color="auto"/>
              <w:left w:val="single" w:sz="4" w:space="0" w:color="auto"/>
              <w:bottom w:val="single" w:sz="4" w:space="0" w:color="auto"/>
              <w:right w:val="single" w:sz="4" w:space="0" w:color="auto"/>
            </w:tcBorders>
          </w:tcPr>
          <w:p w14:paraId="77A8BFDA"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FD4FEF7"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9460B71"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F31D35B"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58613B6"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13AF1C2A"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D83214" w14:textId="77777777" w:rsidR="005663EF" w:rsidRDefault="005663EF" w:rsidP="005663EF">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405F34B"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53536FC4"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2F3A52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813485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36CB31E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C4583BE"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1DBE54C" w14:textId="77777777" w:rsidR="005663EF" w:rsidRDefault="005663EF" w:rsidP="005663EF">
            <w:pPr>
              <w:pStyle w:val="TAC"/>
              <w:rPr>
                <w:lang w:eastAsia="zh-CN"/>
              </w:rPr>
            </w:pPr>
            <w:r>
              <w:rPr>
                <w:rFonts w:hint="eastAsia"/>
                <w:lang w:eastAsia="zh-CN"/>
              </w:rPr>
              <w:t>0</w:t>
            </w:r>
          </w:p>
        </w:tc>
      </w:tr>
      <w:tr w:rsidR="005663EF" w14:paraId="2EB9C6E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D431911"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2256FA1"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71382DC8" w14:textId="77777777" w:rsidR="005663EF" w:rsidRDefault="005663EF" w:rsidP="005663EF">
            <w:pPr>
              <w:pStyle w:val="TAC"/>
              <w:rPr>
                <w:lang w:val="en-US"/>
              </w:rPr>
            </w:pPr>
            <w:r>
              <w:rPr>
                <w:rFonts w:eastAsia="Yu Mincho"/>
                <w:kern w:val="2"/>
                <w:lang w:val="en-US"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134137A4"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8003ADC"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BDEF12C"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2D70A5D"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EB56268"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1F8D1AB5" w14:textId="77777777" w:rsidR="005663EF" w:rsidRDefault="005663EF" w:rsidP="005663EF">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464CF4"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B02CCC9"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57711F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3F809A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D96B053"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8F7083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803ECD1"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9A0F3E6" w14:textId="77777777" w:rsidR="005663EF" w:rsidRDefault="005663EF" w:rsidP="005663EF">
            <w:pPr>
              <w:pStyle w:val="TAC"/>
              <w:rPr>
                <w:rFonts w:eastAsia="Yu Mincho"/>
              </w:rPr>
            </w:pPr>
          </w:p>
        </w:tc>
      </w:tr>
      <w:tr w:rsidR="005663EF" w14:paraId="49254BB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8113C0E"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839A347"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639AB7E" w14:textId="77777777" w:rsidR="005663EF" w:rsidRDefault="005663EF" w:rsidP="005663EF">
            <w:pPr>
              <w:pStyle w:val="TAC"/>
              <w:rPr>
                <w:rFonts w:eastAsia="Yu Mincho"/>
                <w:kern w:val="2"/>
                <w:lang w:val="en-US" w:eastAsia="ja-JP"/>
              </w:rPr>
            </w:pPr>
            <w:r>
              <w:rPr>
                <w:rFonts w:eastAsia="Yu Mincho"/>
                <w:kern w:val="2"/>
                <w:lang w:val="en-US" w:eastAsia="ja-JP"/>
              </w:rPr>
              <w:t>n38</w:t>
            </w:r>
          </w:p>
        </w:tc>
        <w:tc>
          <w:tcPr>
            <w:tcW w:w="674" w:type="dxa"/>
            <w:gridSpan w:val="2"/>
            <w:tcBorders>
              <w:top w:val="single" w:sz="4" w:space="0" w:color="auto"/>
              <w:left w:val="single" w:sz="4" w:space="0" w:color="auto"/>
              <w:bottom w:val="single" w:sz="4" w:space="0" w:color="auto"/>
              <w:right w:val="single" w:sz="4" w:space="0" w:color="auto"/>
            </w:tcBorders>
          </w:tcPr>
          <w:p w14:paraId="3D74CC4D"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4CE8369"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1941A07"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9B751F0"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8CF4465" w14:textId="77777777" w:rsidR="005663EF" w:rsidRDefault="005663EF" w:rsidP="005663EF">
            <w:pPr>
              <w:pStyle w:val="TAC"/>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27FB93A" w14:textId="77777777" w:rsidR="005663EF" w:rsidRDefault="005663EF" w:rsidP="005663EF">
            <w:pPr>
              <w:pStyle w:val="TAC"/>
              <w:rPr>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8F19413"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6CA8AF9"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3425CC9"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3EE34D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46D907F"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A4D1CB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B52BA38" w14:textId="77777777" w:rsidR="005663EF" w:rsidRDefault="005663EF" w:rsidP="005663EF">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2FBEE35E" w14:textId="77777777" w:rsidR="005663EF" w:rsidRDefault="005663EF" w:rsidP="005663EF">
            <w:pPr>
              <w:pStyle w:val="TAC"/>
              <w:rPr>
                <w:rFonts w:eastAsia="Yu Mincho"/>
              </w:rPr>
            </w:pPr>
            <w:r>
              <w:rPr>
                <w:rFonts w:hint="eastAsia"/>
                <w:lang w:val="en-US" w:eastAsia="zh-CN"/>
              </w:rPr>
              <w:t>1</w:t>
            </w:r>
          </w:p>
        </w:tc>
      </w:tr>
      <w:tr w:rsidR="005663EF" w14:paraId="7D760F0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6D678A8"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DFA251"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0A62DCBD" w14:textId="77777777" w:rsidR="005663EF" w:rsidRDefault="005663EF" w:rsidP="005663EF">
            <w:pPr>
              <w:pStyle w:val="TAC"/>
              <w:rPr>
                <w:rFonts w:eastAsia="Yu Mincho"/>
                <w:kern w:val="2"/>
                <w:lang w:val="en-US" w:eastAsia="ja-JP"/>
              </w:rPr>
            </w:pPr>
            <w:r>
              <w:rPr>
                <w:rFonts w:eastAsia="Yu Mincho"/>
                <w:kern w:val="2"/>
                <w:lang w:val="en-US"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0DBAF3F0"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82CF748"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0176EBB"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DFFD327"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A544321" w14:textId="77777777" w:rsidR="005663EF" w:rsidRDefault="005663EF" w:rsidP="005663EF">
            <w:pPr>
              <w:pStyle w:val="TAC"/>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DA0192A" w14:textId="77777777" w:rsidR="005663EF" w:rsidRDefault="005663EF" w:rsidP="005663EF">
            <w:pPr>
              <w:pStyle w:val="TAC"/>
              <w:rPr>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F2215F"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0F70D6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00CB1F97"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B87832E"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8C02C57"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2F71E687"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FA58DD4"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D3ECE1D" w14:textId="77777777" w:rsidR="005663EF" w:rsidRDefault="005663EF" w:rsidP="005663EF">
            <w:pPr>
              <w:pStyle w:val="TAC"/>
              <w:rPr>
                <w:rFonts w:eastAsia="Yu Mincho"/>
              </w:rPr>
            </w:pPr>
          </w:p>
        </w:tc>
      </w:tr>
      <w:tr w:rsidR="005663EF" w14:paraId="44FF700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52BF10A" w14:textId="77777777" w:rsidR="005663EF" w:rsidRDefault="005663EF" w:rsidP="005663EF">
            <w:pPr>
              <w:pStyle w:val="TAC"/>
              <w:rPr>
                <w:lang w:eastAsia="zh-CN"/>
              </w:rPr>
            </w:pPr>
            <w:r>
              <w:rPr>
                <w:lang w:eastAsia="zh-TW"/>
              </w:rPr>
              <w:t>CA_n38A-n66(2A)</w:t>
            </w:r>
          </w:p>
        </w:tc>
        <w:tc>
          <w:tcPr>
            <w:tcW w:w="1376" w:type="dxa"/>
            <w:tcBorders>
              <w:top w:val="single" w:sz="4" w:space="0" w:color="auto"/>
              <w:left w:val="single" w:sz="4" w:space="0" w:color="auto"/>
              <w:bottom w:val="nil"/>
              <w:right w:val="single" w:sz="4" w:space="0" w:color="auto"/>
            </w:tcBorders>
            <w:shd w:val="clear" w:color="auto" w:fill="auto"/>
          </w:tcPr>
          <w:p w14:paraId="71CAD097" w14:textId="77777777" w:rsidR="005663EF" w:rsidRDefault="005663EF" w:rsidP="005663E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CB12765" w14:textId="77777777" w:rsidR="005663EF" w:rsidRDefault="005663EF" w:rsidP="005663EF">
            <w:pPr>
              <w:pStyle w:val="TAC"/>
              <w:rPr>
                <w:rFonts w:eastAsia="Yu Mincho"/>
                <w:kern w:val="2"/>
                <w:lang w:val="en-US" w:eastAsia="ja-JP"/>
              </w:rPr>
            </w:pPr>
            <w:r>
              <w:rPr>
                <w:rFonts w:eastAsia="Yu Mincho"/>
                <w:kern w:val="2"/>
                <w:lang w:val="en-US" w:eastAsia="ja-JP"/>
              </w:rPr>
              <w:t>n38</w:t>
            </w:r>
          </w:p>
        </w:tc>
        <w:tc>
          <w:tcPr>
            <w:tcW w:w="674" w:type="dxa"/>
            <w:gridSpan w:val="2"/>
            <w:tcBorders>
              <w:top w:val="single" w:sz="4" w:space="0" w:color="auto"/>
              <w:left w:val="single" w:sz="4" w:space="0" w:color="auto"/>
              <w:bottom w:val="single" w:sz="4" w:space="0" w:color="auto"/>
              <w:right w:val="single" w:sz="4" w:space="0" w:color="auto"/>
            </w:tcBorders>
          </w:tcPr>
          <w:p w14:paraId="03410EF5"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1E7887F"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6C5285"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8A695C1"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9CBD3FE"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1B90B109" w14:textId="77777777" w:rsidR="005663EF" w:rsidRDefault="005663EF" w:rsidP="005663EF">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E46031"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C4AFAF1"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389997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0D025C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C45C65E"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BD7C8C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03E892E" w14:textId="77777777" w:rsidR="005663EF" w:rsidRDefault="005663EF" w:rsidP="005663EF">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0A21928A" w14:textId="77777777" w:rsidR="005663EF" w:rsidRDefault="005663EF" w:rsidP="005663EF">
            <w:pPr>
              <w:pStyle w:val="TAC"/>
              <w:rPr>
                <w:rFonts w:eastAsia="Yu Mincho"/>
              </w:rPr>
            </w:pPr>
            <w:r>
              <w:rPr>
                <w:rFonts w:hint="eastAsia"/>
                <w:lang w:val="en-US" w:eastAsia="zh-CN"/>
              </w:rPr>
              <w:t>0</w:t>
            </w:r>
          </w:p>
        </w:tc>
      </w:tr>
      <w:tr w:rsidR="005663EF" w14:paraId="060D535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679A9B7"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4709DE8"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7F66B19B" w14:textId="77777777" w:rsidR="005663EF" w:rsidRDefault="005663EF" w:rsidP="005663EF">
            <w:pPr>
              <w:pStyle w:val="TAC"/>
              <w:rPr>
                <w:rFonts w:eastAsia="Yu Mincho"/>
                <w:kern w:val="2"/>
                <w:lang w:val="en-US" w:eastAsia="ja-JP"/>
              </w:rPr>
            </w:pPr>
            <w:r>
              <w:rPr>
                <w:rFonts w:eastAsia="Yu Mincho"/>
                <w:kern w:val="2"/>
                <w:lang w:val="en-US"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21B88FD5" w14:textId="77777777" w:rsidR="005663EF" w:rsidRDefault="005663EF" w:rsidP="005663EF">
            <w:pPr>
              <w:pStyle w:val="TAC"/>
              <w:rPr>
                <w:rFonts w:eastAsia="Yu Mincho"/>
              </w:rPr>
            </w:pPr>
            <w:r>
              <w:rPr>
                <w:rFonts w:eastAsia="Yu Mincho"/>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4072900F" w14:textId="77777777" w:rsidR="005663EF" w:rsidRDefault="005663EF" w:rsidP="005663EF">
            <w:pPr>
              <w:pStyle w:val="TAC"/>
              <w:rPr>
                <w:rFonts w:eastAsia="Yu Mincho"/>
              </w:rPr>
            </w:pPr>
          </w:p>
        </w:tc>
      </w:tr>
      <w:tr w:rsidR="005663EF" w14:paraId="7D935DF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842D372" w14:textId="77777777" w:rsidR="005663EF" w:rsidRDefault="005663EF" w:rsidP="005663EF">
            <w:pPr>
              <w:pStyle w:val="TAC"/>
              <w:rPr>
                <w:rFonts w:eastAsia="PMingLiU"/>
                <w:lang w:eastAsia="zh-TW"/>
              </w:rPr>
            </w:pPr>
          </w:p>
        </w:tc>
        <w:tc>
          <w:tcPr>
            <w:tcW w:w="1376" w:type="dxa"/>
            <w:tcBorders>
              <w:top w:val="nil"/>
              <w:left w:val="single" w:sz="4" w:space="0" w:color="auto"/>
              <w:bottom w:val="nil"/>
              <w:right w:val="single" w:sz="4" w:space="0" w:color="auto"/>
            </w:tcBorders>
            <w:shd w:val="clear" w:color="auto" w:fill="auto"/>
          </w:tcPr>
          <w:p w14:paraId="46B6A803" w14:textId="77777777" w:rsidR="005663EF" w:rsidRDefault="005663EF" w:rsidP="005663E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68584EA2" w14:textId="77777777" w:rsidR="005663EF" w:rsidRDefault="005663EF" w:rsidP="005663EF">
            <w:pPr>
              <w:pStyle w:val="TAC"/>
              <w:rPr>
                <w:kern w:val="2"/>
                <w:lang w:val="en-US"/>
              </w:rPr>
            </w:pPr>
            <w:r>
              <w:rPr>
                <w:rFonts w:eastAsia="Yu Mincho"/>
                <w:kern w:val="2"/>
                <w:lang w:val="en-US" w:eastAsia="ja-JP"/>
              </w:rPr>
              <w:t>n38</w:t>
            </w:r>
          </w:p>
        </w:tc>
        <w:tc>
          <w:tcPr>
            <w:tcW w:w="674" w:type="dxa"/>
            <w:gridSpan w:val="2"/>
            <w:tcBorders>
              <w:top w:val="single" w:sz="4" w:space="0" w:color="auto"/>
              <w:left w:val="single" w:sz="4" w:space="0" w:color="auto"/>
              <w:bottom w:val="single" w:sz="4" w:space="0" w:color="auto"/>
              <w:right w:val="single" w:sz="4" w:space="0" w:color="auto"/>
            </w:tcBorders>
          </w:tcPr>
          <w:p w14:paraId="1ECD8B00"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E5A32ED" w14:textId="77777777" w:rsidR="005663EF" w:rsidRDefault="005663EF" w:rsidP="005663EF">
            <w:pPr>
              <w:pStyle w:val="TAC"/>
              <w:rPr>
                <w:kern w:val="2"/>
                <w:lang w:val="en-US" w:eastAsia="zh-CN"/>
              </w:rPr>
            </w:pPr>
            <w:r>
              <w:rPr>
                <w:rFonts w:hint="eastAsia"/>
                <w:kern w:val="2"/>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5608337" w14:textId="77777777" w:rsidR="005663EF" w:rsidRDefault="005663EF" w:rsidP="005663EF">
            <w:pPr>
              <w:pStyle w:val="TAC"/>
              <w:rPr>
                <w:kern w:val="2"/>
                <w:lang w:val="en-US" w:eastAsia="zh-CN"/>
              </w:rPr>
            </w:pPr>
            <w:r>
              <w:rPr>
                <w:rFonts w:hint="eastAsia"/>
                <w:kern w:val="2"/>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296BC03" w14:textId="77777777" w:rsidR="005663EF" w:rsidRDefault="005663EF" w:rsidP="005663EF">
            <w:pPr>
              <w:pStyle w:val="TAC"/>
              <w:rPr>
                <w:kern w:val="2"/>
                <w:lang w:val="en-US" w:eastAsia="zh-CN"/>
              </w:rPr>
            </w:pPr>
            <w:r>
              <w:rPr>
                <w:rFonts w:hint="eastAsia"/>
                <w:kern w:val="2"/>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BB76946" w14:textId="77777777" w:rsidR="005663EF" w:rsidRDefault="005663EF" w:rsidP="005663EF">
            <w:pPr>
              <w:pStyle w:val="TAC"/>
              <w:rPr>
                <w:kern w:val="2"/>
                <w:lang w:val="en-US" w:eastAsia="zh-CN"/>
              </w:rPr>
            </w:pPr>
            <w:r>
              <w:rPr>
                <w:rFonts w:hint="eastAsia"/>
                <w:kern w:val="2"/>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64E8663" w14:textId="77777777" w:rsidR="005663EF" w:rsidRDefault="005663EF" w:rsidP="005663EF">
            <w:pPr>
              <w:pStyle w:val="TAC"/>
              <w:rPr>
                <w:kern w:val="2"/>
                <w:lang w:val="en-US" w:eastAsia="zh-CN"/>
              </w:rPr>
            </w:pPr>
            <w:r>
              <w:rPr>
                <w:rFonts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864348" w14:textId="77777777" w:rsidR="005663EF" w:rsidRDefault="005663EF" w:rsidP="005663EF">
            <w:pPr>
              <w:pStyle w:val="TAC"/>
              <w:rPr>
                <w:kern w:val="2"/>
                <w:lang w:val="en-US" w:eastAsia="zh-CN"/>
              </w:rPr>
            </w:pPr>
            <w:r>
              <w:rPr>
                <w:rFonts w:hint="eastAsia"/>
                <w:kern w:val="2"/>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2CFE749" w14:textId="77777777" w:rsidR="005663EF" w:rsidRDefault="005663EF" w:rsidP="005663EF">
            <w:pPr>
              <w:pStyle w:val="TAC"/>
              <w:rPr>
                <w:kern w:val="2"/>
              </w:rPr>
            </w:pPr>
          </w:p>
        </w:tc>
        <w:tc>
          <w:tcPr>
            <w:tcW w:w="735" w:type="dxa"/>
            <w:gridSpan w:val="3"/>
            <w:tcBorders>
              <w:top w:val="single" w:sz="4" w:space="0" w:color="auto"/>
              <w:left w:val="single" w:sz="4" w:space="0" w:color="auto"/>
              <w:bottom w:val="single" w:sz="4" w:space="0" w:color="auto"/>
              <w:right w:val="single" w:sz="4" w:space="0" w:color="auto"/>
            </w:tcBorders>
          </w:tcPr>
          <w:p w14:paraId="2CE8DC53" w14:textId="77777777" w:rsidR="005663EF" w:rsidRDefault="005663EF" w:rsidP="005663EF">
            <w:pPr>
              <w:pStyle w:val="TAC"/>
              <w:rPr>
                <w:kern w:val="2"/>
              </w:rPr>
            </w:pPr>
          </w:p>
        </w:tc>
        <w:tc>
          <w:tcPr>
            <w:tcW w:w="673" w:type="dxa"/>
            <w:gridSpan w:val="3"/>
            <w:tcBorders>
              <w:top w:val="single" w:sz="4" w:space="0" w:color="auto"/>
              <w:left w:val="single" w:sz="4" w:space="0" w:color="auto"/>
              <w:bottom w:val="single" w:sz="4" w:space="0" w:color="auto"/>
              <w:right w:val="single" w:sz="4" w:space="0" w:color="auto"/>
            </w:tcBorders>
          </w:tcPr>
          <w:p w14:paraId="7C5918EA"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11DD521" w14:textId="77777777" w:rsidR="005663EF" w:rsidRDefault="005663EF" w:rsidP="005663EF">
            <w:pPr>
              <w:pStyle w:val="TAC"/>
              <w:rPr>
                <w:kern w:val="2"/>
              </w:rPr>
            </w:pPr>
          </w:p>
        </w:tc>
        <w:tc>
          <w:tcPr>
            <w:tcW w:w="677" w:type="dxa"/>
            <w:gridSpan w:val="2"/>
            <w:tcBorders>
              <w:top w:val="single" w:sz="4" w:space="0" w:color="auto"/>
              <w:left w:val="single" w:sz="4" w:space="0" w:color="auto"/>
              <w:bottom w:val="single" w:sz="4" w:space="0" w:color="auto"/>
              <w:right w:val="single" w:sz="4" w:space="0" w:color="auto"/>
            </w:tcBorders>
          </w:tcPr>
          <w:p w14:paraId="7085F9E0" w14:textId="77777777" w:rsidR="005663EF" w:rsidRDefault="005663EF" w:rsidP="005663EF">
            <w:pPr>
              <w:pStyle w:val="TAC"/>
              <w:rPr>
                <w:kern w:val="2"/>
              </w:rPr>
            </w:pPr>
          </w:p>
        </w:tc>
        <w:tc>
          <w:tcPr>
            <w:tcW w:w="673" w:type="dxa"/>
            <w:tcBorders>
              <w:top w:val="single" w:sz="4" w:space="0" w:color="auto"/>
              <w:left w:val="single" w:sz="4" w:space="0" w:color="auto"/>
              <w:bottom w:val="single" w:sz="4" w:space="0" w:color="auto"/>
              <w:right w:val="single" w:sz="4" w:space="0" w:color="auto"/>
            </w:tcBorders>
          </w:tcPr>
          <w:p w14:paraId="5ECFEAA1" w14:textId="77777777" w:rsidR="005663EF" w:rsidRDefault="005663EF" w:rsidP="005663EF">
            <w:pPr>
              <w:pStyle w:val="TAC"/>
              <w:rPr>
                <w:kern w:val="2"/>
              </w:rPr>
            </w:pPr>
          </w:p>
        </w:tc>
        <w:tc>
          <w:tcPr>
            <w:tcW w:w="1478" w:type="dxa"/>
            <w:tcBorders>
              <w:left w:val="single" w:sz="4" w:space="0" w:color="auto"/>
              <w:bottom w:val="nil"/>
              <w:right w:val="single" w:sz="4" w:space="0" w:color="auto"/>
            </w:tcBorders>
            <w:shd w:val="clear" w:color="auto" w:fill="auto"/>
          </w:tcPr>
          <w:p w14:paraId="69690936" w14:textId="77777777" w:rsidR="005663EF" w:rsidRDefault="005663EF" w:rsidP="005663EF">
            <w:pPr>
              <w:pStyle w:val="TAC"/>
              <w:rPr>
                <w:lang w:val="en-US" w:eastAsia="zh-CN"/>
              </w:rPr>
            </w:pPr>
            <w:r>
              <w:rPr>
                <w:rFonts w:hint="eastAsia"/>
                <w:lang w:val="en-US" w:eastAsia="zh-CN"/>
              </w:rPr>
              <w:t>1</w:t>
            </w:r>
          </w:p>
        </w:tc>
      </w:tr>
      <w:tr w:rsidR="005663EF" w14:paraId="7896B26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987D406" w14:textId="77777777" w:rsidR="005663EF" w:rsidRDefault="005663EF" w:rsidP="005663EF">
            <w:pPr>
              <w:pStyle w:val="TAC"/>
              <w:rPr>
                <w:rFonts w:eastAsia="PMingLiU"/>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ADDAC32" w14:textId="77777777" w:rsidR="005663EF" w:rsidRDefault="005663EF" w:rsidP="005663E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523AE9C" w14:textId="77777777" w:rsidR="005663EF" w:rsidRDefault="005663EF" w:rsidP="005663EF">
            <w:pPr>
              <w:pStyle w:val="TAC"/>
              <w:rPr>
                <w:kern w:val="2"/>
                <w:lang w:val="en-US"/>
              </w:rPr>
            </w:pPr>
            <w:r>
              <w:rPr>
                <w:rFonts w:eastAsia="Yu Mincho"/>
                <w:kern w:val="2"/>
                <w:lang w:val="en-US"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74EE9C91" w14:textId="77777777" w:rsidR="005663EF" w:rsidRDefault="005663EF" w:rsidP="005663EF">
            <w:pPr>
              <w:pStyle w:val="TAC"/>
              <w:rPr>
                <w:kern w:val="2"/>
                <w:lang w:eastAsia="zh-CN"/>
              </w:rPr>
            </w:pPr>
            <w: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00F9574C" w14:textId="77777777" w:rsidR="005663EF" w:rsidRDefault="005663EF" w:rsidP="005663EF">
            <w:pPr>
              <w:pStyle w:val="TAC"/>
              <w:rPr>
                <w:lang w:val="en-US" w:eastAsia="zh-CN"/>
              </w:rPr>
            </w:pPr>
          </w:p>
        </w:tc>
      </w:tr>
      <w:tr w:rsidR="005663EF" w14:paraId="46C78B5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8464726" w14:textId="77777777" w:rsidR="005663EF" w:rsidRDefault="005663EF" w:rsidP="005663EF">
            <w:pPr>
              <w:pStyle w:val="TAC"/>
              <w:rPr>
                <w:lang w:eastAsia="zh-CN"/>
              </w:rPr>
            </w:pPr>
            <w:r>
              <w:rPr>
                <w:rFonts w:eastAsia="PMingLiU"/>
                <w:lang w:eastAsia="zh-TW"/>
              </w:rPr>
              <w:t>CA_n38A-n78A</w:t>
            </w:r>
          </w:p>
        </w:tc>
        <w:tc>
          <w:tcPr>
            <w:tcW w:w="1376" w:type="dxa"/>
            <w:tcBorders>
              <w:top w:val="single" w:sz="4" w:space="0" w:color="auto"/>
              <w:left w:val="single" w:sz="4" w:space="0" w:color="auto"/>
              <w:bottom w:val="nil"/>
              <w:right w:val="single" w:sz="4" w:space="0" w:color="auto"/>
            </w:tcBorders>
            <w:shd w:val="clear" w:color="auto" w:fill="auto"/>
          </w:tcPr>
          <w:p w14:paraId="4B245140" w14:textId="77777777" w:rsidR="005663EF" w:rsidRDefault="005663EF" w:rsidP="005663E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4B4DD2ED" w14:textId="77777777" w:rsidR="005663EF" w:rsidRDefault="005663EF" w:rsidP="005663EF">
            <w:pPr>
              <w:pStyle w:val="TAC"/>
              <w:rPr>
                <w:lang w:val="en-US" w:eastAsia="zh-CN"/>
              </w:rPr>
            </w:pPr>
            <w:r>
              <w:rPr>
                <w:kern w:val="2"/>
                <w:lang w:val="en-US"/>
              </w:rPr>
              <w:t>n38</w:t>
            </w:r>
          </w:p>
        </w:tc>
        <w:tc>
          <w:tcPr>
            <w:tcW w:w="674" w:type="dxa"/>
            <w:gridSpan w:val="2"/>
            <w:tcBorders>
              <w:top w:val="single" w:sz="4" w:space="0" w:color="auto"/>
              <w:left w:val="single" w:sz="4" w:space="0" w:color="auto"/>
              <w:bottom w:val="single" w:sz="4" w:space="0" w:color="auto"/>
              <w:right w:val="single" w:sz="4" w:space="0" w:color="auto"/>
            </w:tcBorders>
          </w:tcPr>
          <w:p w14:paraId="03A19D4D"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A1C4639" w14:textId="77777777" w:rsidR="005663EF" w:rsidRDefault="005663EF" w:rsidP="005663EF">
            <w:pPr>
              <w:pStyle w:val="TAC"/>
              <w:rPr>
                <w:kern w:val="2"/>
                <w:lang w:eastAsia="zh-CN"/>
              </w:rPr>
            </w:pPr>
            <w:r>
              <w:rPr>
                <w:rFonts w:hint="eastAsia"/>
                <w:kern w:val="2"/>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BEDBD6" w14:textId="77777777" w:rsidR="005663EF" w:rsidRDefault="005663EF" w:rsidP="005663EF">
            <w:pPr>
              <w:pStyle w:val="TAC"/>
              <w:rPr>
                <w:kern w:val="2"/>
                <w:lang w:eastAsia="zh-CN"/>
              </w:rPr>
            </w:pPr>
            <w:r>
              <w:rPr>
                <w:rFonts w:hint="eastAsia"/>
                <w:kern w:val="2"/>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A048680" w14:textId="77777777" w:rsidR="005663EF" w:rsidRDefault="005663EF" w:rsidP="005663EF">
            <w:pPr>
              <w:pStyle w:val="TAC"/>
              <w:rPr>
                <w:kern w:val="2"/>
                <w:lang w:eastAsia="zh-CN"/>
              </w:rPr>
            </w:pPr>
            <w:r>
              <w:rPr>
                <w:rFonts w:hint="eastAsia"/>
                <w:kern w:val="2"/>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AA8833C" w14:textId="77777777" w:rsidR="005663EF" w:rsidRDefault="005663EF" w:rsidP="005663EF">
            <w:pPr>
              <w:pStyle w:val="TAC"/>
              <w:rPr>
                <w:kern w:val="2"/>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BF917A" w14:textId="77777777" w:rsidR="005663EF" w:rsidRDefault="005663EF" w:rsidP="005663EF">
            <w:pPr>
              <w:pStyle w:val="TAC"/>
              <w:rPr>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3CD8C1" w14:textId="77777777" w:rsidR="005663EF" w:rsidRDefault="005663EF" w:rsidP="005663EF">
            <w:pPr>
              <w:pStyle w:val="TAC"/>
              <w:rPr>
                <w:kern w:val="2"/>
              </w:rPr>
            </w:pPr>
          </w:p>
        </w:tc>
        <w:tc>
          <w:tcPr>
            <w:tcW w:w="609" w:type="dxa"/>
            <w:tcBorders>
              <w:top w:val="single" w:sz="4" w:space="0" w:color="auto"/>
              <w:left w:val="single" w:sz="4" w:space="0" w:color="auto"/>
              <w:bottom w:val="single" w:sz="4" w:space="0" w:color="auto"/>
              <w:right w:val="single" w:sz="4" w:space="0" w:color="auto"/>
            </w:tcBorders>
          </w:tcPr>
          <w:p w14:paraId="4E541903" w14:textId="77777777" w:rsidR="005663EF" w:rsidRDefault="005663EF" w:rsidP="005663EF">
            <w:pPr>
              <w:pStyle w:val="TAC"/>
              <w:rPr>
                <w:kern w:val="2"/>
              </w:rPr>
            </w:pPr>
          </w:p>
        </w:tc>
        <w:tc>
          <w:tcPr>
            <w:tcW w:w="735" w:type="dxa"/>
            <w:gridSpan w:val="3"/>
            <w:tcBorders>
              <w:top w:val="single" w:sz="4" w:space="0" w:color="auto"/>
              <w:left w:val="single" w:sz="4" w:space="0" w:color="auto"/>
              <w:bottom w:val="single" w:sz="4" w:space="0" w:color="auto"/>
              <w:right w:val="single" w:sz="4" w:space="0" w:color="auto"/>
            </w:tcBorders>
          </w:tcPr>
          <w:p w14:paraId="0B506B13" w14:textId="77777777" w:rsidR="005663EF" w:rsidRDefault="005663EF" w:rsidP="005663EF">
            <w:pPr>
              <w:pStyle w:val="TAC"/>
              <w:rPr>
                <w:kern w:val="2"/>
              </w:rPr>
            </w:pPr>
          </w:p>
        </w:tc>
        <w:tc>
          <w:tcPr>
            <w:tcW w:w="673" w:type="dxa"/>
            <w:gridSpan w:val="3"/>
            <w:tcBorders>
              <w:top w:val="single" w:sz="4" w:space="0" w:color="auto"/>
              <w:left w:val="single" w:sz="4" w:space="0" w:color="auto"/>
              <w:bottom w:val="single" w:sz="4" w:space="0" w:color="auto"/>
              <w:right w:val="single" w:sz="4" w:space="0" w:color="auto"/>
            </w:tcBorders>
          </w:tcPr>
          <w:p w14:paraId="2728695B"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45E9D67" w14:textId="77777777" w:rsidR="005663EF" w:rsidRDefault="005663EF" w:rsidP="005663EF">
            <w:pPr>
              <w:pStyle w:val="TAC"/>
              <w:rPr>
                <w:kern w:val="2"/>
              </w:rPr>
            </w:pPr>
          </w:p>
        </w:tc>
        <w:tc>
          <w:tcPr>
            <w:tcW w:w="677" w:type="dxa"/>
            <w:gridSpan w:val="2"/>
            <w:tcBorders>
              <w:top w:val="single" w:sz="4" w:space="0" w:color="auto"/>
              <w:left w:val="single" w:sz="4" w:space="0" w:color="auto"/>
              <w:bottom w:val="single" w:sz="4" w:space="0" w:color="auto"/>
              <w:right w:val="single" w:sz="4" w:space="0" w:color="auto"/>
            </w:tcBorders>
          </w:tcPr>
          <w:p w14:paraId="4CC94DFC" w14:textId="77777777" w:rsidR="005663EF" w:rsidRDefault="005663EF" w:rsidP="005663EF">
            <w:pPr>
              <w:pStyle w:val="TAC"/>
              <w:rPr>
                <w:kern w:val="2"/>
              </w:rPr>
            </w:pPr>
          </w:p>
        </w:tc>
        <w:tc>
          <w:tcPr>
            <w:tcW w:w="673" w:type="dxa"/>
            <w:tcBorders>
              <w:top w:val="single" w:sz="4" w:space="0" w:color="auto"/>
              <w:left w:val="single" w:sz="4" w:space="0" w:color="auto"/>
              <w:bottom w:val="single" w:sz="4" w:space="0" w:color="auto"/>
              <w:right w:val="single" w:sz="4" w:space="0" w:color="auto"/>
            </w:tcBorders>
          </w:tcPr>
          <w:p w14:paraId="61C1A705" w14:textId="77777777" w:rsidR="005663EF" w:rsidRDefault="005663EF" w:rsidP="005663EF">
            <w:pPr>
              <w:pStyle w:val="TAC"/>
              <w:rPr>
                <w:kern w:val="2"/>
              </w:rPr>
            </w:pPr>
          </w:p>
        </w:tc>
        <w:tc>
          <w:tcPr>
            <w:tcW w:w="1478" w:type="dxa"/>
            <w:tcBorders>
              <w:top w:val="single" w:sz="4" w:space="0" w:color="auto"/>
              <w:left w:val="single" w:sz="4" w:space="0" w:color="auto"/>
              <w:bottom w:val="nil"/>
              <w:right w:val="single" w:sz="4" w:space="0" w:color="auto"/>
            </w:tcBorders>
            <w:shd w:val="clear" w:color="auto" w:fill="auto"/>
          </w:tcPr>
          <w:p w14:paraId="5D3148ED" w14:textId="77777777" w:rsidR="005663EF" w:rsidRDefault="005663EF" w:rsidP="005663EF">
            <w:pPr>
              <w:pStyle w:val="TAC"/>
              <w:rPr>
                <w:lang w:val="en-US" w:eastAsia="zh-CN"/>
              </w:rPr>
            </w:pPr>
            <w:r>
              <w:rPr>
                <w:rFonts w:hint="eastAsia"/>
                <w:lang w:val="en-US" w:eastAsia="zh-CN"/>
              </w:rPr>
              <w:t>0</w:t>
            </w:r>
          </w:p>
        </w:tc>
      </w:tr>
      <w:tr w:rsidR="005663EF" w14:paraId="71B8D01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039108C"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83CAE70"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FCE7F7" w14:textId="77777777" w:rsidR="005663EF" w:rsidRDefault="005663EF" w:rsidP="005663EF">
            <w:pPr>
              <w:pStyle w:val="TAC"/>
              <w:rPr>
                <w:lang w:val="en-US" w:eastAsia="zh-CN"/>
              </w:rPr>
            </w:pPr>
            <w:r>
              <w:rPr>
                <w:kern w:val="2"/>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435BAA13"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E986F59" w14:textId="77777777" w:rsidR="005663EF" w:rsidRDefault="005663EF" w:rsidP="005663EF">
            <w:pPr>
              <w:pStyle w:val="TAC"/>
              <w:rPr>
                <w:kern w:val="2"/>
                <w:lang w:eastAsia="zh-CN"/>
              </w:rPr>
            </w:pPr>
            <w:r>
              <w:rPr>
                <w:rFonts w:hint="eastAsia"/>
                <w:kern w:val="2"/>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8F47802" w14:textId="77777777" w:rsidR="005663EF" w:rsidRDefault="005663EF" w:rsidP="005663EF">
            <w:pPr>
              <w:pStyle w:val="TAC"/>
              <w:rPr>
                <w:kern w:val="2"/>
                <w:lang w:eastAsia="zh-CN"/>
              </w:rPr>
            </w:pPr>
            <w:r>
              <w:rPr>
                <w:rFonts w:hint="eastAsia"/>
                <w:kern w:val="2"/>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5ACB3ED" w14:textId="77777777" w:rsidR="005663EF" w:rsidRDefault="005663EF" w:rsidP="005663EF">
            <w:pPr>
              <w:pStyle w:val="TAC"/>
              <w:rPr>
                <w:kern w:val="2"/>
                <w:lang w:eastAsia="zh-CN"/>
              </w:rPr>
            </w:pPr>
            <w:r>
              <w:rPr>
                <w:rFonts w:hint="eastAsia"/>
                <w:kern w:val="2"/>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D7F64B7" w14:textId="77777777" w:rsidR="005663EF" w:rsidRDefault="005663EF" w:rsidP="005663EF">
            <w:pPr>
              <w:pStyle w:val="TAC"/>
              <w:rPr>
                <w:kern w:val="2"/>
                <w:lang w:val="en-US" w:eastAsia="zh-CN"/>
              </w:rPr>
            </w:pPr>
            <w:r>
              <w:rPr>
                <w:rFonts w:hint="eastAsia"/>
                <w:kern w:val="2"/>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B477D3F" w14:textId="77777777" w:rsidR="005663EF" w:rsidRDefault="005663EF" w:rsidP="005663EF">
            <w:pPr>
              <w:pStyle w:val="TAC"/>
              <w:rPr>
                <w:kern w:val="2"/>
                <w:lang w:val="en-US" w:eastAsia="zh-CN"/>
              </w:rPr>
            </w:pPr>
            <w:r>
              <w:rPr>
                <w:rFonts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9CBFA4" w14:textId="77777777" w:rsidR="005663EF" w:rsidRDefault="005663EF" w:rsidP="005663EF">
            <w:pPr>
              <w:pStyle w:val="TAC"/>
              <w:rPr>
                <w:kern w:val="2"/>
                <w:lang w:eastAsia="zh-CN"/>
              </w:rPr>
            </w:pPr>
            <w:r>
              <w:rPr>
                <w:rFonts w:hint="eastAsia"/>
                <w:kern w:val="2"/>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870C3D5" w14:textId="77777777" w:rsidR="005663EF" w:rsidRDefault="005663EF" w:rsidP="005663EF">
            <w:pPr>
              <w:pStyle w:val="TAC"/>
              <w:rPr>
                <w:kern w:val="2"/>
                <w:lang w:eastAsia="zh-CN"/>
              </w:rPr>
            </w:pPr>
            <w:r>
              <w:rPr>
                <w:rFonts w:hint="eastAsia"/>
                <w:kern w:val="2"/>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9158044" w14:textId="77777777" w:rsidR="005663EF" w:rsidRDefault="005663EF" w:rsidP="005663EF">
            <w:pPr>
              <w:pStyle w:val="TAC"/>
              <w:rPr>
                <w:kern w:val="2"/>
                <w:lang w:eastAsia="zh-CN"/>
              </w:rPr>
            </w:pPr>
            <w:r>
              <w:rPr>
                <w:rFonts w:hint="eastAsia"/>
                <w:kern w:val="2"/>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8E6B24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5143A0" w14:textId="77777777" w:rsidR="005663EF" w:rsidRDefault="005663EF" w:rsidP="005663EF">
            <w:pPr>
              <w:pStyle w:val="TAC"/>
              <w:rPr>
                <w:kern w:val="2"/>
                <w:lang w:eastAsia="zh-CN"/>
              </w:rPr>
            </w:pPr>
            <w:r>
              <w:rPr>
                <w:rFonts w:hint="eastAsia"/>
                <w:kern w:val="2"/>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99C2D10" w14:textId="77777777" w:rsidR="005663EF" w:rsidRDefault="005663EF" w:rsidP="005663EF">
            <w:pPr>
              <w:pStyle w:val="TAC"/>
              <w:rPr>
                <w:kern w:val="2"/>
                <w:lang w:eastAsia="zh-CN"/>
              </w:rPr>
            </w:pPr>
            <w:r>
              <w:rPr>
                <w:rFonts w:hint="eastAsia"/>
                <w:kern w:val="2"/>
                <w:lang w:eastAsia="zh-CN"/>
              </w:rPr>
              <w:t>90</w:t>
            </w:r>
          </w:p>
        </w:tc>
        <w:tc>
          <w:tcPr>
            <w:tcW w:w="673" w:type="dxa"/>
            <w:tcBorders>
              <w:top w:val="single" w:sz="4" w:space="0" w:color="auto"/>
              <w:left w:val="single" w:sz="4" w:space="0" w:color="auto"/>
              <w:bottom w:val="single" w:sz="4" w:space="0" w:color="auto"/>
              <w:right w:val="single" w:sz="4" w:space="0" w:color="auto"/>
            </w:tcBorders>
          </w:tcPr>
          <w:p w14:paraId="577993C8" w14:textId="77777777" w:rsidR="005663EF" w:rsidRDefault="005663EF" w:rsidP="005663EF">
            <w:pPr>
              <w:pStyle w:val="TAC"/>
              <w:rPr>
                <w:kern w:val="2"/>
                <w:lang w:eastAsia="zh-CN"/>
              </w:rPr>
            </w:pPr>
            <w:r>
              <w:rPr>
                <w:rFonts w:hint="eastAsia"/>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E2738BE" w14:textId="77777777" w:rsidR="005663EF" w:rsidRDefault="005663EF" w:rsidP="005663EF">
            <w:pPr>
              <w:pStyle w:val="TAC"/>
              <w:rPr>
                <w:lang w:val="en-US" w:eastAsia="zh-CN"/>
              </w:rPr>
            </w:pPr>
          </w:p>
        </w:tc>
      </w:tr>
      <w:tr w:rsidR="005663EF" w14:paraId="32234EB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A1451AE"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88E7120"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6CE8F" w14:textId="77777777" w:rsidR="005663EF" w:rsidRDefault="005663EF" w:rsidP="005663EF">
            <w:pPr>
              <w:pStyle w:val="TAC"/>
              <w:rPr>
                <w:kern w:val="2"/>
                <w:lang w:val="en-US"/>
              </w:rPr>
            </w:pPr>
            <w:r>
              <w:rPr>
                <w:kern w:val="2"/>
                <w:lang w:val="en-US"/>
              </w:rPr>
              <w:t>n38</w:t>
            </w:r>
          </w:p>
        </w:tc>
        <w:tc>
          <w:tcPr>
            <w:tcW w:w="674" w:type="dxa"/>
            <w:gridSpan w:val="2"/>
            <w:tcBorders>
              <w:top w:val="single" w:sz="4" w:space="0" w:color="auto"/>
              <w:left w:val="single" w:sz="4" w:space="0" w:color="auto"/>
              <w:bottom w:val="single" w:sz="4" w:space="0" w:color="auto"/>
              <w:right w:val="single" w:sz="4" w:space="0" w:color="auto"/>
            </w:tcBorders>
          </w:tcPr>
          <w:p w14:paraId="137F4068" w14:textId="77777777" w:rsidR="005663EF" w:rsidRDefault="005663EF" w:rsidP="005663EF">
            <w:pPr>
              <w:pStyle w:val="TAC"/>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D6A462" w14:textId="77777777" w:rsidR="005663EF" w:rsidRDefault="005663EF" w:rsidP="005663EF">
            <w:pPr>
              <w:pStyle w:val="TAC"/>
              <w:rPr>
                <w:kern w:val="2"/>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6D0BD5" w14:textId="77777777" w:rsidR="005663EF" w:rsidRDefault="005663EF" w:rsidP="005663EF">
            <w:pPr>
              <w:pStyle w:val="TAC"/>
              <w:rPr>
                <w:kern w:val="2"/>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E6BC81D" w14:textId="77777777" w:rsidR="005663EF" w:rsidRDefault="005663EF" w:rsidP="005663EF">
            <w:pPr>
              <w:pStyle w:val="TAC"/>
              <w:rPr>
                <w:kern w:val="2"/>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7E8E34B" w14:textId="77777777" w:rsidR="005663EF" w:rsidRDefault="005663EF" w:rsidP="005663EF">
            <w:pPr>
              <w:pStyle w:val="TAC"/>
              <w:rPr>
                <w:kern w:val="2"/>
                <w:lang w:val="en-US" w:eastAsia="zh-CN"/>
              </w:rPr>
            </w:pPr>
            <w:r>
              <w:rPr>
                <w:rFonts w:hint="eastAsia"/>
                <w:kern w:val="2"/>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C64774E" w14:textId="77777777" w:rsidR="005663EF" w:rsidRDefault="005663EF" w:rsidP="005663EF">
            <w:pPr>
              <w:pStyle w:val="TAC"/>
              <w:rPr>
                <w:kern w:val="2"/>
                <w:lang w:val="en-US" w:eastAsia="zh-CN"/>
              </w:rPr>
            </w:pPr>
            <w:r>
              <w:rPr>
                <w:rFonts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541DAFB" w14:textId="77777777" w:rsidR="005663EF" w:rsidRDefault="005663EF" w:rsidP="005663EF">
            <w:pPr>
              <w:pStyle w:val="TAC"/>
              <w:rPr>
                <w:kern w:val="2"/>
                <w:lang w:val="en-US" w:eastAsia="zh-CN"/>
              </w:rPr>
            </w:pPr>
            <w:r>
              <w:rPr>
                <w:rFonts w:hint="eastAsia"/>
                <w:kern w:val="2"/>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A7A9B89" w14:textId="77777777" w:rsidR="005663EF" w:rsidRDefault="005663EF" w:rsidP="005663EF">
            <w:pPr>
              <w:pStyle w:val="TAC"/>
              <w:rPr>
                <w:kern w:val="2"/>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CADB422" w14:textId="77777777" w:rsidR="005663EF" w:rsidRDefault="005663EF" w:rsidP="005663EF">
            <w:pPr>
              <w:pStyle w:val="TAC"/>
              <w:rPr>
                <w:kern w:val="2"/>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EE43C4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4E8D439" w14:textId="77777777" w:rsidR="005663EF" w:rsidRDefault="005663EF" w:rsidP="005663EF">
            <w:pPr>
              <w:pStyle w:val="TAC"/>
              <w:rPr>
                <w:kern w:val="2"/>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322482D" w14:textId="77777777" w:rsidR="005663EF" w:rsidRDefault="005663EF" w:rsidP="005663EF">
            <w:pPr>
              <w:pStyle w:val="TAC"/>
              <w:rPr>
                <w:kern w:val="2"/>
                <w:lang w:eastAsia="zh-CN"/>
              </w:rPr>
            </w:pPr>
          </w:p>
        </w:tc>
        <w:tc>
          <w:tcPr>
            <w:tcW w:w="673" w:type="dxa"/>
            <w:tcBorders>
              <w:top w:val="single" w:sz="4" w:space="0" w:color="auto"/>
              <w:left w:val="single" w:sz="4" w:space="0" w:color="auto"/>
              <w:bottom w:val="single" w:sz="4" w:space="0" w:color="auto"/>
              <w:right w:val="single" w:sz="4" w:space="0" w:color="auto"/>
            </w:tcBorders>
          </w:tcPr>
          <w:p w14:paraId="1537CC67" w14:textId="77777777" w:rsidR="005663EF" w:rsidRDefault="005663EF" w:rsidP="005663EF">
            <w:pPr>
              <w:pStyle w:val="TAC"/>
              <w:rPr>
                <w:kern w:val="2"/>
                <w:lang w:eastAsia="zh-CN"/>
              </w:rPr>
            </w:pPr>
          </w:p>
        </w:tc>
        <w:tc>
          <w:tcPr>
            <w:tcW w:w="1478" w:type="dxa"/>
            <w:tcBorders>
              <w:top w:val="nil"/>
              <w:left w:val="single" w:sz="4" w:space="0" w:color="auto"/>
              <w:bottom w:val="nil"/>
              <w:right w:val="single" w:sz="4" w:space="0" w:color="auto"/>
            </w:tcBorders>
            <w:shd w:val="clear" w:color="auto" w:fill="auto"/>
          </w:tcPr>
          <w:p w14:paraId="18A94E08" w14:textId="77777777" w:rsidR="005663EF" w:rsidRDefault="005663EF" w:rsidP="005663EF">
            <w:pPr>
              <w:pStyle w:val="TAC"/>
              <w:rPr>
                <w:lang w:val="en-US" w:eastAsia="zh-CN"/>
              </w:rPr>
            </w:pPr>
            <w:r>
              <w:rPr>
                <w:rFonts w:hint="eastAsia"/>
                <w:lang w:val="en-US" w:eastAsia="zh-CN"/>
              </w:rPr>
              <w:t>1</w:t>
            </w:r>
          </w:p>
        </w:tc>
      </w:tr>
      <w:tr w:rsidR="005663EF" w14:paraId="3594612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F908D98"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794A708"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8BB31" w14:textId="77777777" w:rsidR="005663EF" w:rsidRDefault="005663EF" w:rsidP="005663EF">
            <w:pPr>
              <w:pStyle w:val="TAC"/>
              <w:rPr>
                <w:kern w:val="2"/>
                <w:lang w:val="en-US"/>
              </w:rPr>
            </w:pPr>
            <w:r>
              <w:rPr>
                <w:kern w:val="2"/>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0192261D"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ECCDBCF" w14:textId="77777777" w:rsidR="005663EF" w:rsidRDefault="005663EF" w:rsidP="005663EF">
            <w:pPr>
              <w:pStyle w:val="TAC"/>
              <w:rPr>
                <w:kern w:val="2"/>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1973A8" w14:textId="77777777" w:rsidR="005663EF" w:rsidRDefault="005663EF" w:rsidP="005663EF">
            <w:pPr>
              <w:pStyle w:val="TAC"/>
              <w:rPr>
                <w:kern w:val="2"/>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F76E913" w14:textId="77777777" w:rsidR="005663EF" w:rsidRDefault="005663EF" w:rsidP="005663EF">
            <w:pPr>
              <w:pStyle w:val="TAC"/>
              <w:rPr>
                <w:kern w:val="2"/>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FD826E3" w14:textId="77777777" w:rsidR="005663EF" w:rsidRDefault="005663EF" w:rsidP="005663EF">
            <w:pPr>
              <w:pStyle w:val="TAC"/>
              <w:rPr>
                <w:kern w:val="2"/>
                <w:lang w:val="en-US" w:eastAsia="zh-CN"/>
              </w:rPr>
            </w:pPr>
            <w:r>
              <w:rPr>
                <w:kern w:val="2"/>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258BA05" w14:textId="77777777" w:rsidR="005663EF" w:rsidRDefault="005663EF" w:rsidP="005663EF">
            <w:pPr>
              <w:pStyle w:val="TAC"/>
              <w:rPr>
                <w:kern w:val="2"/>
                <w:lang w:val="en-US" w:eastAsia="zh-CN"/>
              </w:rPr>
            </w:pPr>
            <w:r>
              <w:rPr>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E50658" w14:textId="77777777" w:rsidR="005663EF" w:rsidRDefault="005663EF" w:rsidP="005663EF">
            <w:pPr>
              <w:pStyle w:val="TAC"/>
              <w:rPr>
                <w:kern w:val="2"/>
                <w:lang w:eastAsia="zh-CN"/>
              </w:rPr>
            </w:pPr>
            <w:r>
              <w:rPr>
                <w:kern w:val="2"/>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D311E1D" w14:textId="77777777" w:rsidR="005663EF" w:rsidRDefault="005663EF" w:rsidP="005663EF">
            <w:pPr>
              <w:pStyle w:val="TAC"/>
              <w:rPr>
                <w:kern w:val="2"/>
                <w:lang w:eastAsia="zh-CN"/>
              </w:rPr>
            </w:pPr>
            <w:r>
              <w:rPr>
                <w:kern w:val="2"/>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05CF53C" w14:textId="77777777" w:rsidR="005663EF" w:rsidRDefault="005663EF" w:rsidP="005663EF">
            <w:pPr>
              <w:pStyle w:val="TAC"/>
              <w:rPr>
                <w:kern w:val="2"/>
                <w:lang w:eastAsia="zh-CN"/>
              </w:rPr>
            </w:pPr>
            <w:r>
              <w:rPr>
                <w:kern w:val="2"/>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938C933"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128B9188" w14:textId="77777777" w:rsidR="005663EF" w:rsidRDefault="005663EF" w:rsidP="005663EF">
            <w:pPr>
              <w:pStyle w:val="TAC"/>
              <w:rPr>
                <w:kern w:val="2"/>
                <w:lang w:eastAsia="zh-CN"/>
              </w:rPr>
            </w:pPr>
            <w:r>
              <w:rPr>
                <w:kern w:val="2"/>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F5AC662" w14:textId="77777777" w:rsidR="005663EF" w:rsidRDefault="005663EF" w:rsidP="005663EF">
            <w:pPr>
              <w:pStyle w:val="TAC"/>
              <w:rPr>
                <w:kern w:val="2"/>
                <w:lang w:eastAsia="zh-CN"/>
              </w:rPr>
            </w:pPr>
            <w:r>
              <w:rPr>
                <w:kern w:val="2"/>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8794504" w14:textId="77777777" w:rsidR="005663EF" w:rsidRDefault="005663EF" w:rsidP="005663EF">
            <w:pPr>
              <w:pStyle w:val="TAC"/>
              <w:rPr>
                <w:kern w:val="2"/>
                <w:lang w:eastAsia="zh-CN"/>
              </w:rPr>
            </w:pPr>
            <w:r>
              <w:rPr>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F5972C2" w14:textId="77777777" w:rsidR="005663EF" w:rsidRDefault="005663EF" w:rsidP="005663EF">
            <w:pPr>
              <w:pStyle w:val="TAC"/>
              <w:rPr>
                <w:lang w:val="en-US" w:eastAsia="zh-CN"/>
              </w:rPr>
            </w:pPr>
          </w:p>
        </w:tc>
      </w:tr>
      <w:tr w:rsidR="005663EF" w14:paraId="6D6518F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8610059" w14:textId="77777777" w:rsidR="005663EF" w:rsidRDefault="005663EF" w:rsidP="005663EF">
            <w:pPr>
              <w:pStyle w:val="TAC"/>
              <w:rPr>
                <w:lang w:eastAsia="zh-CN"/>
              </w:rPr>
            </w:pPr>
            <w:r>
              <w:rPr>
                <w:rFonts w:eastAsia="PMingLiU"/>
                <w:lang w:eastAsia="zh-TW"/>
              </w:rPr>
              <w:t>CA_n38A-n78(2A)</w:t>
            </w:r>
          </w:p>
        </w:tc>
        <w:tc>
          <w:tcPr>
            <w:tcW w:w="1376" w:type="dxa"/>
            <w:tcBorders>
              <w:top w:val="single" w:sz="4" w:space="0" w:color="auto"/>
              <w:left w:val="single" w:sz="4" w:space="0" w:color="auto"/>
              <w:bottom w:val="nil"/>
              <w:right w:val="single" w:sz="4" w:space="0" w:color="auto"/>
            </w:tcBorders>
            <w:shd w:val="clear" w:color="auto" w:fill="auto"/>
          </w:tcPr>
          <w:p w14:paraId="5C57199E" w14:textId="77777777" w:rsidR="005663EF" w:rsidRDefault="005663EF" w:rsidP="005663E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147EA096" w14:textId="77777777" w:rsidR="005663EF" w:rsidRDefault="005663EF" w:rsidP="005663EF">
            <w:pPr>
              <w:pStyle w:val="TAC"/>
              <w:rPr>
                <w:lang w:val="en-US" w:eastAsia="zh-CN"/>
              </w:rPr>
            </w:pPr>
            <w:r>
              <w:rPr>
                <w:rFonts w:eastAsia="Yu Mincho"/>
                <w:kern w:val="2"/>
                <w:lang w:val="en-US" w:eastAsia="ja-JP"/>
              </w:rPr>
              <w:t>n38</w:t>
            </w:r>
          </w:p>
        </w:tc>
        <w:tc>
          <w:tcPr>
            <w:tcW w:w="674" w:type="dxa"/>
            <w:gridSpan w:val="2"/>
            <w:tcBorders>
              <w:top w:val="single" w:sz="4" w:space="0" w:color="auto"/>
              <w:left w:val="single" w:sz="4" w:space="0" w:color="auto"/>
              <w:bottom w:val="single" w:sz="4" w:space="0" w:color="auto"/>
              <w:right w:val="single" w:sz="4" w:space="0" w:color="auto"/>
            </w:tcBorders>
          </w:tcPr>
          <w:p w14:paraId="58E35A54"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50D3F6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471C8E"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B1F32E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6F08E0C"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35866329" w14:textId="77777777" w:rsidR="005663EF" w:rsidRDefault="005663EF" w:rsidP="005663EF">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F96FEF2"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5EBF8F0F"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75E02A1B"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3BC511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7F7575"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6C9F9B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7EF1F8"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A15B247" w14:textId="77777777" w:rsidR="005663EF" w:rsidRDefault="005663EF" w:rsidP="005663EF">
            <w:pPr>
              <w:pStyle w:val="TAC"/>
              <w:rPr>
                <w:lang w:val="en-US" w:eastAsia="zh-CN"/>
              </w:rPr>
            </w:pPr>
            <w:r>
              <w:rPr>
                <w:rFonts w:hint="eastAsia"/>
                <w:lang w:val="en-US" w:eastAsia="zh-CN"/>
              </w:rPr>
              <w:t>0</w:t>
            </w:r>
          </w:p>
        </w:tc>
      </w:tr>
      <w:tr w:rsidR="005663EF" w14:paraId="0B70178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A7ADCDF"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67832A6"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BE9C4" w14:textId="77777777" w:rsidR="005663EF" w:rsidRDefault="005663EF" w:rsidP="005663EF">
            <w:pPr>
              <w:pStyle w:val="TAC"/>
              <w:rPr>
                <w:lang w:val="en-US" w:eastAsia="zh-CN"/>
              </w:rPr>
            </w:pPr>
            <w:r>
              <w:rPr>
                <w:lang w:val="en-CA"/>
              </w:rPr>
              <w:t>n78</w:t>
            </w:r>
          </w:p>
        </w:tc>
        <w:tc>
          <w:tcPr>
            <w:tcW w:w="8757" w:type="dxa"/>
            <w:gridSpan w:val="30"/>
            <w:tcBorders>
              <w:top w:val="single" w:sz="4" w:space="0" w:color="auto"/>
              <w:left w:val="single" w:sz="4" w:space="0" w:color="auto"/>
              <w:bottom w:val="single" w:sz="4" w:space="0" w:color="auto"/>
              <w:right w:val="single" w:sz="4" w:space="0" w:color="auto"/>
            </w:tcBorders>
          </w:tcPr>
          <w:p w14:paraId="6183C769" w14:textId="77777777" w:rsidR="005663EF" w:rsidRDefault="005663EF" w:rsidP="005663E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78" w:type="dxa"/>
            <w:tcBorders>
              <w:top w:val="nil"/>
              <w:left w:val="single" w:sz="4" w:space="0" w:color="auto"/>
              <w:bottom w:val="single" w:sz="4" w:space="0" w:color="auto"/>
              <w:right w:val="single" w:sz="4" w:space="0" w:color="auto"/>
            </w:tcBorders>
            <w:shd w:val="clear" w:color="auto" w:fill="auto"/>
          </w:tcPr>
          <w:p w14:paraId="178604BA" w14:textId="77777777" w:rsidR="005663EF" w:rsidRDefault="005663EF" w:rsidP="005663EF">
            <w:pPr>
              <w:pStyle w:val="TAC"/>
              <w:rPr>
                <w:lang w:val="en-US" w:eastAsia="zh-CN"/>
              </w:rPr>
            </w:pPr>
          </w:p>
        </w:tc>
      </w:tr>
      <w:tr w:rsidR="005663EF" w14:paraId="30A4183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6438C94"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874F13E"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57AB71" w14:textId="77777777" w:rsidR="005663EF" w:rsidRDefault="005663EF" w:rsidP="005663EF">
            <w:pPr>
              <w:pStyle w:val="TAC"/>
              <w:rPr>
                <w:rFonts w:cs="Arial"/>
                <w:lang w:val="en-CA"/>
              </w:rPr>
            </w:pPr>
            <w:r>
              <w:rPr>
                <w:rFonts w:cs="Arial"/>
                <w:kern w:val="2"/>
                <w:lang w:val="en-US"/>
              </w:rPr>
              <w:t>n38</w:t>
            </w:r>
          </w:p>
        </w:tc>
        <w:tc>
          <w:tcPr>
            <w:tcW w:w="674" w:type="dxa"/>
            <w:gridSpan w:val="2"/>
            <w:tcBorders>
              <w:top w:val="single" w:sz="4" w:space="0" w:color="auto"/>
              <w:left w:val="single" w:sz="4" w:space="0" w:color="auto"/>
              <w:bottom w:val="single" w:sz="4" w:space="0" w:color="auto"/>
              <w:right w:val="single" w:sz="4" w:space="0" w:color="auto"/>
            </w:tcBorders>
          </w:tcPr>
          <w:p w14:paraId="4358F8AD" w14:textId="77777777" w:rsidR="005663EF" w:rsidRDefault="005663EF" w:rsidP="005663EF">
            <w:pPr>
              <w:pStyle w:val="TAC"/>
              <w:rPr>
                <w:rFonts w:cs="Arial"/>
                <w:lang w:val="en-CA"/>
              </w:rPr>
            </w:pPr>
            <w:r>
              <w:rPr>
                <w:rFonts w:cs="Arial"/>
                <w:lang w:val="en-CA"/>
              </w:rPr>
              <w:t>5</w:t>
            </w:r>
          </w:p>
        </w:tc>
        <w:tc>
          <w:tcPr>
            <w:tcW w:w="672" w:type="dxa"/>
            <w:gridSpan w:val="2"/>
            <w:tcBorders>
              <w:top w:val="single" w:sz="4" w:space="0" w:color="auto"/>
              <w:left w:val="single" w:sz="4" w:space="0" w:color="auto"/>
              <w:bottom w:val="single" w:sz="4" w:space="0" w:color="auto"/>
              <w:right w:val="single" w:sz="4" w:space="0" w:color="auto"/>
            </w:tcBorders>
          </w:tcPr>
          <w:p w14:paraId="4748CA88" w14:textId="77777777" w:rsidR="005663EF" w:rsidRDefault="005663EF" w:rsidP="005663EF">
            <w:pPr>
              <w:pStyle w:val="TAC"/>
              <w:rPr>
                <w:rFonts w:cs="Arial"/>
                <w:lang w:val="en-CA"/>
              </w:rPr>
            </w:pPr>
            <w:r>
              <w:rPr>
                <w:rFonts w:cs="Arial"/>
                <w:lang w:val="en-CA"/>
              </w:rPr>
              <w:t>10</w:t>
            </w:r>
          </w:p>
        </w:tc>
        <w:tc>
          <w:tcPr>
            <w:tcW w:w="672" w:type="dxa"/>
            <w:gridSpan w:val="3"/>
            <w:tcBorders>
              <w:top w:val="single" w:sz="4" w:space="0" w:color="auto"/>
              <w:left w:val="single" w:sz="4" w:space="0" w:color="auto"/>
              <w:bottom w:val="single" w:sz="4" w:space="0" w:color="auto"/>
              <w:right w:val="single" w:sz="4" w:space="0" w:color="auto"/>
            </w:tcBorders>
          </w:tcPr>
          <w:p w14:paraId="4E8E9A66" w14:textId="77777777" w:rsidR="005663EF" w:rsidRDefault="005663EF" w:rsidP="005663EF">
            <w:pPr>
              <w:pStyle w:val="TAC"/>
              <w:rPr>
                <w:rFonts w:cs="Arial"/>
                <w:lang w:val="en-CA"/>
              </w:rPr>
            </w:pPr>
            <w:r>
              <w:rPr>
                <w:rFonts w:cs="Arial"/>
                <w:lang w:val="en-CA"/>
              </w:rPr>
              <w:t>15</w:t>
            </w:r>
          </w:p>
        </w:tc>
        <w:tc>
          <w:tcPr>
            <w:tcW w:w="678" w:type="dxa"/>
            <w:gridSpan w:val="3"/>
            <w:tcBorders>
              <w:top w:val="single" w:sz="4" w:space="0" w:color="auto"/>
              <w:left w:val="single" w:sz="4" w:space="0" w:color="auto"/>
              <w:bottom w:val="single" w:sz="4" w:space="0" w:color="auto"/>
              <w:right w:val="single" w:sz="4" w:space="0" w:color="auto"/>
            </w:tcBorders>
          </w:tcPr>
          <w:p w14:paraId="4FC61079" w14:textId="77777777" w:rsidR="005663EF" w:rsidRDefault="005663EF" w:rsidP="005663EF">
            <w:pPr>
              <w:pStyle w:val="TAC"/>
              <w:rPr>
                <w:rFonts w:cs="Arial"/>
                <w:lang w:val="en-CA"/>
              </w:rPr>
            </w:pPr>
            <w:r>
              <w:rPr>
                <w:rFonts w:cs="Arial"/>
                <w:lang w:val="en-CA"/>
              </w:rPr>
              <w:t>20</w:t>
            </w:r>
          </w:p>
        </w:tc>
        <w:tc>
          <w:tcPr>
            <w:tcW w:w="676" w:type="dxa"/>
            <w:gridSpan w:val="2"/>
            <w:tcBorders>
              <w:top w:val="single" w:sz="4" w:space="0" w:color="auto"/>
              <w:left w:val="single" w:sz="4" w:space="0" w:color="auto"/>
              <w:bottom w:val="single" w:sz="4" w:space="0" w:color="auto"/>
              <w:right w:val="single" w:sz="4" w:space="0" w:color="auto"/>
            </w:tcBorders>
          </w:tcPr>
          <w:p w14:paraId="7C72CE7D" w14:textId="77777777" w:rsidR="005663EF" w:rsidRDefault="005663EF" w:rsidP="005663EF">
            <w:pPr>
              <w:pStyle w:val="TAC"/>
              <w:rPr>
                <w:rFonts w:cs="Arial"/>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5B689E20" w14:textId="77777777" w:rsidR="005663EF" w:rsidRDefault="005663EF" w:rsidP="005663EF">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57871042" w14:textId="77777777" w:rsidR="005663EF" w:rsidRDefault="005663EF" w:rsidP="005663EF">
            <w:pPr>
              <w:pStyle w:val="TAC"/>
              <w:rPr>
                <w:rFonts w:cs="Arial"/>
                <w:lang w:val="en-CA"/>
              </w:rPr>
            </w:pPr>
          </w:p>
        </w:tc>
        <w:tc>
          <w:tcPr>
            <w:tcW w:w="609" w:type="dxa"/>
            <w:tcBorders>
              <w:top w:val="single" w:sz="4" w:space="0" w:color="auto"/>
              <w:left w:val="single" w:sz="4" w:space="0" w:color="auto"/>
              <w:bottom w:val="single" w:sz="4" w:space="0" w:color="auto"/>
              <w:right w:val="single" w:sz="4" w:space="0" w:color="auto"/>
            </w:tcBorders>
          </w:tcPr>
          <w:p w14:paraId="73879D9F" w14:textId="77777777" w:rsidR="005663EF" w:rsidRDefault="005663EF" w:rsidP="005663EF">
            <w:pPr>
              <w:pStyle w:val="TAC"/>
              <w:rPr>
                <w:rFonts w:cs="Arial"/>
                <w:lang w:val="en-CA"/>
              </w:rPr>
            </w:pPr>
          </w:p>
        </w:tc>
        <w:tc>
          <w:tcPr>
            <w:tcW w:w="735" w:type="dxa"/>
            <w:gridSpan w:val="3"/>
            <w:tcBorders>
              <w:top w:val="single" w:sz="4" w:space="0" w:color="auto"/>
              <w:left w:val="single" w:sz="4" w:space="0" w:color="auto"/>
              <w:bottom w:val="single" w:sz="4" w:space="0" w:color="auto"/>
              <w:right w:val="single" w:sz="4" w:space="0" w:color="auto"/>
            </w:tcBorders>
          </w:tcPr>
          <w:p w14:paraId="34B6E150" w14:textId="77777777" w:rsidR="005663EF" w:rsidRDefault="005663EF" w:rsidP="005663EF">
            <w:pPr>
              <w:pStyle w:val="TAC"/>
              <w:rPr>
                <w:rFonts w:cs="Arial"/>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66EE79F9" w14:textId="77777777" w:rsidR="005663EF" w:rsidRDefault="005663EF" w:rsidP="005663EF">
            <w:pPr>
              <w:pStyle w:val="TAC"/>
              <w:rPr>
                <w:rFonts w:cs="Arial"/>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65CA4356" w14:textId="77777777" w:rsidR="005663EF" w:rsidRDefault="005663EF" w:rsidP="005663EF">
            <w:pPr>
              <w:pStyle w:val="TAC"/>
              <w:rPr>
                <w:rFonts w:cs="Arial"/>
                <w:lang w:val="en-CA"/>
              </w:rPr>
            </w:pPr>
          </w:p>
        </w:tc>
        <w:tc>
          <w:tcPr>
            <w:tcW w:w="677" w:type="dxa"/>
            <w:gridSpan w:val="2"/>
            <w:tcBorders>
              <w:top w:val="single" w:sz="4" w:space="0" w:color="auto"/>
              <w:left w:val="single" w:sz="4" w:space="0" w:color="auto"/>
              <w:bottom w:val="single" w:sz="4" w:space="0" w:color="auto"/>
              <w:right w:val="single" w:sz="4" w:space="0" w:color="auto"/>
            </w:tcBorders>
          </w:tcPr>
          <w:p w14:paraId="1B861A14" w14:textId="77777777" w:rsidR="005663EF" w:rsidRDefault="005663EF" w:rsidP="005663EF">
            <w:pPr>
              <w:pStyle w:val="TAC"/>
              <w:rPr>
                <w:rFonts w:cs="Arial"/>
                <w:lang w:val="en-CA"/>
              </w:rPr>
            </w:pPr>
          </w:p>
        </w:tc>
        <w:tc>
          <w:tcPr>
            <w:tcW w:w="673" w:type="dxa"/>
            <w:tcBorders>
              <w:top w:val="single" w:sz="4" w:space="0" w:color="auto"/>
              <w:left w:val="single" w:sz="4" w:space="0" w:color="auto"/>
              <w:bottom w:val="single" w:sz="4" w:space="0" w:color="auto"/>
              <w:right w:val="single" w:sz="4" w:space="0" w:color="auto"/>
            </w:tcBorders>
          </w:tcPr>
          <w:p w14:paraId="02A330F5" w14:textId="77777777" w:rsidR="005663EF" w:rsidRDefault="005663EF" w:rsidP="005663EF">
            <w:pPr>
              <w:pStyle w:val="TAC"/>
              <w:rPr>
                <w:rFonts w:cs="Arial"/>
                <w:lang w:val="en-CA"/>
              </w:rPr>
            </w:pPr>
          </w:p>
        </w:tc>
        <w:tc>
          <w:tcPr>
            <w:tcW w:w="1478" w:type="dxa"/>
            <w:tcBorders>
              <w:top w:val="single" w:sz="4" w:space="0" w:color="auto"/>
              <w:left w:val="single" w:sz="4" w:space="0" w:color="auto"/>
              <w:bottom w:val="nil"/>
              <w:right w:val="single" w:sz="4" w:space="0" w:color="auto"/>
            </w:tcBorders>
            <w:shd w:val="clear" w:color="auto" w:fill="auto"/>
          </w:tcPr>
          <w:p w14:paraId="4999E99D" w14:textId="77777777" w:rsidR="005663EF" w:rsidRDefault="005663EF" w:rsidP="005663EF">
            <w:pPr>
              <w:pStyle w:val="TAC"/>
              <w:rPr>
                <w:lang w:val="en-US" w:eastAsia="zh-CN"/>
              </w:rPr>
            </w:pPr>
            <w:r>
              <w:rPr>
                <w:rFonts w:hint="eastAsia"/>
                <w:lang w:val="en-US" w:eastAsia="zh-CN"/>
              </w:rPr>
              <w:t>1</w:t>
            </w:r>
          </w:p>
        </w:tc>
      </w:tr>
      <w:tr w:rsidR="005663EF" w14:paraId="5B7BBD3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2428B5E"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E95941"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121717" w14:textId="77777777" w:rsidR="005663EF" w:rsidRDefault="005663EF" w:rsidP="005663EF">
            <w:pPr>
              <w:pStyle w:val="TAC"/>
              <w:rPr>
                <w:rFonts w:cs="Arial"/>
                <w:lang w:val="en-CA"/>
              </w:rPr>
            </w:pPr>
            <w:r>
              <w:rPr>
                <w:rFonts w:cs="Arial"/>
                <w:kern w:val="2"/>
                <w:lang w:val="en-US"/>
              </w:rPr>
              <w:t>n78</w:t>
            </w:r>
          </w:p>
        </w:tc>
        <w:tc>
          <w:tcPr>
            <w:tcW w:w="8757" w:type="dxa"/>
            <w:gridSpan w:val="30"/>
            <w:tcBorders>
              <w:top w:val="single" w:sz="4" w:space="0" w:color="auto"/>
              <w:left w:val="single" w:sz="4" w:space="0" w:color="auto"/>
              <w:bottom w:val="single" w:sz="4" w:space="0" w:color="auto"/>
              <w:right w:val="single" w:sz="4" w:space="0" w:color="auto"/>
            </w:tcBorders>
          </w:tcPr>
          <w:p w14:paraId="4D0C863A" w14:textId="77777777" w:rsidR="005663EF" w:rsidRDefault="005663EF" w:rsidP="005663EF">
            <w:pPr>
              <w:pStyle w:val="TAC"/>
              <w:rPr>
                <w:rFonts w:cs="Arial"/>
                <w:lang w:val="en-CA"/>
              </w:rPr>
            </w:pPr>
            <w:r>
              <w:rPr>
                <w:rFonts w:eastAsia="Yu Mincho" w:cs="Arial"/>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748633BD" w14:textId="77777777" w:rsidR="005663EF" w:rsidRDefault="005663EF" w:rsidP="005663EF">
            <w:pPr>
              <w:pStyle w:val="TAC"/>
              <w:rPr>
                <w:lang w:val="en-US" w:eastAsia="zh-CN"/>
              </w:rPr>
            </w:pPr>
          </w:p>
        </w:tc>
      </w:tr>
      <w:tr w:rsidR="005663EF" w14:paraId="2F8DA677" w14:textId="77777777" w:rsidTr="005663EF">
        <w:trPr>
          <w:trHeight w:val="187"/>
        </w:trPr>
        <w:tc>
          <w:tcPr>
            <w:tcW w:w="1637" w:type="dxa"/>
            <w:tcBorders>
              <w:left w:val="single" w:sz="4" w:space="0" w:color="auto"/>
              <w:bottom w:val="nil"/>
              <w:right w:val="single" w:sz="4" w:space="0" w:color="auto"/>
            </w:tcBorders>
            <w:shd w:val="clear" w:color="auto" w:fill="auto"/>
          </w:tcPr>
          <w:p w14:paraId="3517B66F" w14:textId="77777777" w:rsidR="005663EF" w:rsidRDefault="005663EF" w:rsidP="005663E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69BEA207" w14:textId="77777777" w:rsidR="005663EF" w:rsidRDefault="005663EF" w:rsidP="005663EF">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5AE15A" w14:textId="77777777" w:rsidR="005663EF" w:rsidRDefault="005663EF" w:rsidP="005663EF">
            <w:pPr>
              <w:pStyle w:val="TAC"/>
              <w:rPr>
                <w:szCs w:val="18"/>
                <w:lang w:val="en-US" w:eastAsia="zh-CN"/>
              </w:rPr>
            </w:pPr>
            <w:r>
              <w:rPr>
                <w:rFonts w:hint="eastAsia"/>
                <w:szCs w:val="18"/>
                <w:lang w:val="en-US" w:eastAsia="zh-CN"/>
              </w:rPr>
              <w:t>n39</w:t>
            </w:r>
          </w:p>
        </w:tc>
        <w:tc>
          <w:tcPr>
            <w:tcW w:w="674" w:type="dxa"/>
            <w:gridSpan w:val="2"/>
            <w:tcBorders>
              <w:top w:val="single" w:sz="4" w:space="0" w:color="auto"/>
              <w:left w:val="single" w:sz="4" w:space="0" w:color="auto"/>
              <w:bottom w:val="single" w:sz="4" w:space="0" w:color="auto"/>
              <w:right w:val="single" w:sz="4" w:space="0" w:color="auto"/>
            </w:tcBorders>
          </w:tcPr>
          <w:p w14:paraId="2684085F"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41F3B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72F66BC"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084F710"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8070690"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093B5C6"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B1699C"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A2D691A" w14:textId="77777777" w:rsidR="005663EF" w:rsidRDefault="005663EF" w:rsidP="005663EF">
            <w:pPr>
              <w:pStyle w:val="TAC"/>
              <w:rPr>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B25E5C8" w14:textId="77777777" w:rsidR="005663EF" w:rsidRDefault="005663EF" w:rsidP="005663EF">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7ED139C"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15F501" w14:textId="77777777" w:rsidR="005663EF" w:rsidRDefault="005663EF" w:rsidP="005663EF">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E64FD1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4DE0AD"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1DB122B8" w14:textId="77777777" w:rsidR="005663EF" w:rsidRDefault="005663EF" w:rsidP="005663EF">
            <w:pPr>
              <w:pStyle w:val="TAC"/>
              <w:rPr>
                <w:szCs w:val="18"/>
                <w:lang w:eastAsia="zh-CN"/>
              </w:rPr>
            </w:pPr>
            <w:r>
              <w:rPr>
                <w:rFonts w:hint="eastAsia"/>
                <w:szCs w:val="18"/>
                <w:lang w:eastAsia="zh-CN"/>
              </w:rPr>
              <w:t>0</w:t>
            </w:r>
          </w:p>
        </w:tc>
      </w:tr>
      <w:tr w:rsidR="005663EF" w14:paraId="77AC944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837F0DB"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51FE24B" w14:textId="77777777" w:rsidR="005663EF" w:rsidRDefault="005663EF" w:rsidP="005663E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391DD3" w14:textId="77777777" w:rsidR="005663EF" w:rsidRDefault="005663EF" w:rsidP="005663EF">
            <w:pPr>
              <w:pStyle w:val="TAC"/>
              <w:rPr>
                <w:szCs w:val="18"/>
                <w:lang w:val="en-US" w:eastAsia="zh-CN"/>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713A2BE6"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B3075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2CBCD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9564F97"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F381D83"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6D0F345"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9117F3F"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F4B8448"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F1E8350"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0A08700"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67FD6B"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571B35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5FAA0D2"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AF86E4F" w14:textId="77777777" w:rsidR="005663EF" w:rsidRDefault="005663EF" w:rsidP="005663EF">
            <w:pPr>
              <w:pStyle w:val="TAC"/>
              <w:rPr>
                <w:rFonts w:eastAsia="Yu Mincho"/>
                <w:szCs w:val="18"/>
              </w:rPr>
            </w:pPr>
          </w:p>
        </w:tc>
      </w:tr>
      <w:tr w:rsidR="005663EF" w14:paraId="392D06F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2C06D5C" w14:textId="77777777" w:rsidR="005663EF" w:rsidRDefault="005663EF" w:rsidP="005663E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1B30440E" w14:textId="77777777" w:rsidR="005663EF" w:rsidRDefault="005663EF" w:rsidP="005663EF">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5AF9A90" w14:textId="77777777" w:rsidR="005663EF" w:rsidRDefault="005663EF" w:rsidP="005663EF">
            <w:pPr>
              <w:pStyle w:val="TAC"/>
              <w:rPr>
                <w:szCs w:val="18"/>
                <w:lang w:val="en-US"/>
              </w:rPr>
            </w:pPr>
            <w:r>
              <w:rPr>
                <w:rFonts w:hint="eastAsia"/>
                <w:szCs w:val="18"/>
                <w:lang w:val="en-US" w:eastAsia="zh-CN"/>
              </w:rPr>
              <w:t>n39</w:t>
            </w:r>
          </w:p>
        </w:tc>
        <w:tc>
          <w:tcPr>
            <w:tcW w:w="674" w:type="dxa"/>
            <w:gridSpan w:val="2"/>
            <w:tcBorders>
              <w:top w:val="single" w:sz="4" w:space="0" w:color="auto"/>
              <w:left w:val="single" w:sz="4" w:space="0" w:color="auto"/>
              <w:bottom w:val="single" w:sz="4" w:space="0" w:color="auto"/>
              <w:right w:val="single" w:sz="4" w:space="0" w:color="auto"/>
            </w:tcBorders>
          </w:tcPr>
          <w:p w14:paraId="5CC9591B"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36C55FF"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E2BF4C5"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75A214D"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7BC6AD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25C0BE7"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418D89"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DDF9AD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643C3F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0C15B08"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4CE114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078D22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237026"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89221F2" w14:textId="77777777" w:rsidR="005663EF" w:rsidRDefault="005663EF" w:rsidP="005663EF">
            <w:pPr>
              <w:pStyle w:val="TAC"/>
              <w:rPr>
                <w:szCs w:val="18"/>
                <w:lang w:eastAsia="zh-CN"/>
              </w:rPr>
            </w:pPr>
            <w:r>
              <w:rPr>
                <w:rFonts w:hint="eastAsia"/>
                <w:szCs w:val="18"/>
                <w:lang w:eastAsia="zh-CN"/>
              </w:rPr>
              <w:t>0</w:t>
            </w:r>
          </w:p>
        </w:tc>
      </w:tr>
      <w:tr w:rsidR="005663EF" w14:paraId="3BBAAFA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F7151E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960D847"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55D3D6"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6EACB3D9"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27C7661"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D64C78"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7405A5B"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AD728D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B4629B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BAAC5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D7175AC"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4BBFD96"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AFC1C8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4DEB033"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E1A4981"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1829D74"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ADF1879" w14:textId="77777777" w:rsidR="005663EF" w:rsidRDefault="005663EF" w:rsidP="005663EF">
            <w:pPr>
              <w:pStyle w:val="TAC"/>
              <w:rPr>
                <w:rFonts w:eastAsia="Yu Mincho"/>
                <w:szCs w:val="18"/>
              </w:rPr>
            </w:pPr>
          </w:p>
        </w:tc>
      </w:tr>
      <w:tr w:rsidR="005663EF" w14:paraId="5E17FFC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3F251E6" w14:textId="77777777" w:rsidR="005663EF" w:rsidRDefault="005663EF" w:rsidP="005663EF">
            <w:pPr>
              <w:pStyle w:val="TAC"/>
              <w:rPr>
                <w:szCs w:val="18"/>
                <w:lang w:val="en-US" w:eastAsia="zh-CN"/>
              </w:rPr>
            </w:pPr>
            <w:r>
              <w:rPr>
                <w:rFonts w:hint="eastAsia"/>
                <w:szCs w:val="18"/>
                <w:lang w:val="en-US" w:eastAsia="zh-CN"/>
              </w:rPr>
              <w:t>CA_n39A-n41C</w:t>
            </w:r>
          </w:p>
        </w:tc>
        <w:tc>
          <w:tcPr>
            <w:tcW w:w="1376" w:type="dxa"/>
            <w:tcBorders>
              <w:top w:val="single" w:sz="4" w:space="0" w:color="auto"/>
              <w:left w:val="single" w:sz="4" w:space="0" w:color="auto"/>
              <w:bottom w:val="nil"/>
              <w:right w:val="single" w:sz="4" w:space="0" w:color="auto"/>
            </w:tcBorders>
            <w:shd w:val="clear" w:color="auto" w:fill="auto"/>
          </w:tcPr>
          <w:p w14:paraId="023C9410" w14:textId="77777777" w:rsidR="005663EF" w:rsidRDefault="005663EF" w:rsidP="005663E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908E36E" w14:textId="77777777" w:rsidR="005663EF" w:rsidRDefault="005663EF" w:rsidP="005663EF">
            <w:pPr>
              <w:pStyle w:val="TAC"/>
              <w:rPr>
                <w:szCs w:val="18"/>
                <w:lang w:val="en-US" w:eastAsia="zh-CN"/>
              </w:rPr>
            </w:pPr>
            <w:r>
              <w:rPr>
                <w:rFonts w:hint="eastAsia"/>
                <w:szCs w:val="18"/>
                <w:lang w:val="en-US" w:eastAsia="zh-CN"/>
              </w:rPr>
              <w:t>n39</w:t>
            </w:r>
          </w:p>
        </w:tc>
        <w:tc>
          <w:tcPr>
            <w:tcW w:w="674" w:type="dxa"/>
            <w:gridSpan w:val="2"/>
            <w:tcBorders>
              <w:top w:val="single" w:sz="4" w:space="0" w:color="auto"/>
              <w:left w:val="single" w:sz="4" w:space="0" w:color="auto"/>
              <w:bottom w:val="single" w:sz="4" w:space="0" w:color="auto"/>
              <w:right w:val="single" w:sz="4" w:space="0" w:color="auto"/>
            </w:tcBorders>
          </w:tcPr>
          <w:p w14:paraId="1509E6F5"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7EDF00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E1D86F8"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DCFB6C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4A4C716"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076976B"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09BCA9A"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3B82A9F"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B47E3D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FFC6CE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EB6DF3"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FE609C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11CC91"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0E1B636" w14:textId="77777777" w:rsidR="005663EF" w:rsidRDefault="005663EF" w:rsidP="005663EF">
            <w:pPr>
              <w:pStyle w:val="TAC"/>
              <w:rPr>
                <w:szCs w:val="18"/>
                <w:lang w:val="en-US" w:eastAsia="zh-CN"/>
              </w:rPr>
            </w:pPr>
            <w:r>
              <w:rPr>
                <w:rFonts w:hint="eastAsia"/>
                <w:szCs w:val="18"/>
                <w:lang w:val="en-US" w:eastAsia="zh-CN"/>
              </w:rPr>
              <w:t>0</w:t>
            </w:r>
          </w:p>
        </w:tc>
      </w:tr>
      <w:tr w:rsidR="005663EF" w14:paraId="3093C5D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9BD0834"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F09D97" w14:textId="77777777" w:rsidR="005663EF" w:rsidRDefault="005663EF" w:rsidP="005663EF">
            <w:pPr>
              <w:pStyle w:val="TAC"/>
              <w:rPr>
                <w:szCs w:val="18"/>
                <w:lang w:eastAsia="zh-CN"/>
              </w:rPr>
            </w:pPr>
          </w:p>
        </w:tc>
        <w:tc>
          <w:tcPr>
            <w:tcW w:w="670" w:type="dxa"/>
            <w:tcBorders>
              <w:top w:val="single" w:sz="4" w:space="0" w:color="auto"/>
              <w:left w:val="single" w:sz="4" w:space="0" w:color="auto"/>
              <w:right w:val="single" w:sz="4" w:space="0" w:color="auto"/>
            </w:tcBorders>
          </w:tcPr>
          <w:p w14:paraId="00DA7683" w14:textId="77777777" w:rsidR="005663EF" w:rsidRDefault="005663EF" w:rsidP="005663EF">
            <w:pPr>
              <w:pStyle w:val="TAC"/>
              <w:rPr>
                <w:szCs w:val="18"/>
                <w:lang w:val="en-US" w:eastAsia="zh-CN"/>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58012C19"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00590E0" w14:textId="77777777" w:rsidR="005663EF" w:rsidRDefault="005663EF" w:rsidP="005663EF">
            <w:pPr>
              <w:pStyle w:val="TAC"/>
              <w:rPr>
                <w:szCs w:val="18"/>
                <w:lang w:val="en-US" w:eastAsia="zh-CN"/>
              </w:rPr>
            </w:pPr>
          </w:p>
        </w:tc>
      </w:tr>
      <w:tr w:rsidR="005663EF" w14:paraId="23EC2E2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01A2C4A" w14:textId="77777777" w:rsidR="005663EF" w:rsidRDefault="005663EF" w:rsidP="005663EF">
            <w:pPr>
              <w:pStyle w:val="TAC"/>
              <w:rPr>
                <w:szCs w:val="18"/>
                <w:lang w:eastAsia="zh-CN"/>
              </w:rPr>
            </w:pPr>
            <w:r>
              <w:rPr>
                <w:rFonts w:hint="eastAsia"/>
                <w:szCs w:val="18"/>
                <w:lang w:val="en-US" w:eastAsia="zh-CN"/>
              </w:rPr>
              <w:t>CA_n39A-n41(2A)</w:t>
            </w:r>
          </w:p>
        </w:tc>
        <w:tc>
          <w:tcPr>
            <w:tcW w:w="1376" w:type="dxa"/>
            <w:tcBorders>
              <w:top w:val="single" w:sz="4" w:space="0" w:color="auto"/>
              <w:left w:val="single" w:sz="4" w:space="0" w:color="auto"/>
              <w:bottom w:val="nil"/>
              <w:right w:val="single" w:sz="4" w:space="0" w:color="auto"/>
            </w:tcBorders>
            <w:shd w:val="clear" w:color="auto" w:fill="auto"/>
          </w:tcPr>
          <w:p w14:paraId="7721E287" w14:textId="77777777" w:rsidR="005663EF" w:rsidRDefault="005663EF" w:rsidP="005663E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9FC5877" w14:textId="77777777" w:rsidR="005663EF" w:rsidRDefault="005663EF" w:rsidP="005663EF">
            <w:pPr>
              <w:pStyle w:val="TAC"/>
              <w:rPr>
                <w:szCs w:val="18"/>
                <w:lang w:val="en-US" w:eastAsia="zh-CN"/>
              </w:rPr>
            </w:pPr>
            <w:r>
              <w:rPr>
                <w:rFonts w:hint="eastAsia"/>
                <w:szCs w:val="18"/>
                <w:lang w:val="en-US" w:eastAsia="zh-CN"/>
              </w:rPr>
              <w:t>n39</w:t>
            </w:r>
          </w:p>
        </w:tc>
        <w:tc>
          <w:tcPr>
            <w:tcW w:w="674" w:type="dxa"/>
            <w:gridSpan w:val="2"/>
            <w:tcBorders>
              <w:top w:val="single" w:sz="4" w:space="0" w:color="auto"/>
              <w:left w:val="single" w:sz="4" w:space="0" w:color="auto"/>
              <w:bottom w:val="single" w:sz="4" w:space="0" w:color="auto"/>
              <w:right w:val="single" w:sz="4" w:space="0" w:color="auto"/>
            </w:tcBorders>
          </w:tcPr>
          <w:p w14:paraId="10DABE27"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2BD8761"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FF6A55"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09F0D68"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0D2100B" w14:textId="77777777" w:rsidR="005663EF" w:rsidRDefault="005663EF" w:rsidP="005663EF">
            <w:pPr>
              <w:pStyle w:val="TAC"/>
              <w:rPr>
                <w:szCs w:val="18"/>
                <w:lang w:eastAsia="zh-CN"/>
              </w:rPr>
            </w:pPr>
            <w:r>
              <w:rPr>
                <w:rFonts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5BE57DB"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3D341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1052848"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DE733A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9B4DA3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A236BE3"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BEE8E0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CB5C9C"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9ACC41B" w14:textId="77777777" w:rsidR="005663EF" w:rsidRDefault="005663EF" w:rsidP="005663EF">
            <w:pPr>
              <w:pStyle w:val="TAC"/>
              <w:rPr>
                <w:szCs w:val="18"/>
                <w:lang w:eastAsia="zh-CN"/>
              </w:rPr>
            </w:pPr>
            <w:r>
              <w:rPr>
                <w:rFonts w:hint="eastAsia"/>
                <w:szCs w:val="18"/>
                <w:lang w:eastAsia="zh-CN"/>
              </w:rPr>
              <w:t>0</w:t>
            </w:r>
          </w:p>
        </w:tc>
      </w:tr>
      <w:tr w:rsidR="005663EF" w14:paraId="5A2EF3A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6B4638B"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15B9440" w14:textId="77777777" w:rsidR="005663EF" w:rsidRDefault="005663EF" w:rsidP="005663E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534366" w14:textId="77777777" w:rsidR="005663EF" w:rsidRDefault="005663EF" w:rsidP="005663EF">
            <w:pPr>
              <w:pStyle w:val="TAC"/>
              <w:rPr>
                <w:szCs w:val="18"/>
                <w:lang w:val="en-US" w:eastAsia="zh-CN"/>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224D8C54"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40D3821" w14:textId="77777777" w:rsidR="005663EF" w:rsidRDefault="005663EF" w:rsidP="005663EF">
            <w:pPr>
              <w:pStyle w:val="TAC"/>
              <w:rPr>
                <w:rFonts w:eastAsia="Yu Mincho"/>
                <w:szCs w:val="18"/>
              </w:rPr>
            </w:pPr>
          </w:p>
        </w:tc>
      </w:tr>
      <w:tr w:rsidR="005663EF" w14:paraId="4526DC2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64600D8" w14:textId="77777777" w:rsidR="005663EF" w:rsidRDefault="005663EF" w:rsidP="005663EF">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69B3AA1" w14:textId="77777777" w:rsidR="005663EF" w:rsidRDefault="005663EF" w:rsidP="005663EF">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C251C5D" w14:textId="77777777" w:rsidR="005663EF" w:rsidRDefault="005663EF" w:rsidP="005663EF">
            <w:pPr>
              <w:pStyle w:val="TAC"/>
              <w:rPr>
                <w:szCs w:val="18"/>
                <w:lang w:val="en-US"/>
              </w:rPr>
            </w:pPr>
            <w:r>
              <w:rPr>
                <w:rFonts w:hint="eastAsia"/>
                <w:szCs w:val="18"/>
                <w:lang w:val="en-US" w:eastAsia="zh-CN"/>
              </w:rPr>
              <w:t>n39</w:t>
            </w:r>
          </w:p>
        </w:tc>
        <w:tc>
          <w:tcPr>
            <w:tcW w:w="674" w:type="dxa"/>
            <w:gridSpan w:val="2"/>
            <w:tcBorders>
              <w:top w:val="single" w:sz="4" w:space="0" w:color="auto"/>
              <w:left w:val="single" w:sz="4" w:space="0" w:color="auto"/>
              <w:bottom w:val="single" w:sz="4" w:space="0" w:color="auto"/>
              <w:right w:val="single" w:sz="4" w:space="0" w:color="auto"/>
            </w:tcBorders>
          </w:tcPr>
          <w:p w14:paraId="56BDE883"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E8DC36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8F24A2"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17D343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B49FCBF"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0721D8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4E2A9D6"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69A7DF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FE0278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5585C7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E07B4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3E62D2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05F339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F4C174E" w14:textId="77777777" w:rsidR="005663EF" w:rsidRDefault="005663EF" w:rsidP="005663EF">
            <w:pPr>
              <w:pStyle w:val="TAC"/>
              <w:rPr>
                <w:szCs w:val="18"/>
                <w:lang w:eastAsia="zh-CN"/>
              </w:rPr>
            </w:pPr>
            <w:r>
              <w:rPr>
                <w:rFonts w:hint="eastAsia"/>
                <w:szCs w:val="18"/>
                <w:lang w:eastAsia="zh-CN"/>
              </w:rPr>
              <w:t>0</w:t>
            </w:r>
          </w:p>
        </w:tc>
      </w:tr>
      <w:tr w:rsidR="005663EF" w14:paraId="75720F2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ED9D089"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522135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4C453A"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14086F08"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29838C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C7374F"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29A1A5B2"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95E68E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EADAC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D6F57B"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A9441BB"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4AA78CD"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AE9307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EF4C622"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F61C0B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42B3FCA"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A3B066A" w14:textId="77777777" w:rsidR="005663EF" w:rsidRDefault="005663EF" w:rsidP="005663EF">
            <w:pPr>
              <w:pStyle w:val="TAC"/>
              <w:rPr>
                <w:rFonts w:eastAsia="Yu Mincho"/>
                <w:szCs w:val="18"/>
              </w:rPr>
            </w:pPr>
          </w:p>
        </w:tc>
      </w:tr>
      <w:tr w:rsidR="005663EF" w14:paraId="57B7D152" w14:textId="77777777" w:rsidTr="005663EF">
        <w:trPr>
          <w:trHeight w:val="187"/>
        </w:trPr>
        <w:tc>
          <w:tcPr>
            <w:tcW w:w="1637" w:type="dxa"/>
            <w:tcBorders>
              <w:left w:val="single" w:sz="4" w:space="0" w:color="auto"/>
              <w:bottom w:val="nil"/>
              <w:right w:val="single" w:sz="4" w:space="0" w:color="auto"/>
            </w:tcBorders>
            <w:shd w:val="clear" w:color="auto" w:fill="auto"/>
          </w:tcPr>
          <w:p w14:paraId="33BB8A82" w14:textId="77777777" w:rsidR="005663EF" w:rsidRDefault="005663EF" w:rsidP="005663EF">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6" w:type="dxa"/>
            <w:tcBorders>
              <w:left w:val="single" w:sz="4" w:space="0" w:color="auto"/>
              <w:bottom w:val="nil"/>
              <w:right w:val="single" w:sz="4" w:space="0" w:color="auto"/>
            </w:tcBorders>
            <w:shd w:val="clear" w:color="auto" w:fill="auto"/>
          </w:tcPr>
          <w:p w14:paraId="3CBD5A25" w14:textId="77777777" w:rsidR="005663EF" w:rsidRDefault="005663EF" w:rsidP="005663EF">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7380AC4" w14:textId="77777777" w:rsidR="005663EF" w:rsidRDefault="005663EF" w:rsidP="005663EF">
            <w:pPr>
              <w:pStyle w:val="TAC"/>
              <w:rPr>
                <w:szCs w:val="18"/>
                <w:lang w:val="en-US"/>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4C01EC6D"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0D7E8A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059E24"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090C9DB"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D9CC8D3"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2D1209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DB335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34C7FB1"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8CB9E43"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6835F0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8E0B46E"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F76BE9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7AB6D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3C640FC" w14:textId="77777777" w:rsidR="005663EF" w:rsidRDefault="005663EF" w:rsidP="005663EF">
            <w:pPr>
              <w:pStyle w:val="TAC"/>
              <w:rPr>
                <w:szCs w:val="18"/>
                <w:lang w:eastAsia="zh-CN"/>
              </w:rPr>
            </w:pPr>
            <w:r>
              <w:rPr>
                <w:rFonts w:hint="eastAsia"/>
                <w:szCs w:val="18"/>
                <w:lang w:eastAsia="zh-CN"/>
              </w:rPr>
              <w:t>0</w:t>
            </w:r>
          </w:p>
        </w:tc>
      </w:tr>
      <w:tr w:rsidR="005663EF" w14:paraId="45D17CD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E62575"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537DE3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5475E4"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323B6F1D"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D2289B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0A3E0C"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0FB22E9"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D77023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9D9D7A"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AF1773"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E239794"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67AEBE5"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4B895F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85D3203"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A5499D8"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A9EDDDD"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BB264CA" w14:textId="77777777" w:rsidR="005663EF" w:rsidRDefault="005663EF" w:rsidP="005663EF">
            <w:pPr>
              <w:pStyle w:val="TAC"/>
              <w:rPr>
                <w:rFonts w:eastAsia="Yu Mincho"/>
                <w:szCs w:val="18"/>
              </w:rPr>
            </w:pPr>
          </w:p>
        </w:tc>
      </w:tr>
      <w:tr w:rsidR="005663EF" w14:paraId="08F7259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0AE12D4"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1150BA3"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6C1DAB" w14:textId="77777777" w:rsidR="005663EF" w:rsidRDefault="005663EF" w:rsidP="005663EF">
            <w:pPr>
              <w:pStyle w:val="TAC"/>
              <w:rPr>
                <w:szCs w:val="18"/>
                <w:lang w:val="en-US"/>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11BAFE78"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C0FC4D"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9BE8BA"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B3C2C7F"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E83C09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F80C430"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9F3432D"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464D1BE"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ACF28E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8623A8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6C47D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40D44D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C17EE36"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D1A673B" w14:textId="77777777" w:rsidR="005663EF" w:rsidRDefault="005663EF" w:rsidP="005663EF">
            <w:pPr>
              <w:pStyle w:val="TAC"/>
              <w:rPr>
                <w:szCs w:val="18"/>
                <w:lang w:eastAsia="zh-CN"/>
              </w:rPr>
            </w:pPr>
            <w:r>
              <w:rPr>
                <w:rFonts w:hint="eastAsia"/>
                <w:szCs w:val="18"/>
                <w:lang w:eastAsia="zh-CN"/>
              </w:rPr>
              <w:t>1</w:t>
            </w:r>
          </w:p>
        </w:tc>
      </w:tr>
      <w:tr w:rsidR="005663EF" w14:paraId="27413D8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C68EB12"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00EB847"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C0521C"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501ADF9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200F23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58BE3B"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C86DB9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CA3EB6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789BDC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43724F"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8851ECF"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5FBCA6E"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791D8F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13E6BD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2BC736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2A3C46F"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FB393FD" w14:textId="77777777" w:rsidR="005663EF" w:rsidRDefault="005663EF" w:rsidP="005663EF">
            <w:pPr>
              <w:pStyle w:val="TAC"/>
              <w:rPr>
                <w:rFonts w:eastAsia="Yu Mincho"/>
                <w:szCs w:val="18"/>
              </w:rPr>
            </w:pPr>
          </w:p>
        </w:tc>
      </w:tr>
      <w:tr w:rsidR="005663EF" w14:paraId="0A5A1F0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CE3591D" w14:textId="77777777" w:rsidR="005663EF" w:rsidRDefault="005663EF" w:rsidP="005663EF">
            <w:pPr>
              <w:pStyle w:val="TAC"/>
              <w:rPr>
                <w:szCs w:val="18"/>
                <w:lang w:val="en-US" w:eastAsia="zh-CN"/>
              </w:rPr>
            </w:pPr>
            <w:r>
              <w:rPr>
                <w:rFonts w:hint="eastAsia"/>
                <w:lang w:val="en-US" w:eastAsia="zh-CN"/>
              </w:rPr>
              <w:t>CA_n40A-n41C</w:t>
            </w:r>
          </w:p>
        </w:tc>
        <w:tc>
          <w:tcPr>
            <w:tcW w:w="1376" w:type="dxa"/>
            <w:tcBorders>
              <w:top w:val="single" w:sz="4" w:space="0" w:color="auto"/>
              <w:left w:val="single" w:sz="4" w:space="0" w:color="auto"/>
              <w:bottom w:val="nil"/>
              <w:right w:val="single" w:sz="4" w:space="0" w:color="auto"/>
            </w:tcBorders>
            <w:shd w:val="clear" w:color="auto" w:fill="auto"/>
          </w:tcPr>
          <w:p w14:paraId="08DE6FED" w14:textId="77777777" w:rsidR="005663EF" w:rsidRDefault="005663EF" w:rsidP="005663EF">
            <w:pPr>
              <w:pStyle w:val="TAC"/>
              <w:rPr>
                <w:lang w:val="en-US" w:eastAsia="zh-CN"/>
              </w:rPr>
            </w:pPr>
            <w:r>
              <w:rPr>
                <w:rFonts w:hint="eastAsia"/>
                <w:lang w:val="en-US" w:eastAsia="zh-CN"/>
              </w:rPr>
              <w:t>CA_n41C</w:t>
            </w:r>
          </w:p>
          <w:p w14:paraId="58788806" w14:textId="77777777" w:rsidR="005663EF" w:rsidRDefault="005663EF" w:rsidP="005663EF">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3073F79" w14:textId="77777777" w:rsidR="005663EF" w:rsidRDefault="005663EF" w:rsidP="005663EF">
            <w:pPr>
              <w:pStyle w:val="TAC"/>
              <w:rPr>
                <w:szCs w:val="18"/>
                <w:lang w:val="en-US" w:eastAsia="zh-CN"/>
              </w:rPr>
            </w:pPr>
            <w:r>
              <w:rPr>
                <w:rFonts w:hint="eastAsia"/>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681AD102" w14:textId="77777777" w:rsidR="005663EF" w:rsidRDefault="005663EF" w:rsidP="005663EF">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7D12193"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D01FB2A"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00D5047"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9CD7B5A"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B01F115"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8A6DC0" w14:textId="77777777" w:rsidR="005663EF" w:rsidRDefault="005663EF" w:rsidP="005663EF">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DA11E4A"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913D7EC"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94F46C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15C5762"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E90F87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9880A4"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78BD43E" w14:textId="77777777" w:rsidR="005663EF" w:rsidRDefault="005663EF" w:rsidP="005663EF">
            <w:pPr>
              <w:pStyle w:val="TAC"/>
              <w:rPr>
                <w:szCs w:val="18"/>
                <w:lang w:eastAsia="zh-CN"/>
              </w:rPr>
            </w:pPr>
            <w:r>
              <w:rPr>
                <w:rFonts w:hint="eastAsia"/>
                <w:lang w:val="en-US" w:eastAsia="zh-CN"/>
              </w:rPr>
              <w:t>0</w:t>
            </w:r>
          </w:p>
        </w:tc>
      </w:tr>
      <w:tr w:rsidR="005663EF" w14:paraId="6AA175C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E63F9A0"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C6C3290"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C8411" w14:textId="77777777" w:rsidR="005663EF" w:rsidRDefault="005663EF" w:rsidP="005663EF">
            <w:pPr>
              <w:pStyle w:val="TAC"/>
              <w:rPr>
                <w:szCs w:val="18"/>
                <w:lang w:val="en-US" w:eastAsia="zh-CN"/>
              </w:rPr>
            </w:pPr>
            <w:r>
              <w:rPr>
                <w:rFonts w:hint="eastAsia"/>
                <w:lang w:val="en-US" w:eastAsia="zh-CN"/>
              </w:rPr>
              <w:t>n4</w:t>
            </w:r>
            <w:r>
              <w:rPr>
                <w:lang w:val="en-US" w:eastAsia="zh-CN"/>
              </w:rPr>
              <w:t>1</w:t>
            </w:r>
          </w:p>
        </w:tc>
        <w:tc>
          <w:tcPr>
            <w:tcW w:w="8757" w:type="dxa"/>
            <w:gridSpan w:val="30"/>
            <w:tcBorders>
              <w:top w:val="single" w:sz="4" w:space="0" w:color="auto"/>
              <w:left w:val="single" w:sz="4" w:space="0" w:color="auto"/>
              <w:bottom w:val="single" w:sz="4" w:space="0" w:color="auto"/>
              <w:right w:val="single" w:sz="4" w:space="0" w:color="auto"/>
            </w:tcBorders>
          </w:tcPr>
          <w:p w14:paraId="0FC38481" w14:textId="77777777" w:rsidR="005663EF" w:rsidRDefault="005663EF" w:rsidP="005663EF">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ABEF3F2" w14:textId="77777777" w:rsidR="005663EF" w:rsidRDefault="005663EF" w:rsidP="005663EF">
            <w:pPr>
              <w:pStyle w:val="TAC"/>
              <w:rPr>
                <w:szCs w:val="18"/>
                <w:lang w:eastAsia="zh-CN"/>
              </w:rPr>
            </w:pPr>
          </w:p>
        </w:tc>
      </w:tr>
      <w:tr w:rsidR="005663EF" w14:paraId="2CC0A70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F2F946D" w14:textId="77777777" w:rsidR="005663EF" w:rsidRDefault="005663EF" w:rsidP="005663EF">
            <w:pPr>
              <w:pStyle w:val="TAC"/>
              <w:rPr>
                <w:szCs w:val="18"/>
                <w:lang w:eastAsia="zh-CN"/>
              </w:rPr>
            </w:pPr>
            <w:r>
              <w:rPr>
                <w:rFonts w:hint="eastAsia"/>
                <w:szCs w:val="18"/>
                <w:lang w:val="en-US" w:eastAsia="zh-CN"/>
              </w:rPr>
              <w:t>CA_n40A-n78A</w:t>
            </w:r>
          </w:p>
        </w:tc>
        <w:tc>
          <w:tcPr>
            <w:tcW w:w="1376" w:type="dxa"/>
            <w:tcBorders>
              <w:top w:val="single" w:sz="4" w:space="0" w:color="auto"/>
              <w:left w:val="single" w:sz="4" w:space="0" w:color="auto"/>
              <w:bottom w:val="nil"/>
              <w:right w:val="single" w:sz="4" w:space="0" w:color="auto"/>
            </w:tcBorders>
            <w:shd w:val="clear" w:color="auto" w:fill="auto"/>
          </w:tcPr>
          <w:p w14:paraId="6F5E0A96" w14:textId="77777777" w:rsidR="005663EF" w:rsidRDefault="005663EF" w:rsidP="005663EF">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5C91967" w14:textId="77777777" w:rsidR="005663EF" w:rsidRDefault="005663EF" w:rsidP="005663EF">
            <w:pPr>
              <w:pStyle w:val="TAC"/>
              <w:rPr>
                <w:szCs w:val="18"/>
                <w:lang w:val="en-US"/>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0EE0301B"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A22B50"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647C0B"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2F7A5FC"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1A79548"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516B1BE"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AD7D8B"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4B62E30"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C16C878"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115860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1C46E20"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7C18D7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5C6E16"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FF81EC1" w14:textId="77777777" w:rsidR="005663EF" w:rsidRDefault="005663EF" w:rsidP="005663EF">
            <w:pPr>
              <w:pStyle w:val="TAC"/>
              <w:rPr>
                <w:szCs w:val="18"/>
                <w:lang w:eastAsia="zh-CN"/>
              </w:rPr>
            </w:pPr>
            <w:r>
              <w:rPr>
                <w:rFonts w:hint="eastAsia"/>
                <w:szCs w:val="18"/>
                <w:lang w:eastAsia="zh-CN"/>
              </w:rPr>
              <w:t>0</w:t>
            </w:r>
          </w:p>
        </w:tc>
      </w:tr>
      <w:tr w:rsidR="005663EF" w14:paraId="250A00A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5D3C9D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8F366AB"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CB68A10" w14:textId="77777777" w:rsidR="005663EF" w:rsidRDefault="005663EF" w:rsidP="005663EF">
            <w:pPr>
              <w:pStyle w:val="TAC"/>
              <w:rPr>
                <w:szCs w:val="18"/>
                <w:lang w:val="en-US"/>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51DB366B"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C37FF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10D916"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564D6DE"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893CD2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931339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95288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83FD859"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45B8EFF"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899D1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55D1829"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F74A054"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837A2A3"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967252D" w14:textId="77777777" w:rsidR="005663EF" w:rsidRDefault="005663EF" w:rsidP="005663EF">
            <w:pPr>
              <w:pStyle w:val="TAC"/>
              <w:rPr>
                <w:rFonts w:eastAsia="Yu Mincho"/>
                <w:szCs w:val="18"/>
              </w:rPr>
            </w:pPr>
          </w:p>
        </w:tc>
      </w:tr>
      <w:tr w:rsidR="005663EF" w14:paraId="2B69D4A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BC796DB" w14:textId="77777777" w:rsidR="005663EF" w:rsidRDefault="005663EF" w:rsidP="005663EF">
            <w:pPr>
              <w:pStyle w:val="TAC"/>
              <w:rPr>
                <w:szCs w:val="18"/>
                <w:lang w:val="en-US" w:eastAsia="zh-CN"/>
              </w:rPr>
            </w:pPr>
            <w:r>
              <w:rPr>
                <w:szCs w:val="18"/>
                <w:lang w:eastAsia="zh-CN"/>
              </w:rPr>
              <w:t>CA_n40B-n78A</w:t>
            </w:r>
          </w:p>
        </w:tc>
        <w:tc>
          <w:tcPr>
            <w:tcW w:w="1376" w:type="dxa"/>
            <w:tcBorders>
              <w:top w:val="single" w:sz="4" w:space="0" w:color="auto"/>
              <w:left w:val="single" w:sz="4" w:space="0" w:color="auto"/>
              <w:bottom w:val="nil"/>
              <w:right w:val="single" w:sz="4" w:space="0" w:color="auto"/>
            </w:tcBorders>
            <w:shd w:val="clear" w:color="auto" w:fill="auto"/>
          </w:tcPr>
          <w:p w14:paraId="02F30C08" w14:textId="77777777" w:rsidR="005663EF" w:rsidRDefault="005663EF" w:rsidP="005663EF">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121326C" w14:textId="77777777" w:rsidR="005663EF" w:rsidRDefault="005663EF" w:rsidP="005663EF">
            <w:pPr>
              <w:pStyle w:val="TAC"/>
              <w:rPr>
                <w:szCs w:val="18"/>
                <w:lang w:val="en-US" w:eastAsia="zh-CN"/>
              </w:rPr>
            </w:pPr>
            <w:r>
              <w:rPr>
                <w:rFonts w:hint="eastAsia"/>
                <w:szCs w:val="18"/>
                <w:lang w:val="en-US" w:eastAsia="zh-CN"/>
              </w:rPr>
              <w:t>n40</w:t>
            </w:r>
          </w:p>
        </w:tc>
        <w:tc>
          <w:tcPr>
            <w:tcW w:w="8757" w:type="dxa"/>
            <w:gridSpan w:val="30"/>
            <w:tcBorders>
              <w:top w:val="single" w:sz="4" w:space="0" w:color="auto"/>
              <w:left w:val="single" w:sz="4" w:space="0" w:color="auto"/>
              <w:bottom w:val="single" w:sz="4" w:space="0" w:color="auto"/>
              <w:right w:val="single" w:sz="4" w:space="0" w:color="auto"/>
            </w:tcBorders>
          </w:tcPr>
          <w:p w14:paraId="319836D3" w14:textId="77777777" w:rsidR="005663EF" w:rsidRDefault="005663EF" w:rsidP="005663EF">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77C021D" w14:textId="77777777" w:rsidR="005663EF" w:rsidRDefault="005663EF" w:rsidP="005663EF">
            <w:pPr>
              <w:pStyle w:val="TAC"/>
              <w:rPr>
                <w:szCs w:val="18"/>
                <w:lang w:val="en-US" w:eastAsia="zh-CN"/>
              </w:rPr>
            </w:pPr>
            <w:r>
              <w:rPr>
                <w:rFonts w:hint="eastAsia"/>
                <w:szCs w:val="18"/>
                <w:lang w:val="en-US" w:eastAsia="zh-CN"/>
              </w:rPr>
              <w:t>0</w:t>
            </w:r>
          </w:p>
        </w:tc>
      </w:tr>
      <w:tr w:rsidR="005663EF" w14:paraId="0BBF4CF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60EB98C"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DF0E4E8"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8A8933" w14:textId="77777777" w:rsidR="005663EF" w:rsidRDefault="005663EF" w:rsidP="005663EF">
            <w:pPr>
              <w:pStyle w:val="TAC"/>
              <w:rPr>
                <w:szCs w:val="18"/>
                <w:lang w:val="en-US" w:eastAsia="zh-CN"/>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36BE391A"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AA1708A"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E672CA8"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72910A8"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D70DEE3"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E238CD9"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DF2744"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FF22BA7"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881783E"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9EE9C7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1F4848D"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C8DE579"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2AA91B0A"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47F1E6F" w14:textId="77777777" w:rsidR="005663EF" w:rsidRDefault="005663EF" w:rsidP="005663EF">
            <w:pPr>
              <w:pStyle w:val="TAC"/>
              <w:rPr>
                <w:szCs w:val="18"/>
                <w:lang w:eastAsia="zh-CN"/>
              </w:rPr>
            </w:pPr>
          </w:p>
        </w:tc>
      </w:tr>
      <w:tr w:rsidR="005663EF" w14:paraId="37C12AF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4F83B87" w14:textId="77777777" w:rsidR="005663EF" w:rsidRDefault="005663EF" w:rsidP="005663EF">
            <w:pPr>
              <w:pStyle w:val="TAC"/>
              <w:rPr>
                <w:szCs w:val="18"/>
                <w:lang w:val="en-US" w:eastAsia="zh-CN"/>
              </w:rPr>
            </w:pPr>
            <w:r>
              <w:rPr>
                <w:rFonts w:hint="eastAsia"/>
                <w:szCs w:val="18"/>
                <w:lang w:val="en-US" w:eastAsia="zh-CN"/>
              </w:rPr>
              <w:t>CA_</w:t>
            </w:r>
            <w:r>
              <w:rPr>
                <w:szCs w:val="18"/>
                <w:lang w:val="en-US" w:eastAsia="zh-CN"/>
              </w:rPr>
              <w:t>n40A-n78(2A)</w:t>
            </w:r>
          </w:p>
        </w:tc>
        <w:tc>
          <w:tcPr>
            <w:tcW w:w="1376" w:type="dxa"/>
            <w:tcBorders>
              <w:top w:val="single" w:sz="4" w:space="0" w:color="auto"/>
              <w:left w:val="single" w:sz="4" w:space="0" w:color="auto"/>
              <w:bottom w:val="nil"/>
              <w:right w:val="single" w:sz="4" w:space="0" w:color="auto"/>
            </w:tcBorders>
            <w:shd w:val="clear" w:color="auto" w:fill="auto"/>
          </w:tcPr>
          <w:p w14:paraId="021092CC" w14:textId="77777777" w:rsidR="005663EF" w:rsidRDefault="005663EF" w:rsidP="005663EF">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0DC4D09" w14:textId="77777777" w:rsidR="005663EF" w:rsidRDefault="005663EF" w:rsidP="005663EF">
            <w:pPr>
              <w:pStyle w:val="TAC"/>
              <w:rPr>
                <w:szCs w:val="18"/>
                <w:lang w:val="en-US" w:eastAsia="zh-CN"/>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2E84439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320CE5F"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99CAEF"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30B040B"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8A7164E"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D0F6F01"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422237A"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CB7B5F1"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ECBC85A"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AD1EA7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21C421A"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120B0B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2945E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06CC4A8" w14:textId="77777777" w:rsidR="005663EF" w:rsidRDefault="005663EF" w:rsidP="005663EF">
            <w:pPr>
              <w:pStyle w:val="TAC"/>
              <w:rPr>
                <w:szCs w:val="18"/>
                <w:lang w:eastAsia="zh-CN"/>
              </w:rPr>
            </w:pPr>
            <w:r>
              <w:rPr>
                <w:rFonts w:hint="eastAsia"/>
                <w:szCs w:val="18"/>
                <w:lang w:eastAsia="zh-CN"/>
              </w:rPr>
              <w:t>0</w:t>
            </w:r>
          </w:p>
        </w:tc>
      </w:tr>
      <w:tr w:rsidR="005663EF" w14:paraId="7A32D74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89AEA1B"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A13B825"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8C2EF9" w14:textId="77777777" w:rsidR="005663EF" w:rsidRDefault="005663EF" w:rsidP="005663EF">
            <w:pPr>
              <w:pStyle w:val="TAC"/>
              <w:rPr>
                <w:szCs w:val="18"/>
                <w:lang w:val="en-US" w:eastAsia="zh-CN"/>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19F2BD88" w14:textId="77777777" w:rsidR="005663EF" w:rsidRDefault="005663EF" w:rsidP="005663EF">
            <w:pPr>
              <w:pStyle w:val="TAC"/>
              <w:rPr>
                <w:rFonts w:eastAsia="Yu Mincho"/>
                <w:szCs w:val="18"/>
              </w:rPr>
            </w:pPr>
            <w:r>
              <w:rPr>
                <w:szCs w:val="18"/>
                <w:lang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05DD14B" w14:textId="77777777" w:rsidR="005663EF" w:rsidRDefault="005663EF" w:rsidP="005663EF">
            <w:pPr>
              <w:pStyle w:val="TAC"/>
              <w:rPr>
                <w:rFonts w:eastAsia="Yu Mincho"/>
                <w:szCs w:val="18"/>
              </w:rPr>
            </w:pPr>
          </w:p>
        </w:tc>
      </w:tr>
      <w:tr w:rsidR="005663EF" w14:paraId="07F280B6" w14:textId="77777777" w:rsidTr="005663EF">
        <w:trPr>
          <w:trHeight w:val="187"/>
        </w:trPr>
        <w:tc>
          <w:tcPr>
            <w:tcW w:w="1637" w:type="dxa"/>
            <w:tcBorders>
              <w:left w:val="single" w:sz="4" w:space="0" w:color="auto"/>
              <w:bottom w:val="nil"/>
              <w:right w:val="single" w:sz="4" w:space="0" w:color="auto"/>
            </w:tcBorders>
            <w:shd w:val="clear" w:color="auto" w:fill="auto"/>
          </w:tcPr>
          <w:p w14:paraId="0B799F01" w14:textId="77777777" w:rsidR="005663EF" w:rsidRDefault="005663EF" w:rsidP="005663EF">
            <w:pPr>
              <w:pStyle w:val="TAC"/>
              <w:rPr>
                <w:szCs w:val="18"/>
                <w:lang w:eastAsia="zh-CN"/>
              </w:rPr>
            </w:pPr>
            <w:r>
              <w:rPr>
                <w:rFonts w:hint="eastAsia"/>
                <w:szCs w:val="18"/>
                <w:lang w:val="en-US" w:eastAsia="zh-CN"/>
              </w:rPr>
              <w:t>CA_n40A-n79A</w:t>
            </w:r>
          </w:p>
        </w:tc>
        <w:tc>
          <w:tcPr>
            <w:tcW w:w="1376" w:type="dxa"/>
            <w:tcBorders>
              <w:left w:val="single" w:sz="4" w:space="0" w:color="auto"/>
              <w:bottom w:val="nil"/>
              <w:right w:val="single" w:sz="4" w:space="0" w:color="auto"/>
            </w:tcBorders>
            <w:shd w:val="clear" w:color="auto" w:fill="auto"/>
          </w:tcPr>
          <w:p w14:paraId="53D5A588" w14:textId="77777777" w:rsidR="005663EF" w:rsidRDefault="005663EF" w:rsidP="005663EF">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463C26C7" w14:textId="77777777" w:rsidR="005663EF" w:rsidRDefault="005663EF" w:rsidP="005663EF">
            <w:pPr>
              <w:pStyle w:val="TAC"/>
              <w:rPr>
                <w:szCs w:val="18"/>
                <w:lang w:val="en-US"/>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0CA86801"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3AA9B5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3157208"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8C45D32"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0381B2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376BF20"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8EF02F"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FA1472C"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9346609"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A3B354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C777548"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DDAFD2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52DE11C"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C21CE42" w14:textId="77777777" w:rsidR="005663EF" w:rsidRDefault="005663EF" w:rsidP="005663EF">
            <w:pPr>
              <w:pStyle w:val="TAC"/>
              <w:rPr>
                <w:szCs w:val="18"/>
                <w:lang w:eastAsia="zh-CN"/>
              </w:rPr>
            </w:pPr>
            <w:r>
              <w:rPr>
                <w:rFonts w:hint="eastAsia"/>
                <w:szCs w:val="18"/>
                <w:lang w:eastAsia="zh-CN"/>
              </w:rPr>
              <w:t>0</w:t>
            </w:r>
          </w:p>
        </w:tc>
      </w:tr>
      <w:tr w:rsidR="005663EF" w14:paraId="460F5D1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D408B93"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0376EDB"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A48320"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17474BF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53A782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1F80AD"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06983BE7"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193EB23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486CC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82FFD8"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A9DAF40"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E59036A"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7E4D93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16D04EB"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E62763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25E5427"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7CF4823" w14:textId="77777777" w:rsidR="005663EF" w:rsidRDefault="005663EF" w:rsidP="005663EF">
            <w:pPr>
              <w:pStyle w:val="TAC"/>
              <w:rPr>
                <w:rFonts w:eastAsia="Yu Mincho"/>
                <w:szCs w:val="18"/>
              </w:rPr>
            </w:pPr>
          </w:p>
        </w:tc>
      </w:tr>
      <w:tr w:rsidR="005663EF" w14:paraId="02710E0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67387FC"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934AAB6"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5CBA0" w14:textId="77777777" w:rsidR="005663EF" w:rsidRDefault="005663EF" w:rsidP="005663EF">
            <w:pPr>
              <w:pStyle w:val="TAC"/>
              <w:rPr>
                <w:szCs w:val="18"/>
                <w:lang w:val="en-US"/>
              </w:rPr>
            </w:pPr>
            <w:r>
              <w:rPr>
                <w:rFonts w:hint="eastAsia"/>
                <w:szCs w:val="18"/>
                <w:lang w:val="en-US" w:eastAsia="zh-CN"/>
              </w:rPr>
              <w:t>n40</w:t>
            </w:r>
          </w:p>
        </w:tc>
        <w:tc>
          <w:tcPr>
            <w:tcW w:w="674" w:type="dxa"/>
            <w:gridSpan w:val="2"/>
            <w:tcBorders>
              <w:top w:val="single" w:sz="4" w:space="0" w:color="auto"/>
              <w:left w:val="single" w:sz="4" w:space="0" w:color="auto"/>
              <w:bottom w:val="single" w:sz="4" w:space="0" w:color="auto"/>
              <w:right w:val="single" w:sz="4" w:space="0" w:color="auto"/>
            </w:tcBorders>
          </w:tcPr>
          <w:p w14:paraId="7BE1AC36"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B9893D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76BB109"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97386A2"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0009898"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1EACB59"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787DDCA"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2545AA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926DBCA"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2CA986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461803"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9140E7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7AFFB5"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6B0A9DB" w14:textId="77777777" w:rsidR="005663EF" w:rsidRDefault="005663EF" w:rsidP="005663EF">
            <w:pPr>
              <w:pStyle w:val="TAC"/>
              <w:rPr>
                <w:szCs w:val="18"/>
                <w:lang w:eastAsia="zh-CN"/>
              </w:rPr>
            </w:pPr>
            <w:r>
              <w:rPr>
                <w:rFonts w:hint="eastAsia"/>
                <w:szCs w:val="18"/>
                <w:lang w:eastAsia="zh-CN"/>
              </w:rPr>
              <w:t>1</w:t>
            </w:r>
          </w:p>
        </w:tc>
      </w:tr>
      <w:tr w:rsidR="005663EF" w14:paraId="252395C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632EEDD"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B027E76"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BA4E1C"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1B534877"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50FAAD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51AAB84"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0B32A885"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3177A75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65AC6A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8515D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3A4CDDF"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47AD753"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7A379E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5883203"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4F3858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56E0EA"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8FF4C6B" w14:textId="77777777" w:rsidR="005663EF" w:rsidRDefault="005663EF" w:rsidP="005663EF">
            <w:pPr>
              <w:pStyle w:val="TAC"/>
              <w:rPr>
                <w:rFonts w:eastAsia="Yu Mincho"/>
                <w:szCs w:val="18"/>
              </w:rPr>
            </w:pPr>
          </w:p>
        </w:tc>
      </w:tr>
      <w:tr w:rsidR="005663EF" w14:paraId="45C9CB5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13635F4" w14:textId="77777777" w:rsidR="005663EF" w:rsidRDefault="005663EF" w:rsidP="005663EF">
            <w:pPr>
              <w:pStyle w:val="TAC"/>
              <w:rPr>
                <w:szCs w:val="18"/>
                <w:lang w:eastAsia="zh-CN"/>
              </w:rPr>
            </w:pPr>
            <w:r>
              <w:rPr>
                <w:rFonts w:hint="eastAsia"/>
                <w:szCs w:val="18"/>
                <w:lang w:val="en-US" w:eastAsia="zh-CN"/>
              </w:rPr>
              <w:t>CA_n41A-n50A</w:t>
            </w:r>
          </w:p>
        </w:tc>
        <w:tc>
          <w:tcPr>
            <w:tcW w:w="1376" w:type="dxa"/>
            <w:tcBorders>
              <w:top w:val="single" w:sz="4" w:space="0" w:color="auto"/>
              <w:left w:val="single" w:sz="4" w:space="0" w:color="auto"/>
              <w:bottom w:val="nil"/>
              <w:right w:val="single" w:sz="4" w:space="0" w:color="auto"/>
            </w:tcBorders>
            <w:shd w:val="clear" w:color="auto" w:fill="auto"/>
          </w:tcPr>
          <w:p w14:paraId="77C0CE18" w14:textId="77777777" w:rsidR="005663EF" w:rsidRDefault="005663EF" w:rsidP="005663EF">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3AAF639C"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758D18EE"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026AA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C377BF"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9D58865"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DE526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F0BE66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91CA1D"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203A130"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04B826E"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BD7A78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B43B427"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F62ED40"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13462C0" w14:textId="77777777" w:rsidR="005663EF" w:rsidRDefault="005663EF" w:rsidP="005663EF">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31BD49ED" w14:textId="77777777" w:rsidR="005663EF" w:rsidRDefault="005663EF" w:rsidP="005663EF">
            <w:pPr>
              <w:pStyle w:val="TAC"/>
              <w:rPr>
                <w:szCs w:val="18"/>
                <w:lang w:eastAsia="zh-CN"/>
              </w:rPr>
            </w:pPr>
            <w:r>
              <w:rPr>
                <w:rFonts w:hint="eastAsia"/>
                <w:szCs w:val="18"/>
                <w:lang w:eastAsia="zh-CN"/>
              </w:rPr>
              <w:t>0</w:t>
            </w:r>
          </w:p>
        </w:tc>
      </w:tr>
      <w:tr w:rsidR="005663EF" w14:paraId="5CC151B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98A6B9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4E9FC0"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537A6B" w14:textId="77777777" w:rsidR="005663EF" w:rsidRDefault="005663EF" w:rsidP="005663EF">
            <w:pPr>
              <w:pStyle w:val="TAC"/>
              <w:rPr>
                <w:szCs w:val="18"/>
                <w:lang w:val="en-US"/>
              </w:rPr>
            </w:pPr>
            <w:r>
              <w:rPr>
                <w:rFonts w:hint="eastAsia"/>
                <w:szCs w:val="18"/>
                <w:lang w:val="en-US" w:eastAsia="zh-CN"/>
              </w:rPr>
              <w:t>n50</w:t>
            </w:r>
          </w:p>
        </w:tc>
        <w:tc>
          <w:tcPr>
            <w:tcW w:w="674" w:type="dxa"/>
            <w:gridSpan w:val="2"/>
            <w:tcBorders>
              <w:top w:val="single" w:sz="4" w:space="0" w:color="auto"/>
              <w:left w:val="single" w:sz="4" w:space="0" w:color="auto"/>
              <w:bottom w:val="single" w:sz="4" w:space="0" w:color="auto"/>
              <w:right w:val="single" w:sz="4" w:space="0" w:color="auto"/>
            </w:tcBorders>
          </w:tcPr>
          <w:p w14:paraId="028C237B"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39D98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75B2AE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F8A7B85"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EB18AB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23497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C598BF"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7819474"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1290168"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D27AF6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680B3DF" w14:textId="77777777" w:rsidR="005663EF" w:rsidRDefault="005663EF" w:rsidP="005663E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0281475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49B43A1"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37E3B9A" w14:textId="77777777" w:rsidR="005663EF" w:rsidRDefault="005663EF" w:rsidP="005663EF">
            <w:pPr>
              <w:pStyle w:val="TAC"/>
              <w:rPr>
                <w:rFonts w:eastAsia="Yu Mincho"/>
                <w:szCs w:val="18"/>
              </w:rPr>
            </w:pPr>
          </w:p>
        </w:tc>
      </w:tr>
      <w:tr w:rsidR="005663EF" w14:paraId="3AD04D0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F67EFD4" w14:textId="77777777" w:rsidR="005663EF" w:rsidRDefault="005663EF" w:rsidP="005663EF">
            <w:pPr>
              <w:pStyle w:val="TAC"/>
              <w:rPr>
                <w:szCs w:val="18"/>
                <w:lang w:eastAsia="zh-CN"/>
              </w:rPr>
            </w:pPr>
            <w:r>
              <w:rPr>
                <w:rFonts w:hint="eastAsia"/>
                <w:szCs w:val="18"/>
                <w:lang w:val="en-US" w:eastAsia="zh-CN"/>
              </w:rPr>
              <w:t>CA_n41A-n66A</w:t>
            </w:r>
          </w:p>
        </w:tc>
        <w:tc>
          <w:tcPr>
            <w:tcW w:w="1376" w:type="dxa"/>
            <w:tcBorders>
              <w:top w:val="single" w:sz="4" w:space="0" w:color="auto"/>
              <w:left w:val="single" w:sz="4" w:space="0" w:color="auto"/>
              <w:bottom w:val="nil"/>
              <w:right w:val="single" w:sz="4" w:space="0" w:color="auto"/>
            </w:tcBorders>
            <w:shd w:val="clear" w:color="auto" w:fill="auto"/>
          </w:tcPr>
          <w:p w14:paraId="516893DF" w14:textId="77777777" w:rsidR="005663EF" w:rsidRDefault="005663EF" w:rsidP="005663EF">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33FDB598"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272C4B0E"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4832D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D2A139"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87FAFA5"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5821FA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C05849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BD5C4A"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D8A7A3F"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48083ED"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151E80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40031A"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8C3E81D"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EACA17D" w14:textId="77777777" w:rsidR="005663EF" w:rsidRDefault="005663EF" w:rsidP="005663EF">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0FBC031E" w14:textId="77777777" w:rsidR="005663EF" w:rsidRDefault="005663EF" w:rsidP="005663EF">
            <w:pPr>
              <w:pStyle w:val="TAC"/>
              <w:rPr>
                <w:szCs w:val="18"/>
                <w:lang w:eastAsia="zh-CN"/>
              </w:rPr>
            </w:pPr>
            <w:r>
              <w:rPr>
                <w:rFonts w:hint="eastAsia"/>
                <w:szCs w:val="18"/>
                <w:lang w:eastAsia="zh-CN"/>
              </w:rPr>
              <w:t>0</w:t>
            </w:r>
          </w:p>
        </w:tc>
      </w:tr>
      <w:tr w:rsidR="005663EF" w14:paraId="23CD968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4289335"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3A44DE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4D0469" w14:textId="77777777" w:rsidR="005663EF" w:rsidRDefault="005663EF" w:rsidP="005663EF">
            <w:pPr>
              <w:pStyle w:val="TAC"/>
              <w:rPr>
                <w:szCs w:val="18"/>
                <w:lang w:val="en-US"/>
              </w:rPr>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12AF0F28"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0E5314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3A0FA30"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61AAEB83"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519E5E4"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D954BD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8B8C96"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B9D3EB7"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A7BE5B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E28ABC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527BEE"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C6951B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70EE22"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A6C9CF1" w14:textId="77777777" w:rsidR="005663EF" w:rsidRDefault="005663EF" w:rsidP="005663EF">
            <w:pPr>
              <w:pStyle w:val="TAC"/>
              <w:rPr>
                <w:rFonts w:eastAsia="Yu Mincho"/>
                <w:szCs w:val="18"/>
              </w:rPr>
            </w:pPr>
          </w:p>
        </w:tc>
      </w:tr>
      <w:tr w:rsidR="005663EF" w14:paraId="63ADDCB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1139B3F"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8378533"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FDA9AD" w14:textId="77777777" w:rsidR="005663EF" w:rsidRDefault="005663EF" w:rsidP="005663EF">
            <w:pPr>
              <w:pStyle w:val="TAC"/>
              <w:rPr>
                <w:szCs w:val="18"/>
                <w:lang w:val="en-US" w:eastAsia="zh-CN"/>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22633BE0" w14:textId="77777777" w:rsidR="005663EF" w:rsidRDefault="005663EF" w:rsidP="005663EF">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FCB4AD"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0AC2272"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06B241D7"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F94811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F291ABB"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6F36DF2" w14:textId="77777777" w:rsidR="005663EF" w:rsidRDefault="005663EF" w:rsidP="005663EF">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23CDBA0D" w14:textId="77777777" w:rsidR="005663EF" w:rsidRDefault="005663EF" w:rsidP="005663EF">
            <w:pPr>
              <w:pStyle w:val="TAC"/>
              <w:rPr>
                <w:rFonts w:eastAsia="Yu Mincho"/>
                <w:szCs w:val="18"/>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26675619" w14:textId="77777777" w:rsidR="005663EF" w:rsidRDefault="005663EF" w:rsidP="005663EF">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655EBA9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295E4A" w14:textId="77777777" w:rsidR="005663EF" w:rsidRDefault="005663EF" w:rsidP="005663EF">
            <w:pPr>
              <w:pStyle w:val="TAC"/>
              <w:rPr>
                <w:rFonts w:eastAsia="Yu Mincho"/>
                <w:szCs w:val="18"/>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14132D81" w14:textId="77777777" w:rsidR="005663EF" w:rsidRDefault="005663EF" w:rsidP="005663EF">
            <w:pPr>
              <w:pStyle w:val="TAC"/>
              <w:rPr>
                <w:rFonts w:eastAsia="Yu Mincho"/>
                <w:szCs w:val="18"/>
              </w:rPr>
            </w:pPr>
            <w:r>
              <w:t>90</w:t>
            </w:r>
          </w:p>
        </w:tc>
        <w:tc>
          <w:tcPr>
            <w:tcW w:w="673" w:type="dxa"/>
            <w:tcBorders>
              <w:top w:val="single" w:sz="4" w:space="0" w:color="auto"/>
              <w:left w:val="single" w:sz="4" w:space="0" w:color="auto"/>
              <w:bottom w:val="single" w:sz="4" w:space="0" w:color="auto"/>
              <w:right w:val="single" w:sz="4" w:space="0" w:color="auto"/>
            </w:tcBorders>
          </w:tcPr>
          <w:p w14:paraId="3EC561A4" w14:textId="77777777" w:rsidR="005663EF" w:rsidRDefault="005663EF" w:rsidP="005663EF">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353F97C3" w14:textId="77777777" w:rsidR="005663EF" w:rsidRDefault="005663EF" w:rsidP="005663EF">
            <w:pPr>
              <w:pStyle w:val="TAC"/>
              <w:rPr>
                <w:rFonts w:eastAsia="Yu Mincho"/>
                <w:szCs w:val="18"/>
              </w:rPr>
            </w:pPr>
            <w:r>
              <w:rPr>
                <w:rFonts w:eastAsia="Yu Mincho"/>
                <w:szCs w:val="18"/>
              </w:rPr>
              <w:t>1</w:t>
            </w:r>
          </w:p>
        </w:tc>
      </w:tr>
      <w:tr w:rsidR="005663EF" w14:paraId="6B42EBA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FFA5B1D"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2862533"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4E022C" w14:textId="77777777" w:rsidR="005663EF" w:rsidRDefault="005663EF" w:rsidP="005663EF">
            <w:pPr>
              <w:pStyle w:val="TAC"/>
              <w:rPr>
                <w:szCs w:val="18"/>
                <w:lang w:val="en-US" w:eastAsia="zh-CN"/>
              </w:rPr>
            </w:pPr>
            <w:r>
              <w:t>n66</w:t>
            </w:r>
          </w:p>
        </w:tc>
        <w:tc>
          <w:tcPr>
            <w:tcW w:w="674" w:type="dxa"/>
            <w:gridSpan w:val="2"/>
            <w:tcBorders>
              <w:top w:val="single" w:sz="4" w:space="0" w:color="auto"/>
              <w:left w:val="single" w:sz="4" w:space="0" w:color="auto"/>
              <w:bottom w:val="single" w:sz="4" w:space="0" w:color="auto"/>
              <w:right w:val="single" w:sz="4" w:space="0" w:color="auto"/>
            </w:tcBorders>
          </w:tcPr>
          <w:p w14:paraId="7EB63A5B" w14:textId="77777777" w:rsidR="005663EF" w:rsidRDefault="005663EF" w:rsidP="005663EF">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2FE9B63C"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400FB55"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4B6B60F"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073308C" w14:textId="77777777" w:rsidR="005663EF" w:rsidRDefault="005663EF" w:rsidP="005663EF">
            <w:pPr>
              <w:pStyle w:val="TAC"/>
              <w:rPr>
                <w:szCs w:val="18"/>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2E1A2F32"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D915DD1" w14:textId="77777777" w:rsidR="005663EF" w:rsidRDefault="005663EF" w:rsidP="005663EF">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CC8EDCD"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35780E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EF8F6E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026009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CF0C16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B383029"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59C6105" w14:textId="77777777" w:rsidR="005663EF" w:rsidRDefault="005663EF" w:rsidP="005663EF">
            <w:pPr>
              <w:pStyle w:val="TAC"/>
              <w:rPr>
                <w:rFonts w:eastAsia="Yu Mincho"/>
                <w:szCs w:val="18"/>
              </w:rPr>
            </w:pPr>
          </w:p>
        </w:tc>
      </w:tr>
      <w:tr w:rsidR="005663EF" w14:paraId="5B5A0BC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156987F" w14:textId="77777777" w:rsidR="005663EF" w:rsidRDefault="005663EF" w:rsidP="005663EF">
            <w:pPr>
              <w:pStyle w:val="TAC"/>
              <w:rPr>
                <w:rFonts w:eastAsia="Yu Mincho"/>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224F050" w14:textId="77777777" w:rsidR="005663EF" w:rsidRDefault="005663EF" w:rsidP="005663E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242567" w14:textId="77777777" w:rsidR="005663EF" w:rsidRDefault="005663EF" w:rsidP="005663EF">
            <w:pPr>
              <w:pStyle w:val="TAC"/>
              <w:rPr>
                <w:rFonts w:eastAsia="Yu Mincho" w:cs="Arial"/>
                <w:szCs w:val="18"/>
                <w:lang w:eastAsia="ko-KR"/>
              </w:rPr>
            </w:pPr>
          </w:p>
        </w:tc>
        <w:tc>
          <w:tcPr>
            <w:tcW w:w="8757" w:type="dxa"/>
            <w:gridSpan w:val="30"/>
            <w:tcBorders>
              <w:top w:val="single" w:sz="4" w:space="0" w:color="auto"/>
              <w:left w:val="single" w:sz="4" w:space="0" w:color="auto"/>
              <w:bottom w:val="single" w:sz="4" w:space="0" w:color="auto"/>
              <w:right w:val="single" w:sz="4" w:space="0" w:color="auto"/>
            </w:tcBorders>
          </w:tcPr>
          <w:p w14:paraId="1BBB947F" w14:textId="77777777" w:rsidR="005663EF" w:rsidRDefault="005663EF" w:rsidP="005663EF">
            <w:pPr>
              <w:pStyle w:val="TAC"/>
              <w:rPr>
                <w:rFonts w:eastAsia="Yu Mincho"/>
                <w:szCs w:val="18"/>
              </w:rPr>
            </w:pPr>
            <w:r w:rsidRPr="009F79F5">
              <w:rPr>
                <w:rFonts w:eastAsia="Yu Mincho"/>
                <w:szCs w:val="18"/>
              </w:rPr>
              <w:t>See n41 and n66 channel bandwidths in Table 5.3.5-1 for each carrier</w:t>
            </w:r>
          </w:p>
        </w:tc>
        <w:tc>
          <w:tcPr>
            <w:tcW w:w="1478" w:type="dxa"/>
            <w:tcBorders>
              <w:top w:val="nil"/>
              <w:left w:val="single" w:sz="4" w:space="0" w:color="auto"/>
              <w:bottom w:val="single" w:sz="4" w:space="0" w:color="auto"/>
              <w:right w:val="single" w:sz="4" w:space="0" w:color="auto"/>
            </w:tcBorders>
            <w:shd w:val="clear" w:color="auto" w:fill="auto"/>
          </w:tcPr>
          <w:p w14:paraId="063C88D5" w14:textId="77777777" w:rsidR="005663EF" w:rsidRDefault="005663EF" w:rsidP="005663EF">
            <w:pPr>
              <w:pStyle w:val="TAC"/>
              <w:rPr>
                <w:szCs w:val="18"/>
                <w:lang w:eastAsia="zh-CN"/>
              </w:rPr>
            </w:pPr>
            <w:r>
              <w:rPr>
                <w:rFonts w:eastAsia="Yu Mincho"/>
                <w:szCs w:val="18"/>
              </w:rPr>
              <w:t>4 and 5</w:t>
            </w:r>
          </w:p>
        </w:tc>
      </w:tr>
      <w:tr w:rsidR="005663EF" w14:paraId="0C502DD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88388B2" w14:textId="77777777" w:rsidR="005663EF" w:rsidRDefault="005663EF" w:rsidP="005663EF">
            <w:pPr>
              <w:pStyle w:val="TAC"/>
              <w:rPr>
                <w:szCs w:val="18"/>
                <w:lang w:eastAsia="zh-CN"/>
              </w:rPr>
            </w:pPr>
            <w:r>
              <w:rPr>
                <w:rFonts w:eastAsia="Yu Mincho"/>
                <w:szCs w:val="18"/>
                <w:lang w:eastAsia="ko-KR"/>
              </w:rPr>
              <w:t>CA_n41(2A)-n66A</w:t>
            </w:r>
          </w:p>
        </w:tc>
        <w:tc>
          <w:tcPr>
            <w:tcW w:w="1376" w:type="dxa"/>
            <w:tcBorders>
              <w:top w:val="single" w:sz="4" w:space="0" w:color="auto"/>
              <w:left w:val="single" w:sz="4" w:space="0" w:color="auto"/>
              <w:bottom w:val="nil"/>
              <w:right w:val="single" w:sz="4" w:space="0" w:color="auto"/>
            </w:tcBorders>
            <w:shd w:val="clear" w:color="auto" w:fill="auto"/>
          </w:tcPr>
          <w:p w14:paraId="591FEA9B" w14:textId="77777777" w:rsidR="005663EF" w:rsidRDefault="005663EF" w:rsidP="005663EF">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38782343" w14:textId="77777777" w:rsidR="005663EF" w:rsidRDefault="005663EF" w:rsidP="005663EF">
            <w:pPr>
              <w:pStyle w:val="TAC"/>
              <w:rPr>
                <w:szCs w:val="18"/>
                <w:lang w:val="en-US"/>
              </w:rPr>
            </w:pPr>
            <w:r>
              <w:rPr>
                <w:rFonts w:eastAsia="Yu Mincho" w:cs="Arial"/>
                <w:szCs w:val="18"/>
                <w:lang w:eastAsia="ko-KR"/>
              </w:rPr>
              <w:t>n41</w:t>
            </w:r>
          </w:p>
        </w:tc>
        <w:tc>
          <w:tcPr>
            <w:tcW w:w="8757" w:type="dxa"/>
            <w:gridSpan w:val="30"/>
            <w:tcBorders>
              <w:top w:val="single" w:sz="4" w:space="0" w:color="auto"/>
              <w:left w:val="single" w:sz="4" w:space="0" w:color="auto"/>
              <w:bottom w:val="single" w:sz="4" w:space="0" w:color="auto"/>
              <w:right w:val="single" w:sz="4" w:space="0" w:color="auto"/>
            </w:tcBorders>
          </w:tcPr>
          <w:p w14:paraId="73ED8AD7" w14:textId="77777777" w:rsidR="005663EF" w:rsidRDefault="005663EF" w:rsidP="005663EF">
            <w:pPr>
              <w:pStyle w:val="TAC"/>
              <w:rPr>
                <w:rFonts w:eastAsia="Yu Mincho"/>
                <w:szCs w:val="18"/>
              </w:rPr>
            </w:pPr>
            <w:r>
              <w:rPr>
                <w:rFonts w:eastAsia="Yu Mincho"/>
                <w:szCs w:val="18"/>
              </w:rPr>
              <w:t>See CA_n41(2A) Bandwidth Combination Set 1 inTable 5.5A.2-1</w:t>
            </w:r>
          </w:p>
        </w:tc>
        <w:tc>
          <w:tcPr>
            <w:tcW w:w="1478" w:type="dxa"/>
            <w:tcBorders>
              <w:left w:val="single" w:sz="4" w:space="0" w:color="auto"/>
              <w:bottom w:val="nil"/>
              <w:right w:val="single" w:sz="4" w:space="0" w:color="auto"/>
            </w:tcBorders>
            <w:shd w:val="clear" w:color="auto" w:fill="auto"/>
          </w:tcPr>
          <w:p w14:paraId="7AF46193" w14:textId="77777777" w:rsidR="005663EF" w:rsidRDefault="005663EF" w:rsidP="005663EF">
            <w:pPr>
              <w:pStyle w:val="TAC"/>
              <w:rPr>
                <w:szCs w:val="18"/>
                <w:lang w:eastAsia="zh-CN"/>
              </w:rPr>
            </w:pPr>
            <w:r>
              <w:rPr>
                <w:rFonts w:hint="eastAsia"/>
                <w:szCs w:val="18"/>
                <w:lang w:eastAsia="zh-CN"/>
              </w:rPr>
              <w:t>0</w:t>
            </w:r>
          </w:p>
        </w:tc>
      </w:tr>
      <w:tr w:rsidR="005663EF" w14:paraId="0610848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AFAE75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68AFAB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CBFD708" w14:textId="77777777" w:rsidR="005663EF" w:rsidRDefault="005663EF" w:rsidP="005663EF">
            <w:pPr>
              <w:pStyle w:val="TAC"/>
              <w:rPr>
                <w:szCs w:val="18"/>
                <w:lang w:val="en-US"/>
              </w:rPr>
            </w:pPr>
            <w:r>
              <w:rPr>
                <w:rFonts w:eastAsia="Yu Mincho" w:cs="Arial"/>
                <w:szCs w:val="18"/>
                <w:lang w:eastAsia="ko-KR"/>
              </w:rPr>
              <w:t>n66</w:t>
            </w:r>
          </w:p>
        </w:tc>
        <w:tc>
          <w:tcPr>
            <w:tcW w:w="674" w:type="dxa"/>
            <w:gridSpan w:val="2"/>
            <w:tcBorders>
              <w:top w:val="single" w:sz="4" w:space="0" w:color="auto"/>
              <w:left w:val="single" w:sz="4" w:space="0" w:color="auto"/>
              <w:bottom w:val="single" w:sz="4" w:space="0" w:color="auto"/>
              <w:right w:val="single" w:sz="4" w:space="0" w:color="auto"/>
            </w:tcBorders>
          </w:tcPr>
          <w:p w14:paraId="06A8FE04"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C25841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495FB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7EAB964"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2D7021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D7871F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B803F1"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E7C02C7"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683580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7D5905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0F142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883E42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6D43516"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6055812" w14:textId="77777777" w:rsidR="005663EF" w:rsidRDefault="005663EF" w:rsidP="005663EF">
            <w:pPr>
              <w:pStyle w:val="TAC"/>
              <w:rPr>
                <w:rFonts w:eastAsia="Yu Mincho"/>
                <w:szCs w:val="18"/>
              </w:rPr>
            </w:pPr>
          </w:p>
        </w:tc>
      </w:tr>
      <w:tr w:rsidR="005663EF" w14:paraId="378D460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2B90EA7" w14:textId="77777777" w:rsidR="005663EF" w:rsidRDefault="005663EF" w:rsidP="005663EF">
            <w:pPr>
              <w:keepNext/>
              <w:keepLines/>
              <w:widowControl w:val="0"/>
              <w:spacing w:after="0"/>
              <w:jc w:val="center"/>
              <w:rPr>
                <w:rFonts w:ascii="Arial" w:hAnsi="Arial" w:cs="Arial"/>
                <w:sz w:val="18"/>
                <w:szCs w:val="18"/>
              </w:rPr>
            </w:pPr>
          </w:p>
        </w:tc>
        <w:tc>
          <w:tcPr>
            <w:tcW w:w="1376" w:type="dxa"/>
            <w:tcBorders>
              <w:top w:val="single" w:sz="4" w:space="0" w:color="auto"/>
              <w:left w:val="single" w:sz="4" w:space="0" w:color="auto"/>
              <w:bottom w:val="nil"/>
              <w:right w:val="single" w:sz="4" w:space="0" w:color="auto"/>
            </w:tcBorders>
            <w:shd w:val="clear" w:color="auto" w:fill="auto"/>
          </w:tcPr>
          <w:p w14:paraId="5073EDD1" w14:textId="77777777" w:rsidR="005663EF" w:rsidRDefault="005663EF" w:rsidP="005663EF">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0A7739E7" w14:textId="77777777" w:rsidR="005663EF" w:rsidRDefault="005663EF" w:rsidP="005663EF">
            <w:pPr>
              <w:pStyle w:val="TAC"/>
              <w:rPr>
                <w:rFonts w:cs="Arial"/>
                <w:szCs w:val="18"/>
              </w:rPr>
            </w:pPr>
            <w:r>
              <w:rPr>
                <w:rFonts w:eastAsia="Yu Mincho" w:cs="Arial"/>
                <w:szCs w:val="18"/>
                <w:lang w:eastAsia="ko-KR"/>
              </w:rPr>
              <w:t>n41</w:t>
            </w:r>
          </w:p>
        </w:tc>
        <w:tc>
          <w:tcPr>
            <w:tcW w:w="8757" w:type="dxa"/>
            <w:gridSpan w:val="30"/>
            <w:tcBorders>
              <w:top w:val="single" w:sz="4" w:space="0" w:color="auto"/>
              <w:left w:val="single" w:sz="4" w:space="0" w:color="auto"/>
              <w:bottom w:val="single" w:sz="4" w:space="0" w:color="auto"/>
              <w:right w:val="single" w:sz="4" w:space="0" w:color="auto"/>
            </w:tcBorders>
          </w:tcPr>
          <w:p w14:paraId="1AF517A1" w14:textId="77777777" w:rsidR="005663EF" w:rsidRDefault="005663EF" w:rsidP="005663EF">
            <w:pPr>
              <w:pStyle w:val="TAC"/>
              <w:rPr>
                <w:rFonts w:cs="Arial"/>
                <w:szCs w:val="18"/>
              </w:rPr>
            </w:pPr>
            <w:r>
              <w:rPr>
                <w:rFonts w:eastAsia="Yu Mincho" w:cs="Arial"/>
                <w:szCs w:val="18"/>
              </w:rPr>
              <w:t>See CA_n41(2A)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4798449E" w14:textId="77777777" w:rsidR="005663EF" w:rsidRDefault="005663EF" w:rsidP="005663EF">
            <w:pPr>
              <w:pStyle w:val="TAC"/>
              <w:rPr>
                <w:szCs w:val="18"/>
                <w:lang w:val="en-US" w:eastAsia="zh-CN"/>
              </w:rPr>
            </w:pPr>
            <w:r>
              <w:rPr>
                <w:rFonts w:hint="eastAsia"/>
                <w:szCs w:val="18"/>
                <w:lang w:val="en-US" w:eastAsia="zh-CN"/>
              </w:rPr>
              <w:t>1</w:t>
            </w:r>
          </w:p>
        </w:tc>
      </w:tr>
      <w:tr w:rsidR="005663EF" w14:paraId="024ED28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1C45236" w14:textId="77777777" w:rsidR="005663EF" w:rsidRDefault="005663EF" w:rsidP="005663EF">
            <w:pPr>
              <w:keepNext/>
              <w:keepLines/>
              <w:widowControl w:val="0"/>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392A907" w14:textId="77777777" w:rsidR="005663EF" w:rsidRDefault="005663EF" w:rsidP="005663E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4C6B28FD" w14:textId="77777777" w:rsidR="005663EF" w:rsidRDefault="005663EF" w:rsidP="005663EF">
            <w:pPr>
              <w:pStyle w:val="TAC"/>
              <w:rPr>
                <w:rFonts w:cs="Arial"/>
                <w:szCs w:val="18"/>
              </w:rPr>
            </w:pPr>
            <w:r>
              <w:rPr>
                <w:rFonts w:eastAsia="Yu Mincho" w:cs="Arial"/>
                <w:szCs w:val="18"/>
                <w:lang w:eastAsia="ko-KR"/>
              </w:rPr>
              <w:t>n66</w:t>
            </w:r>
          </w:p>
        </w:tc>
        <w:tc>
          <w:tcPr>
            <w:tcW w:w="674" w:type="dxa"/>
            <w:gridSpan w:val="2"/>
            <w:tcBorders>
              <w:top w:val="single" w:sz="4" w:space="0" w:color="auto"/>
              <w:left w:val="single" w:sz="4" w:space="0" w:color="auto"/>
              <w:bottom w:val="single" w:sz="4" w:space="0" w:color="auto"/>
              <w:right w:val="single" w:sz="4" w:space="0" w:color="auto"/>
            </w:tcBorders>
          </w:tcPr>
          <w:p w14:paraId="46105BA2"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C983B00" w14:textId="77777777" w:rsidR="005663EF" w:rsidRDefault="005663EF" w:rsidP="005663EF">
            <w:pPr>
              <w:pStyle w:val="TAC"/>
              <w:rPr>
                <w:rFonts w:cs="Arial"/>
                <w:szCs w:val="18"/>
              </w:rPr>
            </w:pPr>
            <w:r>
              <w:rPr>
                <w:rFonts w:cs="Arial"/>
                <w:szCs w:val="18"/>
                <w:lang w:eastAsia="zh-CN"/>
              </w:rPr>
              <w:t>10</w:t>
            </w:r>
          </w:p>
        </w:tc>
        <w:tc>
          <w:tcPr>
            <w:tcW w:w="662" w:type="dxa"/>
            <w:gridSpan w:val="2"/>
            <w:tcBorders>
              <w:top w:val="single" w:sz="4" w:space="0" w:color="auto"/>
              <w:left w:val="single" w:sz="4" w:space="0" w:color="auto"/>
              <w:bottom w:val="single" w:sz="4" w:space="0" w:color="auto"/>
              <w:right w:val="single" w:sz="4" w:space="0" w:color="auto"/>
            </w:tcBorders>
          </w:tcPr>
          <w:p w14:paraId="771C7771" w14:textId="77777777" w:rsidR="005663EF" w:rsidRDefault="005663EF" w:rsidP="005663EF">
            <w:pPr>
              <w:pStyle w:val="TAC"/>
              <w:rPr>
                <w:rFonts w:cs="Arial"/>
                <w:szCs w:val="18"/>
              </w:rPr>
            </w:pPr>
            <w:r>
              <w:rPr>
                <w:rFonts w:cs="Arial"/>
                <w:szCs w:val="18"/>
                <w:lang w:eastAsia="zh-CN"/>
              </w:rPr>
              <w:t>15</w:t>
            </w:r>
          </w:p>
        </w:tc>
        <w:tc>
          <w:tcPr>
            <w:tcW w:w="688" w:type="dxa"/>
            <w:gridSpan w:val="4"/>
            <w:tcBorders>
              <w:top w:val="single" w:sz="4" w:space="0" w:color="auto"/>
              <w:left w:val="single" w:sz="4" w:space="0" w:color="auto"/>
              <w:bottom w:val="single" w:sz="4" w:space="0" w:color="auto"/>
              <w:right w:val="single" w:sz="4" w:space="0" w:color="auto"/>
            </w:tcBorders>
          </w:tcPr>
          <w:p w14:paraId="1A1F216A" w14:textId="77777777" w:rsidR="005663EF" w:rsidRDefault="005663EF" w:rsidP="005663EF">
            <w:pPr>
              <w:pStyle w:val="TAC"/>
              <w:rPr>
                <w:rFonts w:cs="Arial"/>
                <w:szCs w:val="18"/>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751A09F" w14:textId="77777777" w:rsidR="005663EF" w:rsidRDefault="005663EF" w:rsidP="005663EF">
            <w:pPr>
              <w:pStyle w:val="TAC"/>
              <w:rPr>
                <w:rFonts w:cs="Arial"/>
                <w:szCs w:val="18"/>
                <w:lang w:val="en-US" w:eastAsia="zh-CN"/>
              </w:rPr>
            </w:pPr>
            <w:r>
              <w:rPr>
                <w:rFonts w:cs="Arial"/>
                <w:szCs w:val="18"/>
                <w:lang w:val="en-US" w:eastAsia="zh-CN"/>
              </w:rPr>
              <w:t>25</w:t>
            </w:r>
          </w:p>
        </w:tc>
        <w:tc>
          <w:tcPr>
            <w:tcW w:w="636" w:type="dxa"/>
            <w:gridSpan w:val="2"/>
            <w:tcBorders>
              <w:top w:val="single" w:sz="4" w:space="0" w:color="auto"/>
              <w:left w:val="single" w:sz="4" w:space="0" w:color="auto"/>
              <w:bottom w:val="single" w:sz="4" w:space="0" w:color="auto"/>
              <w:right w:val="single" w:sz="4" w:space="0" w:color="auto"/>
            </w:tcBorders>
          </w:tcPr>
          <w:p w14:paraId="518BC7AE" w14:textId="77777777" w:rsidR="005663EF" w:rsidRDefault="005663EF" w:rsidP="005663EF">
            <w:pPr>
              <w:pStyle w:val="TAC"/>
              <w:rPr>
                <w:rFonts w:cs="Arial"/>
                <w:szCs w:val="18"/>
              </w:rPr>
            </w:pPr>
            <w:r>
              <w:rPr>
                <w:rFonts w:cs="Arial"/>
                <w:szCs w:val="18"/>
                <w:lang w:val="en-US" w:eastAsia="zh-CN"/>
              </w:rPr>
              <w:t>30</w:t>
            </w:r>
          </w:p>
        </w:tc>
        <w:tc>
          <w:tcPr>
            <w:tcW w:w="662" w:type="dxa"/>
            <w:gridSpan w:val="2"/>
            <w:tcBorders>
              <w:top w:val="single" w:sz="4" w:space="0" w:color="auto"/>
              <w:left w:val="single" w:sz="4" w:space="0" w:color="auto"/>
              <w:bottom w:val="single" w:sz="4" w:space="0" w:color="auto"/>
              <w:right w:val="single" w:sz="4" w:space="0" w:color="auto"/>
            </w:tcBorders>
          </w:tcPr>
          <w:p w14:paraId="7A7848D5" w14:textId="77777777" w:rsidR="005663EF" w:rsidRDefault="005663EF" w:rsidP="005663EF">
            <w:pPr>
              <w:pStyle w:val="TAC"/>
              <w:rPr>
                <w:rFonts w:cs="Arial"/>
                <w:szCs w:val="18"/>
              </w:rPr>
            </w:pPr>
            <w:r>
              <w:rPr>
                <w:rFonts w:cs="Arial"/>
                <w:szCs w:val="18"/>
                <w:lang w:eastAsia="zh-CN"/>
              </w:rPr>
              <w:t>40</w:t>
            </w:r>
          </w:p>
        </w:tc>
        <w:tc>
          <w:tcPr>
            <w:tcW w:w="657" w:type="dxa"/>
            <w:gridSpan w:val="2"/>
            <w:tcBorders>
              <w:top w:val="single" w:sz="4" w:space="0" w:color="auto"/>
              <w:left w:val="single" w:sz="4" w:space="0" w:color="auto"/>
              <w:bottom w:val="single" w:sz="4" w:space="0" w:color="auto"/>
              <w:right w:val="single" w:sz="4" w:space="0" w:color="auto"/>
            </w:tcBorders>
          </w:tcPr>
          <w:p w14:paraId="738EFF6C" w14:textId="77777777" w:rsidR="005663EF" w:rsidRDefault="005663EF" w:rsidP="005663EF">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FE9CFBD" w14:textId="77777777" w:rsidR="005663EF" w:rsidRDefault="005663EF" w:rsidP="005663EF">
            <w:pPr>
              <w:pStyle w:val="TAC"/>
              <w:rPr>
                <w:rFonts w:cs="Arial"/>
                <w:szCs w:val="18"/>
              </w:rPr>
            </w:pPr>
          </w:p>
        </w:tc>
        <w:tc>
          <w:tcPr>
            <w:tcW w:w="664" w:type="dxa"/>
            <w:gridSpan w:val="3"/>
            <w:tcBorders>
              <w:top w:val="single" w:sz="4" w:space="0" w:color="auto"/>
              <w:left w:val="single" w:sz="4" w:space="0" w:color="auto"/>
              <w:bottom w:val="single" w:sz="4" w:space="0" w:color="auto"/>
              <w:right w:val="single" w:sz="4" w:space="0" w:color="auto"/>
            </w:tcBorders>
          </w:tcPr>
          <w:p w14:paraId="57D36917" w14:textId="77777777" w:rsidR="005663EF" w:rsidRDefault="005663EF" w:rsidP="005663EF">
            <w:pPr>
              <w:pStyle w:val="TAC"/>
              <w:rPr>
                <w:rFonts w:eastAsia="Yu Mincho" w:cs="Arial"/>
                <w:szCs w:val="18"/>
              </w:rPr>
            </w:pPr>
          </w:p>
        </w:tc>
        <w:tc>
          <w:tcPr>
            <w:tcW w:w="665" w:type="dxa"/>
            <w:gridSpan w:val="3"/>
            <w:tcBorders>
              <w:top w:val="single" w:sz="4" w:space="0" w:color="auto"/>
              <w:left w:val="single" w:sz="4" w:space="0" w:color="auto"/>
              <w:bottom w:val="single" w:sz="4" w:space="0" w:color="auto"/>
              <w:right w:val="single" w:sz="4" w:space="0" w:color="auto"/>
            </w:tcBorders>
          </w:tcPr>
          <w:p w14:paraId="6473729E" w14:textId="77777777" w:rsidR="005663EF" w:rsidRDefault="005663EF" w:rsidP="005663EF">
            <w:pPr>
              <w:pStyle w:val="TAC"/>
              <w:rPr>
                <w:rFonts w:cs="Arial"/>
                <w:szCs w:val="18"/>
              </w:rPr>
            </w:pPr>
          </w:p>
        </w:tc>
        <w:tc>
          <w:tcPr>
            <w:tcW w:w="664" w:type="dxa"/>
            <w:gridSpan w:val="3"/>
            <w:tcBorders>
              <w:top w:val="single" w:sz="4" w:space="0" w:color="auto"/>
              <w:left w:val="single" w:sz="4" w:space="0" w:color="auto"/>
              <w:bottom w:val="single" w:sz="4" w:space="0" w:color="auto"/>
              <w:right w:val="single" w:sz="4" w:space="0" w:color="auto"/>
            </w:tcBorders>
          </w:tcPr>
          <w:p w14:paraId="3C00FA61" w14:textId="77777777" w:rsidR="005663EF" w:rsidRDefault="005663EF" w:rsidP="005663EF">
            <w:pPr>
              <w:pStyle w:val="TAC"/>
              <w:rPr>
                <w:rFonts w:cs="Arial"/>
                <w:szCs w:val="18"/>
              </w:rPr>
            </w:pPr>
          </w:p>
        </w:tc>
        <w:tc>
          <w:tcPr>
            <w:tcW w:w="766" w:type="dxa"/>
            <w:gridSpan w:val="2"/>
            <w:tcBorders>
              <w:top w:val="single" w:sz="4" w:space="0" w:color="auto"/>
              <w:left w:val="single" w:sz="4" w:space="0" w:color="auto"/>
              <w:bottom w:val="single" w:sz="4" w:space="0" w:color="auto"/>
              <w:right w:val="single" w:sz="4" w:space="0" w:color="auto"/>
            </w:tcBorders>
          </w:tcPr>
          <w:p w14:paraId="0C92330F" w14:textId="77777777" w:rsidR="005663EF" w:rsidRDefault="005663EF" w:rsidP="005663EF">
            <w:pPr>
              <w:pStyle w:val="TAC"/>
              <w:rPr>
                <w:rFonts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5FBD756D" w14:textId="77777777" w:rsidR="005663EF" w:rsidRDefault="005663EF" w:rsidP="005663EF">
            <w:pPr>
              <w:pStyle w:val="TAC"/>
              <w:rPr>
                <w:rFonts w:eastAsia="Yu Mincho"/>
                <w:szCs w:val="18"/>
              </w:rPr>
            </w:pPr>
          </w:p>
        </w:tc>
      </w:tr>
      <w:tr w:rsidR="005663EF" w14:paraId="10A65F5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4EF6F85" w14:textId="77777777" w:rsidR="005663EF" w:rsidRDefault="005663EF" w:rsidP="005663EF">
            <w:pPr>
              <w:pStyle w:val="TAC"/>
              <w:rPr>
                <w:szCs w:val="18"/>
                <w:lang w:eastAsia="zh-CN"/>
              </w:rPr>
            </w:pPr>
            <w:r>
              <w:t>CA_n41A-n66(2A)</w:t>
            </w:r>
          </w:p>
        </w:tc>
        <w:tc>
          <w:tcPr>
            <w:tcW w:w="1376" w:type="dxa"/>
            <w:tcBorders>
              <w:top w:val="single" w:sz="4" w:space="0" w:color="auto"/>
              <w:left w:val="single" w:sz="4" w:space="0" w:color="auto"/>
              <w:bottom w:val="nil"/>
              <w:right w:val="single" w:sz="4" w:space="0" w:color="auto"/>
            </w:tcBorders>
            <w:shd w:val="clear" w:color="auto" w:fill="auto"/>
          </w:tcPr>
          <w:p w14:paraId="1095F912" w14:textId="77777777" w:rsidR="005663EF" w:rsidRDefault="005663EF" w:rsidP="005663EF">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6480D10C" w14:textId="77777777" w:rsidR="005663EF" w:rsidRDefault="005663EF" w:rsidP="005663EF">
            <w:pPr>
              <w:pStyle w:val="TAC"/>
              <w:rPr>
                <w:rFonts w:eastAsia="Yu Mincho" w:cs="Arial"/>
                <w:szCs w:val="18"/>
                <w:lang w:eastAsia="ko-KR"/>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3CE0AB53" w14:textId="77777777" w:rsidR="005663EF" w:rsidRDefault="005663EF" w:rsidP="005663EF">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19738F"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572F7B5"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695D4E3"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4D14E54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5AD96D6"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F805DBE" w14:textId="77777777" w:rsidR="005663EF" w:rsidRDefault="005663EF" w:rsidP="005663EF">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5A991F3C" w14:textId="77777777" w:rsidR="005663EF" w:rsidRDefault="005663EF" w:rsidP="005663EF">
            <w:pPr>
              <w:pStyle w:val="TAC"/>
              <w:rPr>
                <w:rFonts w:eastAsia="Yu Mincho"/>
                <w:szCs w:val="18"/>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3F501923" w14:textId="77777777" w:rsidR="005663EF" w:rsidRDefault="005663EF" w:rsidP="005663EF">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7EE13378"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080880B" w14:textId="77777777" w:rsidR="005663EF" w:rsidRDefault="005663EF" w:rsidP="005663EF">
            <w:pPr>
              <w:pStyle w:val="TAC"/>
              <w:rPr>
                <w:rFonts w:eastAsia="Yu Mincho"/>
                <w:szCs w:val="18"/>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7DEFD4CD" w14:textId="77777777" w:rsidR="005663EF" w:rsidRDefault="005663EF" w:rsidP="005663EF">
            <w:pPr>
              <w:pStyle w:val="TAC"/>
              <w:rPr>
                <w:rFonts w:eastAsia="Yu Mincho"/>
                <w:szCs w:val="18"/>
              </w:rPr>
            </w:pPr>
            <w:r>
              <w:t>90</w:t>
            </w:r>
          </w:p>
        </w:tc>
        <w:tc>
          <w:tcPr>
            <w:tcW w:w="673" w:type="dxa"/>
            <w:tcBorders>
              <w:top w:val="single" w:sz="4" w:space="0" w:color="auto"/>
              <w:left w:val="single" w:sz="4" w:space="0" w:color="auto"/>
              <w:bottom w:val="single" w:sz="4" w:space="0" w:color="auto"/>
              <w:right w:val="single" w:sz="4" w:space="0" w:color="auto"/>
            </w:tcBorders>
          </w:tcPr>
          <w:p w14:paraId="74C3AF43" w14:textId="77777777" w:rsidR="005663EF" w:rsidRDefault="005663EF" w:rsidP="005663EF">
            <w:pPr>
              <w:pStyle w:val="TAC"/>
              <w:rPr>
                <w:rFonts w:eastAsia="Yu Mincho"/>
                <w:szCs w:val="18"/>
              </w:rPr>
            </w:pPr>
            <w:r>
              <w:t>100</w:t>
            </w:r>
          </w:p>
        </w:tc>
        <w:tc>
          <w:tcPr>
            <w:tcW w:w="1478" w:type="dxa"/>
            <w:tcBorders>
              <w:top w:val="single" w:sz="4" w:space="0" w:color="auto"/>
              <w:left w:val="single" w:sz="4" w:space="0" w:color="auto"/>
              <w:bottom w:val="nil"/>
              <w:right w:val="single" w:sz="4" w:space="0" w:color="auto"/>
            </w:tcBorders>
            <w:shd w:val="clear" w:color="auto" w:fill="auto"/>
          </w:tcPr>
          <w:p w14:paraId="122781AC" w14:textId="77777777" w:rsidR="005663EF" w:rsidRDefault="005663EF" w:rsidP="005663EF">
            <w:pPr>
              <w:pStyle w:val="TAC"/>
              <w:rPr>
                <w:rFonts w:eastAsia="Yu Mincho"/>
                <w:szCs w:val="18"/>
              </w:rPr>
            </w:pPr>
            <w:r>
              <w:rPr>
                <w:rFonts w:eastAsia="Yu Mincho"/>
                <w:szCs w:val="18"/>
              </w:rPr>
              <w:t>1</w:t>
            </w:r>
          </w:p>
        </w:tc>
      </w:tr>
      <w:tr w:rsidR="005663EF" w14:paraId="019B77B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9A4DE8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4FAC5C7"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382351D" w14:textId="77777777" w:rsidR="005663EF" w:rsidRDefault="005663EF" w:rsidP="005663EF">
            <w:pPr>
              <w:pStyle w:val="TAC"/>
              <w:rPr>
                <w:rFonts w:eastAsia="Yu Mincho" w:cs="Arial"/>
                <w:szCs w:val="18"/>
                <w:lang w:eastAsia="ko-KR"/>
              </w:rPr>
            </w:pPr>
            <w:r>
              <w:t>n66</w:t>
            </w:r>
          </w:p>
        </w:tc>
        <w:tc>
          <w:tcPr>
            <w:tcW w:w="8757" w:type="dxa"/>
            <w:gridSpan w:val="30"/>
            <w:tcBorders>
              <w:top w:val="single" w:sz="4" w:space="0" w:color="auto"/>
              <w:left w:val="single" w:sz="4" w:space="0" w:color="auto"/>
              <w:bottom w:val="single" w:sz="4" w:space="0" w:color="auto"/>
              <w:right w:val="single" w:sz="4" w:space="0" w:color="auto"/>
            </w:tcBorders>
          </w:tcPr>
          <w:p w14:paraId="753C80DC" w14:textId="77777777" w:rsidR="005663EF" w:rsidRDefault="005663EF" w:rsidP="005663EF">
            <w:pPr>
              <w:pStyle w:val="TAC"/>
              <w:rPr>
                <w:rFonts w:eastAsia="Yu Mincho"/>
                <w:szCs w:val="18"/>
              </w:rPr>
            </w:pPr>
            <w:r>
              <w:rPr>
                <w:rFonts w:eastAsia="Yu Mincho"/>
                <w:szCs w:val="18"/>
              </w:rPr>
              <w:t>See CA_n66(2A) Bandwidth Combination Set 1 in inTable 5.5A.2-1</w:t>
            </w:r>
          </w:p>
        </w:tc>
        <w:tc>
          <w:tcPr>
            <w:tcW w:w="1478" w:type="dxa"/>
            <w:tcBorders>
              <w:top w:val="nil"/>
              <w:left w:val="single" w:sz="4" w:space="0" w:color="auto"/>
              <w:bottom w:val="single" w:sz="4" w:space="0" w:color="auto"/>
              <w:right w:val="single" w:sz="4" w:space="0" w:color="auto"/>
            </w:tcBorders>
            <w:shd w:val="clear" w:color="auto" w:fill="auto"/>
          </w:tcPr>
          <w:p w14:paraId="2D286445" w14:textId="77777777" w:rsidR="005663EF" w:rsidRDefault="005663EF" w:rsidP="005663EF">
            <w:pPr>
              <w:pStyle w:val="TAC"/>
              <w:rPr>
                <w:rFonts w:eastAsia="Yu Mincho"/>
                <w:szCs w:val="18"/>
              </w:rPr>
            </w:pPr>
          </w:p>
        </w:tc>
      </w:tr>
      <w:tr w:rsidR="005663EF" w14:paraId="76DF56BD" w14:textId="77777777" w:rsidTr="005663EF">
        <w:trPr>
          <w:trHeight w:val="187"/>
        </w:trPr>
        <w:tc>
          <w:tcPr>
            <w:tcW w:w="1637" w:type="dxa"/>
            <w:tcBorders>
              <w:left w:val="single" w:sz="4" w:space="0" w:color="auto"/>
              <w:bottom w:val="nil"/>
              <w:right w:val="single" w:sz="4" w:space="0" w:color="auto"/>
            </w:tcBorders>
            <w:shd w:val="clear" w:color="auto" w:fill="auto"/>
          </w:tcPr>
          <w:p w14:paraId="444CA0B7" w14:textId="77777777" w:rsidR="005663EF" w:rsidRDefault="005663EF" w:rsidP="005663EF">
            <w:pPr>
              <w:pStyle w:val="TAC"/>
              <w:rPr>
                <w:szCs w:val="18"/>
                <w:lang w:eastAsia="zh-CN"/>
              </w:rPr>
            </w:pPr>
            <w:r>
              <w:rPr>
                <w:rFonts w:eastAsia="Yu Mincho"/>
                <w:szCs w:val="18"/>
                <w:lang w:eastAsia="ko-KR"/>
              </w:rPr>
              <w:t>CA_n41C-n66A</w:t>
            </w:r>
          </w:p>
        </w:tc>
        <w:tc>
          <w:tcPr>
            <w:tcW w:w="1376" w:type="dxa"/>
            <w:tcBorders>
              <w:left w:val="single" w:sz="4" w:space="0" w:color="auto"/>
              <w:bottom w:val="nil"/>
              <w:right w:val="single" w:sz="4" w:space="0" w:color="auto"/>
            </w:tcBorders>
            <w:shd w:val="clear" w:color="auto" w:fill="auto"/>
          </w:tcPr>
          <w:p w14:paraId="4ABE6246" w14:textId="77777777" w:rsidR="005663EF" w:rsidRDefault="005663EF" w:rsidP="005663EF">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04CCFBEA" w14:textId="77777777" w:rsidR="005663EF" w:rsidRDefault="005663EF" w:rsidP="005663EF">
            <w:pPr>
              <w:pStyle w:val="TAC"/>
              <w:rPr>
                <w:szCs w:val="18"/>
                <w:lang w:val="en-US"/>
              </w:rPr>
            </w:pPr>
            <w:r>
              <w:rPr>
                <w:rFonts w:eastAsia="Yu Mincho" w:cs="Arial"/>
                <w:szCs w:val="18"/>
                <w:lang w:eastAsia="ko-KR"/>
              </w:rPr>
              <w:t>n41</w:t>
            </w:r>
          </w:p>
        </w:tc>
        <w:tc>
          <w:tcPr>
            <w:tcW w:w="8757" w:type="dxa"/>
            <w:gridSpan w:val="30"/>
            <w:tcBorders>
              <w:top w:val="single" w:sz="4" w:space="0" w:color="auto"/>
              <w:left w:val="single" w:sz="4" w:space="0" w:color="auto"/>
              <w:bottom w:val="single" w:sz="4" w:space="0" w:color="auto"/>
              <w:right w:val="single" w:sz="4" w:space="0" w:color="auto"/>
            </w:tcBorders>
          </w:tcPr>
          <w:p w14:paraId="46E8E360" w14:textId="77777777" w:rsidR="005663EF" w:rsidRDefault="005663EF" w:rsidP="005663EF">
            <w:pPr>
              <w:pStyle w:val="TAC"/>
              <w:rPr>
                <w:rFonts w:eastAsia="Yu Mincho"/>
                <w:szCs w:val="18"/>
              </w:rPr>
            </w:pPr>
            <w:r>
              <w:rPr>
                <w:rFonts w:eastAsia="Yu Mincho"/>
                <w:szCs w:val="18"/>
              </w:rPr>
              <w:t>See CA_n41C Bandwidth Combination Set 0 in  Table 5.5A.1-1</w:t>
            </w:r>
          </w:p>
        </w:tc>
        <w:tc>
          <w:tcPr>
            <w:tcW w:w="1478" w:type="dxa"/>
            <w:tcBorders>
              <w:left w:val="single" w:sz="4" w:space="0" w:color="auto"/>
              <w:bottom w:val="nil"/>
              <w:right w:val="single" w:sz="4" w:space="0" w:color="auto"/>
            </w:tcBorders>
            <w:shd w:val="clear" w:color="auto" w:fill="auto"/>
          </w:tcPr>
          <w:p w14:paraId="6F67A985" w14:textId="77777777" w:rsidR="005663EF" w:rsidRDefault="005663EF" w:rsidP="005663EF">
            <w:pPr>
              <w:pStyle w:val="TAC"/>
              <w:rPr>
                <w:szCs w:val="18"/>
                <w:lang w:eastAsia="zh-CN"/>
              </w:rPr>
            </w:pPr>
            <w:r>
              <w:rPr>
                <w:rFonts w:hint="eastAsia"/>
                <w:szCs w:val="18"/>
                <w:lang w:eastAsia="zh-CN"/>
              </w:rPr>
              <w:t>0</w:t>
            </w:r>
          </w:p>
        </w:tc>
      </w:tr>
      <w:tr w:rsidR="005663EF" w14:paraId="338ED47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10F8193"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EADA6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EC9F1A5" w14:textId="77777777" w:rsidR="005663EF" w:rsidRDefault="005663EF" w:rsidP="005663EF">
            <w:pPr>
              <w:pStyle w:val="TAC"/>
              <w:rPr>
                <w:szCs w:val="18"/>
                <w:lang w:val="en-US"/>
              </w:rPr>
            </w:pPr>
            <w:r>
              <w:rPr>
                <w:rFonts w:eastAsia="Yu Mincho" w:cs="Arial"/>
                <w:szCs w:val="18"/>
                <w:lang w:eastAsia="ko-KR"/>
              </w:rPr>
              <w:t>n66</w:t>
            </w:r>
          </w:p>
        </w:tc>
        <w:tc>
          <w:tcPr>
            <w:tcW w:w="674" w:type="dxa"/>
            <w:gridSpan w:val="2"/>
            <w:tcBorders>
              <w:top w:val="single" w:sz="4" w:space="0" w:color="auto"/>
              <w:left w:val="single" w:sz="4" w:space="0" w:color="auto"/>
              <w:bottom w:val="single" w:sz="4" w:space="0" w:color="auto"/>
              <w:right w:val="single" w:sz="4" w:space="0" w:color="auto"/>
            </w:tcBorders>
          </w:tcPr>
          <w:p w14:paraId="44481863"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CDC78D1"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1139E26"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8A708CB"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B0950A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F67E8B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578A5A"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9635877"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345A8C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2695AA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C66EA9"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D902E9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F5972E3"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599423D" w14:textId="77777777" w:rsidR="005663EF" w:rsidRDefault="005663EF" w:rsidP="005663EF">
            <w:pPr>
              <w:pStyle w:val="TAC"/>
              <w:rPr>
                <w:rFonts w:eastAsia="Yu Mincho"/>
                <w:szCs w:val="18"/>
              </w:rPr>
            </w:pPr>
          </w:p>
        </w:tc>
      </w:tr>
      <w:tr w:rsidR="005663EF" w14:paraId="382C57D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97A66FA"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7CD34B3" w14:textId="77777777" w:rsidR="005663EF" w:rsidRDefault="005663EF" w:rsidP="005663EF">
            <w:pPr>
              <w:pStyle w:val="TAC"/>
              <w:rPr>
                <w:lang w:val="en-US" w:eastAsia="zh-CN"/>
              </w:rPr>
            </w:pPr>
            <w:r>
              <w:t>CA_n41C</w:t>
            </w:r>
          </w:p>
          <w:p w14:paraId="566B937D" w14:textId="77777777" w:rsidR="005663EF" w:rsidRDefault="005663EF" w:rsidP="005663EF">
            <w:pPr>
              <w:pStyle w:val="TAC"/>
              <w:rPr>
                <w:lang w:val="en-US"/>
              </w:rPr>
            </w:pPr>
            <w:r>
              <w:t>CA_n41A-n66A</w:t>
            </w:r>
          </w:p>
        </w:tc>
        <w:tc>
          <w:tcPr>
            <w:tcW w:w="670" w:type="dxa"/>
            <w:tcBorders>
              <w:left w:val="single" w:sz="4" w:space="0" w:color="auto"/>
              <w:bottom w:val="single" w:sz="4" w:space="0" w:color="auto"/>
              <w:right w:val="single" w:sz="4" w:space="0" w:color="auto"/>
            </w:tcBorders>
          </w:tcPr>
          <w:p w14:paraId="780601CA" w14:textId="77777777" w:rsidR="005663EF" w:rsidRDefault="005663EF" w:rsidP="005663EF">
            <w:pPr>
              <w:pStyle w:val="TAC"/>
              <w:rPr>
                <w:rFonts w:eastAsia="Yu Mincho"/>
                <w:lang w:eastAsia="ko-KR"/>
              </w:rPr>
            </w:pPr>
            <w:r>
              <w:t>n41</w:t>
            </w:r>
          </w:p>
        </w:tc>
        <w:tc>
          <w:tcPr>
            <w:tcW w:w="8757" w:type="dxa"/>
            <w:gridSpan w:val="30"/>
            <w:tcBorders>
              <w:top w:val="single" w:sz="4" w:space="0" w:color="auto"/>
              <w:left w:val="single" w:sz="4" w:space="0" w:color="auto"/>
              <w:bottom w:val="single" w:sz="4" w:space="0" w:color="auto"/>
              <w:right w:val="single" w:sz="4" w:space="0" w:color="auto"/>
            </w:tcBorders>
          </w:tcPr>
          <w:p w14:paraId="197FAB5B" w14:textId="77777777" w:rsidR="005663EF" w:rsidRDefault="005663EF" w:rsidP="005663EF">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51DD7708" w14:textId="77777777" w:rsidR="005663EF" w:rsidRDefault="005663EF" w:rsidP="005663EF">
            <w:pPr>
              <w:pStyle w:val="TAC"/>
              <w:rPr>
                <w:rFonts w:eastAsia="Yu Mincho"/>
              </w:rPr>
            </w:pPr>
            <w:r>
              <w:rPr>
                <w:lang w:val="en-US" w:eastAsia="zh-CN"/>
              </w:rPr>
              <w:t>1</w:t>
            </w:r>
          </w:p>
        </w:tc>
      </w:tr>
      <w:tr w:rsidR="005663EF" w14:paraId="69C8C15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8334042"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134D356"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629C35EC" w14:textId="77777777" w:rsidR="005663EF" w:rsidRDefault="005663EF" w:rsidP="005663EF">
            <w:pPr>
              <w:pStyle w:val="TAC"/>
              <w:rPr>
                <w:rFonts w:eastAsia="Yu Mincho"/>
                <w:lang w:eastAsia="ko-KR"/>
              </w:rPr>
            </w:pPr>
            <w:r>
              <w:rPr>
                <w:lang w:val="en-US"/>
              </w:rPr>
              <w:t>n66</w:t>
            </w:r>
          </w:p>
        </w:tc>
        <w:tc>
          <w:tcPr>
            <w:tcW w:w="674" w:type="dxa"/>
            <w:gridSpan w:val="2"/>
            <w:tcBorders>
              <w:top w:val="single" w:sz="4" w:space="0" w:color="auto"/>
              <w:left w:val="single" w:sz="4" w:space="0" w:color="auto"/>
              <w:bottom w:val="single" w:sz="4" w:space="0" w:color="auto"/>
              <w:right w:val="single" w:sz="4" w:space="0" w:color="auto"/>
            </w:tcBorders>
          </w:tcPr>
          <w:p w14:paraId="1DCD9AF8"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3BEE12D"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CD16751"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87584E4"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F77D90D"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3CE805E"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1F7C47"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6EF7960"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1C101997"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0B274C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9377FC3"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12D4AE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19EA148"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D9E379F" w14:textId="77777777" w:rsidR="005663EF" w:rsidRDefault="005663EF" w:rsidP="005663EF">
            <w:pPr>
              <w:pStyle w:val="TAC"/>
              <w:rPr>
                <w:rFonts w:eastAsia="Yu Mincho"/>
              </w:rPr>
            </w:pPr>
          </w:p>
        </w:tc>
      </w:tr>
      <w:tr w:rsidR="005663EF" w14:paraId="465394D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5AD8303" w14:textId="77777777" w:rsidR="005663EF" w:rsidRDefault="005663EF" w:rsidP="005663EF">
            <w:pPr>
              <w:pStyle w:val="TAC"/>
              <w:rPr>
                <w:szCs w:val="18"/>
                <w:lang w:eastAsia="zh-CN"/>
              </w:rPr>
            </w:pPr>
            <w:r>
              <w:rPr>
                <w:rFonts w:hint="eastAsia"/>
                <w:szCs w:val="18"/>
                <w:lang w:val="en-US" w:eastAsia="zh-CN"/>
              </w:rPr>
              <w:t>CA_n41A-n71A</w:t>
            </w:r>
          </w:p>
        </w:tc>
        <w:tc>
          <w:tcPr>
            <w:tcW w:w="1376" w:type="dxa"/>
            <w:tcBorders>
              <w:top w:val="single" w:sz="4" w:space="0" w:color="auto"/>
              <w:left w:val="single" w:sz="4" w:space="0" w:color="auto"/>
              <w:bottom w:val="nil"/>
              <w:right w:val="single" w:sz="4" w:space="0" w:color="auto"/>
            </w:tcBorders>
            <w:shd w:val="clear" w:color="auto" w:fill="auto"/>
          </w:tcPr>
          <w:p w14:paraId="7C87FF93" w14:textId="77777777" w:rsidR="005663EF" w:rsidRDefault="005663EF" w:rsidP="005663EF">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0864A36A"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17DDDA79"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51319F1"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D6FF0E"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B038106"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0797AD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F6AD57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8BE8A9"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269583C"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E6AE284"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580D14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EA2774"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6F8549F"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FD33C8A" w14:textId="77777777" w:rsidR="005663EF" w:rsidRDefault="005663EF" w:rsidP="005663EF">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5C65FBD" w14:textId="77777777" w:rsidR="005663EF" w:rsidRDefault="005663EF" w:rsidP="005663EF">
            <w:pPr>
              <w:pStyle w:val="TAC"/>
              <w:rPr>
                <w:szCs w:val="18"/>
                <w:lang w:eastAsia="zh-CN"/>
              </w:rPr>
            </w:pPr>
            <w:r>
              <w:rPr>
                <w:rFonts w:hint="eastAsia"/>
                <w:szCs w:val="18"/>
                <w:lang w:eastAsia="zh-CN"/>
              </w:rPr>
              <w:t>0</w:t>
            </w:r>
          </w:p>
        </w:tc>
      </w:tr>
      <w:tr w:rsidR="005663EF" w14:paraId="097EA7A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F814137"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CAF974C"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4C20EB"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2E9796D6"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88263D1"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D3BF4C3"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0299A48"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71093E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206ACE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250026"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7839BE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F00E58D"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0733CF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FF7D64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1E370B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6865BE"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913D927" w14:textId="77777777" w:rsidR="005663EF" w:rsidRDefault="005663EF" w:rsidP="005663EF">
            <w:pPr>
              <w:pStyle w:val="TAC"/>
              <w:rPr>
                <w:rFonts w:eastAsia="Yu Mincho"/>
                <w:szCs w:val="18"/>
              </w:rPr>
            </w:pPr>
          </w:p>
        </w:tc>
      </w:tr>
      <w:tr w:rsidR="005663EF" w14:paraId="54C1025B" w14:textId="77777777" w:rsidTr="005663EF">
        <w:trPr>
          <w:trHeight w:val="187"/>
        </w:trPr>
        <w:tc>
          <w:tcPr>
            <w:tcW w:w="1637" w:type="dxa"/>
            <w:tcBorders>
              <w:left w:val="single" w:sz="4" w:space="0" w:color="auto"/>
              <w:bottom w:val="nil"/>
              <w:right w:val="single" w:sz="4" w:space="0" w:color="auto"/>
            </w:tcBorders>
            <w:shd w:val="clear" w:color="auto" w:fill="auto"/>
          </w:tcPr>
          <w:p w14:paraId="5AF37116" w14:textId="77777777" w:rsidR="005663EF" w:rsidRDefault="005663EF" w:rsidP="005663EF">
            <w:pPr>
              <w:pStyle w:val="TAC"/>
              <w:rPr>
                <w:szCs w:val="18"/>
                <w:lang w:eastAsia="zh-CN"/>
              </w:rPr>
            </w:pPr>
            <w:r>
              <w:rPr>
                <w:rFonts w:eastAsia="Yu Mincho"/>
                <w:szCs w:val="18"/>
                <w:lang w:eastAsia="ko-KR"/>
              </w:rPr>
              <w:t>CA_n41A-n71B</w:t>
            </w:r>
          </w:p>
        </w:tc>
        <w:tc>
          <w:tcPr>
            <w:tcW w:w="1376" w:type="dxa"/>
            <w:tcBorders>
              <w:left w:val="single" w:sz="4" w:space="0" w:color="auto"/>
              <w:bottom w:val="nil"/>
              <w:right w:val="single" w:sz="4" w:space="0" w:color="auto"/>
            </w:tcBorders>
            <w:shd w:val="clear" w:color="auto" w:fill="auto"/>
          </w:tcPr>
          <w:p w14:paraId="48463FA5" w14:textId="77777777" w:rsidR="005663EF" w:rsidRDefault="005663EF" w:rsidP="005663E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4A0470F0" w14:textId="77777777" w:rsidR="005663EF" w:rsidRDefault="005663EF" w:rsidP="005663EF">
            <w:pPr>
              <w:pStyle w:val="TAC"/>
              <w:rPr>
                <w:szCs w:val="18"/>
                <w:lang w:val="en-US"/>
              </w:rPr>
            </w:pPr>
            <w:r>
              <w:rPr>
                <w:rFonts w:eastAsia="Yu Mincho"/>
                <w:szCs w:val="18"/>
                <w:lang w:eastAsia="ko-KR"/>
              </w:rPr>
              <w:t>n41</w:t>
            </w:r>
          </w:p>
        </w:tc>
        <w:tc>
          <w:tcPr>
            <w:tcW w:w="674" w:type="dxa"/>
            <w:gridSpan w:val="2"/>
            <w:tcBorders>
              <w:top w:val="single" w:sz="4" w:space="0" w:color="auto"/>
              <w:left w:val="single" w:sz="4" w:space="0" w:color="auto"/>
              <w:bottom w:val="single" w:sz="4" w:space="0" w:color="auto"/>
              <w:right w:val="single" w:sz="4" w:space="0" w:color="auto"/>
            </w:tcBorders>
          </w:tcPr>
          <w:p w14:paraId="276D726B"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CCB346F"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A75DB2"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1C22132"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F80697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5A95BB"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2EF3CF" w14:textId="77777777" w:rsidR="005663EF" w:rsidRDefault="005663EF" w:rsidP="005663EF">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64C33F9" w14:textId="77777777" w:rsidR="005663EF" w:rsidRDefault="005663EF" w:rsidP="005663EF">
            <w:pPr>
              <w:pStyle w:val="TAC"/>
              <w:rPr>
                <w:szCs w:val="18"/>
                <w:lang w:eastAsia="zh-CN"/>
              </w:rPr>
            </w:pPr>
            <w:r>
              <w:rPr>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472C740" w14:textId="77777777" w:rsidR="005663EF" w:rsidRDefault="005663EF" w:rsidP="005663EF">
            <w:pPr>
              <w:pStyle w:val="TAC"/>
              <w:rPr>
                <w:szCs w:val="18"/>
                <w:lang w:eastAsia="zh-CN"/>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252BC6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120F83" w14:textId="77777777" w:rsidR="005663EF" w:rsidRDefault="005663EF" w:rsidP="005663EF">
            <w:pPr>
              <w:pStyle w:val="TAC"/>
              <w:rPr>
                <w:szCs w:val="18"/>
                <w:lang w:eastAsia="zh-CN"/>
              </w:rPr>
            </w:pPr>
            <w:r>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EE9DD7F" w14:textId="77777777" w:rsidR="005663EF" w:rsidRDefault="005663EF" w:rsidP="005663EF">
            <w:pPr>
              <w:pStyle w:val="TAC"/>
              <w:rPr>
                <w:szCs w:val="18"/>
                <w:lang w:eastAsia="zh-CN"/>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CE337DD" w14:textId="77777777" w:rsidR="005663EF" w:rsidRDefault="005663EF" w:rsidP="005663EF">
            <w:pPr>
              <w:pStyle w:val="TAC"/>
              <w:rPr>
                <w:szCs w:val="18"/>
                <w:lang w:eastAsia="zh-CN"/>
              </w:rPr>
            </w:pPr>
            <w:r>
              <w:rPr>
                <w:szCs w:val="18"/>
                <w:lang w:eastAsia="zh-CN"/>
              </w:rPr>
              <w:t>100</w:t>
            </w:r>
          </w:p>
        </w:tc>
        <w:tc>
          <w:tcPr>
            <w:tcW w:w="1478" w:type="dxa"/>
            <w:tcBorders>
              <w:left w:val="single" w:sz="4" w:space="0" w:color="auto"/>
              <w:bottom w:val="nil"/>
              <w:right w:val="single" w:sz="4" w:space="0" w:color="auto"/>
            </w:tcBorders>
            <w:shd w:val="clear" w:color="auto" w:fill="auto"/>
          </w:tcPr>
          <w:p w14:paraId="23E2F440" w14:textId="77777777" w:rsidR="005663EF" w:rsidRDefault="005663EF" w:rsidP="005663EF">
            <w:pPr>
              <w:pStyle w:val="TAC"/>
              <w:rPr>
                <w:szCs w:val="18"/>
                <w:lang w:eastAsia="zh-CN"/>
              </w:rPr>
            </w:pPr>
            <w:r>
              <w:rPr>
                <w:rFonts w:hint="eastAsia"/>
                <w:szCs w:val="18"/>
                <w:lang w:eastAsia="zh-CN"/>
              </w:rPr>
              <w:t>0</w:t>
            </w:r>
          </w:p>
        </w:tc>
      </w:tr>
      <w:tr w:rsidR="005663EF" w14:paraId="470CF4A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B84455D"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C65AE44"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DB4A5C" w14:textId="77777777" w:rsidR="005663EF" w:rsidRDefault="005663EF" w:rsidP="005663EF">
            <w:pPr>
              <w:pStyle w:val="TAC"/>
              <w:rPr>
                <w:rFonts w:eastAsia="Yu Mincho"/>
                <w:szCs w:val="18"/>
                <w:lang w:eastAsia="ko-KR"/>
              </w:rPr>
            </w:pPr>
            <w:r>
              <w:rPr>
                <w:rFonts w:eastAsia="Yu Mincho"/>
                <w:szCs w:val="18"/>
                <w:lang w:eastAsia="ko-KR"/>
              </w:rPr>
              <w:t>n71</w:t>
            </w:r>
          </w:p>
        </w:tc>
        <w:tc>
          <w:tcPr>
            <w:tcW w:w="8757" w:type="dxa"/>
            <w:gridSpan w:val="30"/>
            <w:tcBorders>
              <w:top w:val="single" w:sz="4" w:space="0" w:color="auto"/>
              <w:left w:val="single" w:sz="4" w:space="0" w:color="auto"/>
              <w:bottom w:val="single" w:sz="4" w:space="0" w:color="auto"/>
              <w:right w:val="single" w:sz="4" w:space="0" w:color="auto"/>
            </w:tcBorders>
          </w:tcPr>
          <w:p w14:paraId="5EC07560" w14:textId="77777777" w:rsidR="005663EF" w:rsidRDefault="005663EF" w:rsidP="005663EF">
            <w:pPr>
              <w:pStyle w:val="TAC"/>
              <w:rPr>
                <w:rFonts w:eastAsia="Yu Mincho"/>
                <w:szCs w:val="18"/>
              </w:rPr>
            </w:pPr>
            <w:r>
              <w:rPr>
                <w:rFonts w:eastAsia="Yu Mincho"/>
                <w:szCs w:val="18"/>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863C86E" w14:textId="77777777" w:rsidR="005663EF" w:rsidRDefault="005663EF" w:rsidP="005663EF">
            <w:pPr>
              <w:pStyle w:val="TAC"/>
              <w:rPr>
                <w:rFonts w:eastAsia="Yu Mincho"/>
                <w:szCs w:val="18"/>
              </w:rPr>
            </w:pPr>
          </w:p>
        </w:tc>
      </w:tr>
      <w:tr w:rsidR="005663EF" w14:paraId="4D41D9F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712C2EC"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5CCB52D"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4F1FDF" w14:textId="77777777" w:rsidR="005663EF" w:rsidRDefault="005663EF" w:rsidP="005663EF">
            <w:pPr>
              <w:pStyle w:val="TAC"/>
              <w:rPr>
                <w:szCs w:val="18"/>
                <w:lang w:val="en-US" w:eastAsia="zh-CN"/>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0B865B0C" w14:textId="77777777" w:rsidR="005663EF" w:rsidRDefault="005663EF" w:rsidP="005663EF">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5F9534" w14:textId="77777777" w:rsidR="005663EF" w:rsidRDefault="005663EF" w:rsidP="005663EF">
            <w:pPr>
              <w:pStyle w:val="TAC"/>
              <w:rPr>
                <w:rFonts w:eastAsia="Yu Mincho"/>
                <w:szCs w:val="18"/>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9EBCE6C" w14:textId="77777777" w:rsidR="005663EF" w:rsidRDefault="005663EF" w:rsidP="005663EF">
            <w:pPr>
              <w:pStyle w:val="TAC"/>
              <w:rPr>
                <w:rFonts w:eastAsia="Yu Mincho"/>
                <w:szCs w:val="18"/>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65AD99B" w14:textId="77777777" w:rsidR="005663EF" w:rsidRDefault="005663EF" w:rsidP="005663EF">
            <w:pPr>
              <w:pStyle w:val="TAC"/>
              <w:rPr>
                <w:rFonts w:eastAsia="Yu Mincho"/>
                <w:szCs w:val="18"/>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065AD705"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5F787C5" w14:textId="77777777" w:rsidR="005663EF" w:rsidRDefault="005663EF" w:rsidP="005663EF">
            <w:pPr>
              <w:pStyle w:val="TAC"/>
              <w:rPr>
                <w:rFonts w:eastAsia="Yu Mincho"/>
                <w:szCs w:val="18"/>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420902B" w14:textId="77777777" w:rsidR="005663EF" w:rsidRDefault="005663EF" w:rsidP="005663EF">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5047A846" w14:textId="77777777" w:rsidR="005663EF" w:rsidRDefault="005663EF" w:rsidP="005663EF">
            <w:pPr>
              <w:pStyle w:val="TAC"/>
              <w:rPr>
                <w:rFonts w:eastAsia="Yu Mincho"/>
                <w:szCs w:val="18"/>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680F596C" w14:textId="77777777" w:rsidR="005663EF" w:rsidRDefault="005663EF" w:rsidP="005663EF">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FE675D4" w14:textId="77777777" w:rsidR="005663EF" w:rsidRDefault="005663EF" w:rsidP="005663EF">
            <w:pPr>
              <w:pStyle w:val="TAC"/>
              <w:rPr>
                <w:rFonts w:eastAsia="Yu Mincho"/>
                <w:szCs w:val="18"/>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37430794" w14:textId="77777777" w:rsidR="005663EF" w:rsidRDefault="005663EF" w:rsidP="005663EF">
            <w:pPr>
              <w:pStyle w:val="TAC"/>
              <w:rPr>
                <w:rFonts w:eastAsia="Yu Mincho"/>
                <w:szCs w:val="18"/>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21869022" w14:textId="77777777" w:rsidR="005663EF" w:rsidRDefault="005663EF" w:rsidP="005663EF">
            <w:pPr>
              <w:pStyle w:val="TAC"/>
              <w:rPr>
                <w:rFonts w:eastAsia="Yu Mincho"/>
                <w:szCs w:val="18"/>
              </w:rPr>
            </w:pPr>
            <w:r>
              <w:t>90</w:t>
            </w:r>
          </w:p>
        </w:tc>
        <w:tc>
          <w:tcPr>
            <w:tcW w:w="673" w:type="dxa"/>
            <w:tcBorders>
              <w:top w:val="single" w:sz="4" w:space="0" w:color="auto"/>
              <w:left w:val="single" w:sz="4" w:space="0" w:color="auto"/>
              <w:bottom w:val="single" w:sz="4" w:space="0" w:color="auto"/>
              <w:right w:val="single" w:sz="4" w:space="0" w:color="auto"/>
            </w:tcBorders>
          </w:tcPr>
          <w:p w14:paraId="42543A40" w14:textId="77777777" w:rsidR="005663EF" w:rsidRDefault="005663EF" w:rsidP="005663EF">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344B712F" w14:textId="77777777" w:rsidR="005663EF" w:rsidRDefault="005663EF" w:rsidP="005663EF">
            <w:pPr>
              <w:pStyle w:val="TAC"/>
              <w:rPr>
                <w:szCs w:val="18"/>
                <w:lang w:val="en-US" w:eastAsia="zh-CN"/>
              </w:rPr>
            </w:pPr>
            <w:r>
              <w:rPr>
                <w:szCs w:val="18"/>
                <w:lang w:val="en-US" w:eastAsia="zh-CN"/>
              </w:rPr>
              <w:t>1</w:t>
            </w:r>
          </w:p>
        </w:tc>
      </w:tr>
      <w:tr w:rsidR="005663EF" w14:paraId="1BBFE6E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2529910"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5C6E296" w14:textId="77777777" w:rsidR="005663EF" w:rsidRDefault="005663EF" w:rsidP="005663E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EF845D" w14:textId="77777777" w:rsidR="005663EF" w:rsidRDefault="005663EF" w:rsidP="005663EF">
            <w:pPr>
              <w:pStyle w:val="TAC"/>
              <w:rPr>
                <w:szCs w:val="18"/>
                <w:lang w:val="en-US" w:eastAsia="zh-CN"/>
              </w:rPr>
            </w:pPr>
            <w:r>
              <w:t>n71</w:t>
            </w:r>
          </w:p>
        </w:tc>
        <w:tc>
          <w:tcPr>
            <w:tcW w:w="8757" w:type="dxa"/>
            <w:gridSpan w:val="30"/>
            <w:tcBorders>
              <w:top w:val="single" w:sz="4" w:space="0" w:color="auto"/>
              <w:left w:val="single" w:sz="4" w:space="0" w:color="auto"/>
              <w:bottom w:val="single" w:sz="4" w:space="0" w:color="auto"/>
              <w:right w:val="single" w:sz="4" w:space="0" w:color="auto"/>
            </w:tcBorders>
          </w:tcPr>
          <w:p w14:paraId="14B59E88" w14:textId="77777777" w:rsidR="005663EF" w:rsidRDefault="005663EF" w:rsidP="005663EF">
            <w:pPr>
              <w:pStyle w:val="TAC"/>
              <w:rPr>
                <w:rFonts w:eastAsia="Yu Mincho"/>
                <w:szCs w:val="18"/>
              </w:rPr>
            </w:pPr>
            <w:r>
              <w:rPr>
                <w:rFonts w:eastAsia="Yu Mincho"/>
                <w:szCs w:val="18"/>
              </w:rP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168F8A78" w14:textId="77777777" w:rsidR="005663EF" w:rsidRDefault="005663EF" w:rsidP="005663EF">
            <w:pPr>
              <w:pStyle w:val="TAC"/>
              <w:rPr>
                <w:szCs w:val="18"/>
                <w:lang w:val="en-US" w:eastAsia="zh-CN"/>
              </w:rPr>
            </w:pPr>
          </w:p>
        </w:tc>
      </w:tr>
      <w:tr w:rsidR="005663EF" w14:paraId="16EDB24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C08EB94" w14:textId="77777777" w:rsidR="005663EF" w:rsidRDefault="005663EF" w:rsidP="005663EF">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6D425C30" w14:textId="77777777" w:rsidR="005663EF" w:rsidRDefault="005663EF" w:rsidP="005663EF">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25D78BF5" w14:textId="77777777" w:rsidR="005663EF" w:rsidRDefault="005663EF" w:rsidP="005663EF">
            <w:pPr>
              <w:pStyle w:val="TAC"/>
              <w:rPr>
                <w:rFonts w:eastAsia="Yu Mincho"/>
                <w:szCs w:val="18"/>
                <w:lang w:eastAsia="ko-KR"/>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59210CD8" w14:textId="77777777" w:rsidR="005663EF" w:rsidRDefault="005663EF" w:rsidP="005663EF">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3F6A850" w14:textId="77777777" w:rsidR="005663EF" w:rsidRDefault="005663EF" w:rsidP="005663EF">
            <w:pPr>
              <w:pStyle w:val="TAC"/>
              <w:rPr>
                <w:rFonts w:eastAsia="Yu Mincho"/>
                <w:szCs w:val="18"/>
              </w:rPr>
            </w:pPr>
            <w:r>
              <w:rPr>
                <w:rFonts w:eastAsia="Yu Mincho"/>
                <w:szCs w:val="18"/>
              </w:rPr>
              <w:t>10</w:t>
            </w:r>
          </w:p>
        </w:tc>
        <w:tc>
          <w:tcPr>
            <w:tcW w:w="672" w:type="dxa"/>
            <w:gridSpan w:val="3"/>
            <w:tcBorders>
              <w:top w:val="single" w:sz="4" w:space="0" w:color="auto"/>
              <w:left w:val="single" w:sz="4" w:space="0" w:color="auto"/>
              <w:bottom w:val="single" w:sz="4" w:space="0" w:color="auto"/>
              <w:right w:val="single" w:sz="4" w:space="0" w:color="auto"/>
            </w:tcBorders>
          </w:tcPr>
          <w:p w14:paraId="08A3E9D8" w14:textId="77777777" w:rsidR="005663EF" w:rsidRDefault="005663EF" w:rsidP="005663EF">
            <w:pPr>
              <w:pStyle w:val="TAC"/>
              <w:rPr>
                <w:rFonts w:eastAsia="Yu Mincho"/>
                <w:szCs w:val="18"/>
              </w:rPr>
            </w:pPr>
            <w:r>
              <w:rPr>
                <w:rFonts w:eastAsia="Yu Mincho"/>
                <w:szCs w:val="18"/>
              </w:rPr>
              <w:t>15</w:t>
            </w:r>
          </w:p>
        </w:tc>
        <w:tc>
          <w:tcPr>
            <w:tcW w:w="678" w:type="dxa"/>
            <w:gridSpan w:val="3"/>
            <w:tcBorders>
              <w:top w:val="single" w:sz="4" w:space="0" w:color="auto"/>
              <w:left w:val="single" w:sz="4" w:space="0" w:color="auto"/>
              <w:bottom w:val="single" w:sz="4" w:space="0" w:color="auto"/>
              <w:right w:val="single" w:sz="4" w:space="0" w:color="auto"/>
            </w:tcBorders>
          </w:tcPr>
          <w:p w14:paraId="134EC2B6" w14:textId="77777777" w:rsidR="005663EF" w:rsidRDefault="005663EF" w:rsidP="005663EF">
            <w:pPr>
              <w:pStyle w:val="TAC"/>
              <w:rPr>
                <w:rFonts w:eastAsia="Yu Mincho"/>
                <w:szCs w:val="18"/>
              </w:rPr>
            </w:pPr>
            <w:r>
              <w:rPr>
                <w:rFonts w:eastAsia="Yu Mincho"/>
                <w:szCs w:val="18"/>
              </w:rPr>
              <w:t>20</w:t>
            </w:r>
          </w:p>
        </w:tc>
        <w:tc>
          <w:tcPr>
            <w:tcW w:w="676" w:type="dxa"/>
            <w:gridSpan w:val="2"/>
            <w:tcBorders>
              <w:top w:val="single" w:sz="4" w:space="0" w:color="auto"/>
              <w:left w:val="single" w:sz="4" w:space="0" w:color="auto"/>
              <w:bottom w:val="single" w:sz="4" w:space="0" w:color="auto"/>
              <w:right w:val="single" w:sz="4" w:space="0" w:color="auto"/>
            </w:tcBorders>
          </w:tcPr>
          <w:p w14:paraId="4F907F4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56FCBB6"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CE70E29" w14:textId="77777777" w:rsidR="005663EF" w:rsidRDefault="005663EF" w:rsidP="005663EF">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27171D47" w14:textId="77777777" w:rsidR="005663EF" w:rsidRDefault="005663EF" w:rsidP="005663EF">
            <w:pPr>
              <w:pStyle w:val="TAC"/>
              <w:rPr>
                <w:rFonts w:eastAsia="Yu Mincho"/>
                <w:szCs w:val="18"/>
              </w:rPr>
            </w:pPr>
            <w:r>
              <w:rPr>
                <w:rFonts w:eastAsia="Yu Mincho"/>
                <w:szCs w:val="18"/>
              </w:rPr>
              <w:t>50</w:t>
            </w:r>
          </w:p>
        </w:tc>
        <w:tc>
          <w:tcPr>
            <w:tcW w:w="735" w:type="dxa"/>
            <w:gridSpan w:val="3"/>
            <w:tcBorders>
              <w:top w:val="single" w:sz="4" w:space="0" w:color="auto"/>
              <w:left w:val="single" w:sz="4" w:space="0" w:color="auto"/>
              <w:bottom w:val="single" w:sz="4" w:space="0" w:color="auto"/>
              <w:right w:val="single" w:sz="4" w:space="0" w:color="auto"/>
            </w:tcBorders>
          </w:tcPr>
          <w:p w14:paraId="3CCAF33A" w14:textId="77777777" w:rsidR="005663EF" w:rsidRDefault="005663EF" w:rsidP="005663EF">
            <w:pPr>
              <w:pStyle w:val="TAC"/>
              <w:rPr>
                <w:rFonts w:eastAsia="Yu Mincho"/>
                <w:szCs w:val="18"/>
              </w:rPr>
            </w:pPr>
            <w:r>
              <w:rPr>
                <w:rFonts w:eastAsia="Yu Mincho"/>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50E1C80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0C33A64" w14:textId="77777777" w:rsidR="005663EF" w:rsidRDefault="005663EF" w:rsidP="005663EF">
            <w:pPr>
              <w:pStyle w:val="TAC"/>
              <w:rPr>
                <w:rFonts w:eastAsia="Yu Mincho"/>
                <w:szCs w:val="18"/>
              </w:rPr>
            </w:pPr>
            <w:r>
              <w:rPr>
                <w:rFonts w:eastAsia="Yu Mincho"/>
                <w:szCs w:val="18"/>
              </w:rPr>
              <w:t>80</w:t>
            </w:r>
          </w:p>
        </w:tc>
        <w:tc>
          <w:tcPr>
            <w:tcW w:w="677" w:type="dxa"/>
            <w:gridSpan w:val="2"/>
            <w:tcBorders>
              <w:top w:val="single" w:sz="4" w:space="0" w:color="auto"/>
              <w:left w:val="single" w:sz="4" w:space="0" w:color="auto"/>
              <w:bottom w:val="single" w:sz="4" w:space="0" w:color="auto"/>
              <w:right w:val="single" w:sz="4" w:space="0" w:color="auto"/>
            </w:tcBorders>
          </w:tcPr>
          <w:p w14:paraId="5CA3C83F" w14:textId="77777777" w:rsidR="005663EF" w:rsidRDefault="005663EF" w:rsidP="005663EF">
            <w:pPr>
              <w:pStyle w:val="TAC"/>
              <w:rPr>
                <w:rFonts w:eastAsia="Yu Mincho"/>
                <w:szCs w:val="18"/>
              </w:rPr>
            </w:pPr>
            <w:r>
              <w:rPr>
                <w:rFonts w:eastAsia="Yu Mincho"/>
                <w:szCs w:val="18"/>
              </w:rPr>
              <w:t>90</w:t>
            </w:r>
          </w:p>
        </w:tc>
        <w:tc>
          <w:tcPr>
            <w:tcW w:w="673" w:type="dxa"/>
            <w:tcBorders>
              <w:top w:val="single" w:sz="4" w:space="0" w:color="auto"/>
              <w:left w:val="single" w:sz="4" w:space="0" w:color="auto"/>
              <w:bottom w:val="single" w:sz="4" w:space="0" w:color="auto"/>
              <w:right w:val="single" w:sz="4" w:space="0" w:color="auto"/>
            </w:tcBorders>
          </w:tcPr>
          <w:p w14:paraId="12460264" w14:textId="77777777" w:rsidR="005663EF" w:rsidRDefault="005663EF" w:rsidP="005663EF">
            <w:pPr>
              <w:pStyle w:val="TAC"/>
              <w:rPr>
                <w:rFonts w:eastAsia="Yu Mincho"/>
                <w:szCs w:val="18"/>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22D66BAE" w14:textId="77777777" w:rsidR="005663EF" w:rsidRDefault="005663EF" w:rsidP="005663EF">
            <w:pPr>
              <w:pStyle w:val="TAC"/>
              <w:rPr>
                <w:rFonts w:eastAsia="Yu Mincho"/>
                <w:szCs w:val="18"/>
              </w:rPr>
            </w:pPr>
            <w:r>
              <w:rPr>
                <w:rFonts w:hint="eastAsia"/>
                <w:szCs w:val="18"/>
                <w:lang w:val="en-US" w:eastAsia="zh-CN"/>
              </w:rPr>
              <w:t>0</w:t>
            </w:r>
          </w:p>
        </w:tc>
      </w:tr>
      <w:tr w:rsidR="005663EF" w14:paraId="19B8304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7DD0CE2"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4411B2"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679A1A" w14:textId="77777777" w:rsidR="005663EF" w:rsidRDefault="005663EF" w:rsidP="005663EF">
            <w:pPr>
              <w:pStyle w:val="TAC"/>
              <w:rPr>
                <w:rFonts w:eastAsia="Yu Mincho"/>
                <w:szCs w:val="18"/>
                <w:lang w:eastAsia="ko-KR"/>
              </w:rPr>
            </w:pPr>
            <w:r>
              <w:rPr>
                <w:rFonts w:hint="eastAsia"/>
                <w:szCs w:val="18"/>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5D8FB960" w14:textId="77777777" w:rsidR="005663EF" w:rsidRDefault="005663EF" w:rsidP="005663EF">
            <w:pPr>
              <w:pStyle w:val="TAC"/>
              <w:rPr>
                <w:rFonts w:eastAsia="Yu Mincho"/>
                <w:szCs w:val="18"/>
              </w:rPr>
            </w:pPr>
            <w:r>
              <w:rPr>
                <w:rFonts w:eastAsia="Yu Mincho"/>
                <w:bCs/>
                <w:szCs w:val="18"/>
                <w:lang w:eastAsia="ko-KR"/>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DC7814C" w14:textId="77777777" w:rsidR="005663EF" w:rsidRDefault="005663EF" w:rsidP="005663EF">
            <w:pPr>
              <w:pStyle w:val="TAC"/>
              <w:rPr>
                <w:rFonts w:eastAsia="Yu Mincho"/>
                <w:szCs w:val="18"/>
              </w:rPr>
            </w:pPr>
          </w:p>
        </w:tc>
      </w:tr>
      <w:tr w:rsidR="005663EF" w14:paraId="2C719100" w14:textId="77777777" w:rsidTr="005663EF">
        <w:trPr>
          <w:trHeight w:val="202"/>
        </w:trPr>
        <w:tc>
          <w:tcPr>
            <w:tcW w:w="1637" w:type="dxa"/>
            <w:tcBorders>
              <w:top w:val="nil"/>
              <w:left w:val="single" w:sz="4" w:space="0" w:color="auto"/>
              <w:bottom w:val="nil"/>
              <w:right w:val="single" w:sz="4" w:space="0" w:color="auto"/>
            </w:tcBorders>
            <w:shd w:val="clear" w:color="auto" w:fill="auto"/>
          </w:tcPr>
          <w:p w14:paraId="4A1FF9F7"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7C55617"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8496A1" w14:textId="77777777" w:rsidR="005663EF" w:rsidRDefault="005663EF" w:rsidP="005663EF">
            <w:pPr>
              <w:pStyle w:val="TAC"/>
              <w:rPr>
                <w:szCs w:val="18"/>
                <w:lang w:val="en-US" w:eastAsia="zh-CN"/>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11939C5F" w14:textId="77777777" w:rsidR="005663EF" w:rsidRDefault="005663EF" w:rsidP="005663EF">
            <w:pPr>
              <w:pStyle w:val="TAC"/>
              <w:rPr>
                <w:rFonts w:eastAsia="Yu Mincho"/>
                <w:bCs/>
                <w:szCs w:val="18"/>
                <w:lang w:eastAsia="ko-KR"/>
              </w:rPr>
            </w:pPr>
          </w:p>
        </w:tc>
        <w:tc>
          <w:tcPr>
            <w:tcW w:w="672" w:type="dxa"/>
            <w:gridSpan w:val="2"/>
            <w:tcBorders>
              <w:top w:val="single" w:sz="4" w:space="0" w:color="auto"/>
              <w:left w:val="single" w:sz="4" w:space="0" w:color="auto"/>
              <w:bottom w:val="single" w:sz="4" w:space="0" w:color="auto"/>
              <w:right w:val="single" w:sz="4" w:space="0" w:color="auto"/>
            </w:tcBorders>
          </w:tcPr>
          <w:p w14:paraId="66E2A1FB" w14:textId="77777777" w:rsidR="005663EF" w:rsidRDefault="005663EF" w:rsidP="005663EF">
            <w:pPr>
              <w:pStyle w:val="TAC"/>
              <w:rPr>
                <w:rFonts w:eastAsia="Yu Mincho"/>
                <w:bCs/>
                <w:szCs w:val="18"/>
                <w:lang w:eastAsia="ko-KR"/>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F6D003D" w14:textId="77777777" w:rsidR="005663EF" w:rsidRDefault="005663EF" w:rsidP="005663EF">
            <w:pPr>
              <w:pStyle w:val="TAC"/>
              <w:rPr>
                <w:rFonts w:eastAsia="Yu Mincho"/>
                <w:bCs/>
                <w:szCs w:val="18"/>
                <w:lang w:eastAsia="ko-KR"/>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33AEE6C6" w14:textId="77777777" w:rsidR="005663EF" w:rsidRDefault="005663EF" w:rsidP="005663EF">
            <w:pPr>
              <w:pStyle w:val="TAC"/>
              <w:rPr>
                <w:rFonts w:eastAsia="Yu Mincho"/>
                <w:bCs/>
                <w:szCs w:val="18"/>
                <w:lang w:eastAsia="ko-KR"/>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7D7FFC3" w14:textId="77777777" w:rsidR="005663EF" w:rsidRDefault="005663EF" w:rsidP="005663EF">
            <w:pPr>
              <w:pStyle w:val="TAC"/>
              <w:rPr>
                <w:rFonts w:eastAsia="Yu Mincho"/>
                <w:bCs/>
                <w:szCs w:val="18"/>
                <w:lang w:eastAsia="ko-KR"/>
              </w:rPr>
            </w:pPr>
          </w:p>
        </w:tc>
        <w:tc>
          <w:tcPr>
            <w:tcW w:w="673" w:type="dxa"/>
            <w:gridSpan w:val="3"/>
            <w:tcBorders>
              <w:top w:val="single" w:sz="4" w:space="0" w:color="auto"/>
              <w:left w:val="single" w:sz="4" w:space="0" w:color="auto"/>
              <w:bottom w:val="single" w:sz="4" w:space="0" w:color="auto"/>
              <w:right w:val="single" w:sz="4" w:space="0" w:color="auto"/>
            </w:tcBorders>
          </w:tcPr>
          <w:p w14:paraId="147BC0C5" w14:textId="77777777" w:rsidR="005663EF" w:rsidRDefault="005663EF" w:rsidP="005663EF">
            <w:pPr>
              <w:pStyle w:val="TAC"/>
              <w:rPr>
                <w:rFonts w:eastAsia="Yu Mincho"/>
                <w:bCs/>
                <w:szCs w:val="18"/>
                <w:lang w:eastAsia="ko-KR"/>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A9F12BE" w14:textId="77777777" w:rsidR="005663EF" w:rsidRDefault="005663EF" w:rsidP="005663EF">
            <w:pPr>
              <w:pStyle w:val="TAC"/>
              <w:rPr>
                <w:rFonts w:eastAsia="Yu Mincho"/>
                <w:bCs/>
                <w:szCs w:val="18"/>
                <w:lang w:eastAsia="ko-KR"/>
              </w:rPr>
            </w:pPr>
            <w:r>
              <w:t>40</w:t>
            </w:r>
          </w:p>
        </w:tc>
        <w:tc>
          <w:tcPr>
            <w:tcW w:w="609" w:type="dxa"/>
            <w:tcBorders>
              <w:top w:val="single" w:sz="4" w:space="0" w:color="auto"/>
              <w:left w:val="single" w:sz="4" w:space="0" w:color="auto"/>
              <w:bottom w:val="single" w:sz="4" w:space="0" w:color="auto"/>
              <w:right w:val="single" w:sz="4" w:space="0" w:color="auto"/>
            </w:tcBorders>
          </w:tcPr>
          <w:p w14:paraId="739EE04E" w14:textId="77777777" w:rsidR="005663EF" w:rsidRDefault="005663EF" w:rsidP="005663EF">
            <w:pPr>
              <w:pStyle w:val="TAC"/>
              <w:rPr>
                <w:rFonts w:eastAsia="Yu Mincho"/>
                <w:bCs/>
                <w:szCs w:val="18"/>
                <w:lang w:eastAsia="ko-KR"/>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31101602" w14:textId="77777777" w:rsidR="005663EF" w:rsidRDefault="005663EF" w:rsidP="005663EF">
            <w:pPr>
              <w:pStyle w:val="TAC"/>
              <w:rPr>
                <w:rFonts w:eastAsia="Yu Mincho"/>
                <w:bCs/>
                <w:szCs w:val="18"/>
                <w:lang w:eastAsia="ko-KR"/>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5129265D" w14:textId="77777777" w:rsidR="005663EF" w:rsidRDefault="005663EF" w:rsidP="005663EF">
            <w:pPr>
              <w:pStyle w:val="TAC"/>
              <w:rPr>
                <w:rFonts w:eastAsia="Yu Mincho"/>
                <w:bCs/>
                <w:szCs w:val="18"/>
                <w:lang w:eastAsia="ko-KR"/>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32B19D3F" w14:textId="77777777" w:rsidR="005663EF" w:rsidRDefault="005663EF" w:rsidP="005663EF">
            <w:pPr>
              <w:pStyle w:val="TAC"/>
              <w:rPr>
                <w:rFonts w:eastAsia="Yu Mincho"/>
                <w:bCs/>
                <w:szCs w:val="18"/>
                <w:lang w:eastAsia="ko-KR"/>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62EA3D18" w14:textId="77777777" w:rsidR="005663EF" w:rsidRDefault="005663EF" w:rsidP="005663EF">
            <w:pPr>
              <w:pStyle w:val="TAC"/>
              <w:rPr>
                <w:rFonts w:eastAsia="Yu Mincho"/>
                <w:bCs/>
                <w:szCs w:val="18"/>
                <w:lang w:eastAsia="ko-KR"/>
              </w:rPr>
            </w:pPr>
            <w:r>
              <w:t>90</w:t>
            </w:r>
          </w:p>
        </w:tc>
        <w:tc>
          <w:tcPr>
            <w:tcW w:w="673" w:type="dxa"/>
            <w:tcBorders>
              <w:top w:val="single" w:sz="4" w:space="0" w:color="auto"/>
              <w:left w:val="single" w:sz="4" w:space="0" w:color="auto"/>
              <w:bottom w:val="single" w:sz="4" w:space="0" w:color="auto"/>
              <w:right w:val="single" w:sz="4" w:space="0" w:color="auto"/>
            </w:tcBorders>
          </w:tcPr>
          <w:p w14:paraId="4F36BF4C" w14:textId="77777777" w:rsidR="005663EF" w:rsidRDefault="005663EF" w:rsidP="005663EF">
            <w:pPr>
              <w:pStyle w:val="TAC"/>
              <w:rPr>
                <w:rFonts w:eastAsia="Yu Mincho"/>
                <w:bCs/>
                <w:szCs w:val="18"/>
                <w:lang w:eastAsia="ko-KR"/>
              </w:rPr>
            </w:pPr>
            <w:r>
              <w:t>100</w:t>
            </w:r>
          </w:p>
        </w:tc>
        <w:tc>
          <w:tcPr>
            <w:tcW w:w="1478" w:type="dxa"/>
            <w:tcBorders>
              <w:top w:val="nil"/>
              <w:left w:val="single" w:sz="4" w:space="0" w:color="auto"/>
              <w:bottom w:val="single" w:sz="4" w:space="0" w:color="auto"/>
              <w:right w:val="single" w:sz="4" w:space="0" w:color="auto"/>
            </w:tcBorders>
            <w:shd w:val="clear" w:color="auto" w:fill="auto"/>
          </w:tcPr>
          <w:p w14:paraId="0255B0F0" w14:textId="77777777" w:rsidR="005663EF" w:rsidRDefault="005663EF" w:rsidP="005663EF">
            <w:pPr>
              <w:pStyle w:val="TAC"/>
              <w:rPr>
                <w:rFonts w:eastAsia="Yu Mincho"/>
                <w:szCs w:val="18"/>
              </w:rPr>
            </w:pPr>
            <w:r>
              <w:rPr>
                <w:rFonts w:eastAsia="Yu Mincho"/>
                <w:szCs w:val="18"/>
              </w:rPr>
              <w:t>1</w:t>
            </w:r>
          </w:p>
        </w:tc>
      </w:tr>
      <w:tr w:rsidR="005663EF" w14:paraId="1054B53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BD46E1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91397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561F10" w14:textId="77777777" w:rsidR="005663EF" w:rsidRDefault="005663EF" w:rsidP="005663EF">
            <w:pPr>
              <w:pStyle w:val="TAC"/>
              <w:rPr>
                <w:szCs w:val="18"/>
                <w:lang w:val="en-US" w:eastAsia="zh-CN"/>
              </w:rPr>
            </w:pPr>
            <w:r>
              <w:t>n71</w:t>
            </w:r>
          </w:p>
        </w:tc>
        <w:tc>
          <w:tcPr>
            <w:tcW w:w="8757" w:type="dxa"/>
            <w:gridSpan w:val="30"/>
            <w:tcBorders>
              <w:top w:val="single" w:sz="4" w:space="0" w:color="auto"/>
              <w:left w:val="single" w:sz="4" w:space="0" w:color="auto"/>
              <w:bottom w:val="single" w:sz="4" w:space="0" w:color="auto"/>
              <w:right w:val="single" w:sz="4" w:space="0" w:color="auto"/>
            </w:tcBorders>
          </w:tcPr>
          <w:p w14:paraId="1FF26F53" w14:textId="77777777" w:rsidR="005663EF" w:rsidRDefault="005663EF" w:rsidP="005663EF">
            <w:pPr>
              <w:pStyle w:val="TAC"/>
              <w:rPr>
                <w:rFonts w:eastAsia="Yu Mincho"/>
                <w:bCs/>
                <w:szCs w:val="18"/>
                <w:lang w:eastAsia="ko-KR"/>
              </w:rPr>
            </w:pPr>
            <w:r>
              <w:rPr>
                <w:rFonts w:eastAsia="Yu Mincho"/>
                <w:bCs/>
                <w:szCs w:val="18"/>
                <w:lang w:eastAsia="ko-KR"/>
              </w:rPr>
              <w:t>See CA_n71(2A)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2A573B5" w14:textId="77777777" w:rsidR="005663EF" w:rsidRDefault="005663EF" w:rsidP="005663EF">
            <w:pPr>
              <w:pStyle w:val="TAC"/>
              <w:rPr>
                <w:rFonts w:eastAsia="Yu Mincho"/>
                <w:szCs w:val="18"/>
              </w:rPr>
            </w:pPr>
          </w:p>
        </w:tc>
      </w:tr>
      <w:tr w:rsidR="005663EF" w14:paraId="6B04359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CB86C8D" w14:textId="77777777" w:rsidR="005663EF" w:rsidRDefault="005663EF" w:rsidP="005663EF">
            <w:pPr>
              <w:pStyle w:val="TAC"/>
              <w:rPr>
                <w:szCs w:val="18"/>
                <w:lang w:eastAsia="zh-CN"/>
              </w:rPr>
            </w:pPr>
            <w:r>
              <w:rPr>
                <w:rFonts w:hint="eastAsia"/>
                <w:szCs w:val="18"/>
                <w:lang w:val="en-US" w:eastAsia="zh-CN"/>
              </w:rPr>
              <w:t>CA_n41C-n71A</w:t>
            </w:r>
          </w:p>
        </w:tc>
        <w:tc>
          <w:tcPr>
            <w:tcW w:w="1376" w:type="dxa"/>
            <w:tcBorders>
              <w:top w:val="single" w:sz="4" w:space="0" w:color="auto"/>
              <w:left w:val="single" w:sz="4" w:space="0" w:color="auto"/>
              <w:bottom w:val="nil"/>
              <w:right w:val="single" w:sz="4" w:space="0" w:color="auto"/>
            </w:tcBorders>
            <w:shd w:val="clear" w:color="auto" w:fill="auto"/>
          </w:tcPr>
          <w:p w14:paraId="6A291CD6" w14:textId="77777777" w:rsidR="005663EF" w:rsidRDefault="005663EF" w:rsidP="005663EF">
            <w:pPr>
              <w:pStyle w:val="TAC"/>
              <w:rPr>
                <w:lang w:val="en-US"/>
              </w:rPr>
            </w:pPr>
            <w:r>
              <w:rPr>
                <w:rFonts w:cs="Arial"/>
                <w:szCs w:val="18"/>
              </w:rPr>
              <w:t>CA_n41C</w:t>
            </w:r>
          </w:p>
          <w:p w14:paraId="46441FC0" w14:textId="77777777" w:rsidR="005663EF" w:rsidRDefault="005663EF" w:rsidP="005663E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3E82D2B4" w14:textId="77777777" w:rsidR="005663EF" w:rsidRDefault="005663EF" w:rsidP="005663EF">
            <w:pPr>
              <w:pStyle w:val="TAC"/>
              <w:rPr>
                <w:szCs w:val="18"/>
                <w:lang w:val="en-US"/>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3BDA27F2"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B3B3F9D" w14:textId="77777777" w:rsidR="005663EF" w:rsidRDefault="005663EF" w:rsidP="005663EF">
            <w:pPr>
              <w:pStyle w:val="TAC"/>
              <w:rPr>
                <w:szCs w:val="18"/>
                <w:lang w:eastAsia="zh-CN"/>
              </w:rPr>
            </w:pPr>
            <w:r>
              <w:rPr>
                <w:rFonts w:hint="eastAsia"/>
                <w:szCs w:val="18"/>
                <w:lang w:eastAsia="zh-CN"/>
              </w:rPr>
              <w:t>0</w:t>
            </w:r>
          </w:p>
        </w:tc>
      </w:tr>
      <w:tr w:rsidR="005663EF" w14:paraId="7B415D4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B87B2C0"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FE136B5"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DFC981E"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1E6492FD"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67B075"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BE922FE"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9F01D61"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BA3C11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32972C"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DE3F57"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030A39A"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501313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9CA2F3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C827D8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516FD2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DFBDD33"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261C14D" w14:textId="77777777" w:rsidR="005663EF" w:rsidRDefault="005663EF" w:rsidP="005663EF">
            <w:pPr>
              <w:pStyle w:val="TAC"/>
              <w:rPr>
                <w:rFonts w:eastAsia="Yu Mincho"/>
                <w:szCs w:val="18"/>
              </w:rPr>
            </w:pPr>
          </w:p>
        </w:tc>
      </w:tr>
      <w:tr w:rsidR="005663EF" w14:paraId="0B95C4C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5A4FA8A"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52C4716"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EB017B8" w14:textId="77777777" w:rsidR="005663EF" w:rsidRDefault="005663EF" w:rsidP="005663EF">
            <w:pPr>
              <w:pStyle w:val="TAC"/>
              <w:rPr>
                <w:szCs w:val="18"/>
                <w:lang w:val="en-US" w:eastAsia="zh-CN"/>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048ACA16" w14:textId="77777777" w:rsidR="005663EF" w:rsidRDefault="005663EF" w:rsidP="005663EF">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5B77521B" w14:textId="77777777" w:rsidR="005663EF" w:rsidRDefault="005663EF" w:rsidP="005663EF">
            <w:pPr>
              <w:pStyle w:val="TAC"/>
              <w:rPr>
                <w:rFonts w:eastAsia="Yu Mincho"/>
                <w:szCs w:val="18"/>
              </w:rPr>
            </w:pPr>
            <w:r>
              <w:rPr>
                <w:szCs w:val="18"/>
                <w:lang w:val="en-US" w:eastAsia="zh-CN"/>
              </w:rPr>
              <w:t>1</w:t>
            </w:r>
          </w:p>
        </w:tc>
      </w:tr>
      <w:tr w:rsidR="005663EF" w14:paraId="248AC9F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BAAE083"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573A961"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135B306" w14:textId="77777777" w:rsidR="005663EF" w:rsidRDefault="005663EF" w:rsidP="005663EF">
            <w:pPr>
              <w:pStyle w:val="TAC"/>
              <w:rPr>
                <w:szCs w:val="18"/>
                <w:lang w:val="en-US" w:eastAsia="zh-CN"/>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7421BD46"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D672D4D"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41BB04" w14:textId="77777777" w:rsidR="005663EF" w:rsidRDefault="005663EF" w:rsidP="005663EF">
            <w:pPr>
              <w:pStyle w:val="TAC"/>
              <w:rPr>
                <w:szCs w:val="18"/>
                <w:lang w:eastAsia="zh-CN"/>
              </w:rPr>
            </w:pPr>
            <w:r>
              <w:rPr>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6B04C57" w14:textId="77777777" w:rsidR="005663EF" w:rsidRDefault="005663EF" w:rsidP="005663EF">
            <w:pPr>
              <w:pStyle w:val="TAC"/>
              <w:rPr>
                <w:szCs w:val="18"/>
                <w:lang w:eastAsia="zh-CN"/>
              </w:rPr>
            </w:pPr>
            <w:r>
              <w:rPr>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46D6ED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40E6CB"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E2F3A7"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EAA3BE2"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3C854B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7670E5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79E880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7D585F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81B750"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C625CB1" w14:textId="77777777" w:rsidR="005663EF" w:rsidRDefault="005663EF" w:rsidP="005663EF">
            <w:pPr>
              <w:pStyle w:val="TAC"/>
              <w:rPr>
                <w:rFonts w:eastAsia="Yu Mincho"/>
                <w:szCs w:val="18"/>
              </w:rPr>
            </w:pPr>
          </w:p>
        </w:tc>
      </w:tr>
      <w:tr w:rsidR="005663EF" w14:paraId="50987348" w14:textId="77777777" w:rsidTr="005663EF">
        <w:trPr>
          <w:trHeight w:val="187"/>
        </w:trPr>
        <w:tc>
          <w:tcPr>
            <w:tcW w:w="1637" w:type="dxa"/>
            <w:tcBorders>
              <w:left w:val="single" w:sz="4" w:space="0" w:color="auto"/>
              <w:bottom w:val="nil"/>
              <w:right w:val="single" w:sz="4" w:space="0" w:color="auto"/>
            </w:tcBorders>
            <w:shd w:val="clear" w:color="auto" w:fill="auto"/>
          </w:tcPr>
          <w:p w14:paraId="7B72F67F" w14:textId="77777777" w:rsidR="005663EF" w:rsidRDefault="005663EF" w:rsidP="005663EF">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76" w:type="dxa"/>
            <w:tcBorders>
              <w:left w:val="single" w:sz="4" w:space="0" w:color="auto"/>
              <w:bottom w:val="nil"/>
              <w:right w:val="single" w:sz="4" w:space="0" w:color="auto"/>
            </w:tcBorders>
            <w:shd w:val="clear" w:color="auto" w:fill="auto"/>
          </w:tcPr>
          <w:p w14:paraId="04676A50" w14:textId="77777777" w:rsidR="005663EF" w:rsidRDefault="005663EF" w:rsidP="005663EF">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E66426D" w14:textId="77777777" w:rsidR="005663EF" w:rsidRDefault="005663EF" w:rsidP="005663EF">
            <w:pPr>
              <w:pStyle w:val="TAC"/>
              <w:rPr>
                <w:szCs w:val="18"/>
                <w:lang w:val="en-US" w:eastAsia="zh-CN"/>
              </w:rPr>
            </w:pPr>
            <w:r>
              <w:t>n41</w:t>
            </w:r>
          </w:p>
        </w:tc>
        <w:tc>
          <w:tcPr>
            <w:tcW w:w="8757" w:type="dxa"/>
            <w:gridSpan w:val="30"/>
            <w:tcBorders>
              <w:top w:val="single" w:sz="4" w:space="0" w:color="auto"/>
              <w:left w:val="single" w:sz="4" w:space="0" w:color="auto"/>
              <w:bottom w:val="single" w:sz="4" w:space="0" w:color="auto"/>
              <w:right w:val="single" w:sz="4" w:space="0" w:color="auto"/>
            </w:tcBorders>
          </w:tcPr>
          <w:p w14:paraId="040F0E64"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50A7CE0C" w14:textId="77777777" w:rsidR="005663EF" w:rsidRDefault="005663EF" w:rsidP="005663EF">
            <w:pPr>
              <w:pStyle w:val="TAC"/>
              <w:rPr>
                <w:szCs w:val="18"/>
                <w:lang w:eastAsia="zh-CN"/>
              </w:rPr>
            </w:pPr>
            <w:r>
              <w:rPr>
                <w:rFonts w:hint="eastAsia"/>
                <w:szCs w:val="18"/>
                <w:lang w:val="en-US" w:eastAsia="zh-CN"/>
              </w:rPr>
              <w:t>0</w:t>
            </w:r>
          </w:p>
        </w:tc>
      </w:tr>
      <w:tr w:rsidR="005663EF" w14:paraId="637A46D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38B7198"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7917EEE"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BF3878" w14:textId="77777777" w:rsidR="005663EF" w:rsidRDefault="005663EF" w:rsidP="005663EF">
            <w:pPr>
              <w:pStyle w:val="TAC"/>
              <w:rPr>
                <w:szCs w:val="18"/>
                <w:lang w:val="en-US" w:eastAsia="zh-CN"/>
              </w:rPr>
            </w:pPr>
            <w:r>
              <w:t>n71</w:t>
            </w:r>
          </w:p>
        </w:tc>
        <w:tc>
          <w:tcPr>
            <w:tcW w:w="8757" w:type="dxa"/>
            <w:gridSpan w:val="30"/>
            <w:tcBorders>
              <w:top w:val="single" w:sz="4" w:space="0" w:color="auto"/>
              <w:left w:val="single" w:sz="4" w:space="0" w:color="auto"/>
              <w:bottom w:val="single" w:sz="4" w:space="0" w:color="auto"/>
              <w:right w:val="single" w:sz="4" w:space="0" w:color="auto"/>
            </w:tcBorders>
          </w:tcPr>
          <w:p w14:paraId="19E61C6D" w14:textId="77777777" w:rsidR="005663EF" w:rsidRDefault="005663EF" w:rsidP="005663EF">
            <w:pPr>
              <w:pStyle w:val="TAC"/>
              <w:rPr>
                <w:szCs w:val="18"/>
                <w:lang w:val="en-US" w:eastAsia="zh-CN"/>
              </w:rPr>
            </w:pPr>
            <w:r>
              <w:rPr>
                <w:rFonts w:eastAsia="Yu Mincho"/>
                <w:bCs/>
                <w:szCs w:val="18"/>
                <w:lang w:eastAsia="ko-KR"/>
              </w:rPr>
              <w:t>See CA_n71(2A)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BDD4A5B" w14:textId="77777777" w:rsidR="005663EF" w:rsidRDefault="005663EF" w:rsidP="005663EF">
            <w:pPr>
              <w:pStyle w:val="TAC"/>
              <w:rPr>
                <w:szCs w:val="18"/>
                <w:lang w:eastAsia="zh-CN"/>
              </w:rPr>
            </w:pPr>
          </w:p>
        </w:tc>
      </w:tr>
      <w:tr w:rsidR="005663EF" w14:paraId="105A3B2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4FCB8BD" w14:textId="77777777" w:rsidR="005663EF" w:rsidRDefault="005663EF" w:rsidP="005663EF">
            <w:pPr>
              <w:pStyle w:val="TAC"/>
              <w:rPr>
                <w:szCs w:val="18"/>
                <w:lang w:eastAsia="zh-CN"/>
              </w:rPr>
            </w:pPr>
            <w:r>
              <w:rPr>
                <w:rFonts w:hint="eastAsia"/>
                <w:szCs w:val="18"/>
                <w:lang w:val="en-US" w:eastAsia="zh-CN"/>
              </w:rPr>
              <w:t>CA_n41(2A)-n71A</w:t>
            </w:r>
          </w:p>
        </w:tc>
        <w:tc>
          <w:tcPr>
            <w:tcW w:w="1376" w:type="dxa"/>
            <w:tcBorders>
              <w:top w:val="single" w:sz="4" w:space="0" w:color="auto"/>
              <w:left w:val="single" w:sz="4" w:space="0" w:color="auto"/>
              <w:bottom w:val="nil"/>
              <w:right w:val="single" w:sz="4" w:space="0" w:color="auto"/>
            </w:tcBorders>
            <w:shd w:val="clear" w:color="auto" w:fill="auto"/>
          </w:tcPr>
          <w:p w14:paraId="4E48168E" w14:textId="77777777" w:rsidR="005663EF" w:rsidRDefault="005663EF" w:rsidP="005663EF">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E963501" w14:textId="77777777" w:rsidR="005663EF" w:rsidRDefault="005663EF" w:rsidP="005663EF">
            <w:pPr>
              <w:pStyle w:val="TAC"/>
              <w:rPr>
                <w:szCs w:val="18"/>
                <w:lang w:val="en-US"/>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237C4507"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7170D2F7" w14:textId="77777777" w:rsidR="005663EF" w:rsidRDefault="005663EF" w:rsidP="005663EF">
            <w:pPr>
              <w:pStyle w:val="TAC"/>
              <w:rPr>
                <w:szCs w:val="18"/>
                <w:lang w:eastAsia="zh-CN"/>
              </w:rPr>
            </w:pPr>
            <w:r>
              <w:rPr>
                <w:rFonts w:hint="eastAsia"/>
                <w:szCs w:val="18"/>
                <w:lang w:eastAsia="zh-CN"/>
              </w:rPr>
              <w:t>0</w:t>
            </w:r>
          </w:p>
        </w:tc>
      </w:tr>
      <w:tr w:rsidR="005663EF" w14:paraId="595DF79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09B1BF4"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98C5DF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8FDD685"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6D1BADF1"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9ECD98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620E4B"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2CB55EC"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DAC102F"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F59F9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F70B8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18277C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5394A6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1E7639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4E3CD4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247E71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78B784"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1252736" w14:textId="77777777" w:rsidR="005663EF" w:rsidRDefault="005663EF" w:rsidP="005663EF">
            <w:pPr>
              <w:pStyle w:val="TAC"/>
              <w:rPr>
                <w:rFonts w:eastAsia="Yu Mincho"/>
                <w:szCs w:val="18"/>
              </w:rPr>
            </w:pPr>
          </w:p>
        </w:tc>
      </w:tr>
      <w:tr w:rsidR="005663EF" w14:paraId="560A93D4" w14:textId="77777777" w:rsidTr="005663EF">
        <w:trPr>
          <w:trHeight w:val="187"/>
        </w:trPr>
        <w:tc>
          <w:tcPr>
            <w:tcW w:w="1637" w:type="dxa"/>
            <w:tcBorders>
              <w:left w:val="single" w:sz="4" w:space="0" w:color="auto"/>
              <w:bottom w:val="nil"/>
              <w:right w:val="single" w:sz="4" w:space="0" w:color="auto"/>
            </w:tcBorders>
            <w:shd w:val="clear" w:color="auto" w:fill="auto"/>
          </w:tcPr>
          <w:p w14:paraId="04F045CF" w14:textId="77777777" w:rsidR="005663EF" w:rsidRDefault="005663EF" w:rsidP="005663EF">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76" w:type="dxa"/>
            <w:tcBorders>
              <w:left w:val="single" w:sz="4" w:space="0" w:color="auto"/>
              <w:bottom w:val="nil"/>
              <w:right w:val="single" w:sz="4" w:space="0" w:color="auto"/>
            </w:tcBorders>
            <w:shd w:val="clear" w:color="auto" w:fill="auto"/>
          </w:tcPr>
          <w:p w14:paraId="10B2C389" w14:textId="77777777" w:rsidR="005663EF" w:rsidRDefault="005663EF" w:rsidP="005663EF">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35040E20" w14:textId="77777777" w:rsidR="005663EF" w:rsidRDefault="005663EF" w:rsidP="005663EF">
            <w:pPr>
              <w:pStyle w:val="TAC"/>
              <w:rPr>
                <w:rFonts w:eastAsia="Yu Mincho"/>
                <w:szCs w:val="18"/>
                <w:lang w:eastAsia="ko-KR"/>
              </w:rPr>
            </w:pPr>
            <w:r>
              <w:t>n41</w:t>
            </w:r>
          </w:p>
        </w:tc>
        <w:tc>
          <w:tcPr>
            <w:tcW w:w="8757" w:type="dxa"/>
            <w:gridSpan w:val="30"/>
            <w:tcBorders>
              <w:top w:val="single" w:sz="4" w:space="0" w:color="auto"/>
              <w:left w:val="single" w:sz="4" w:space="0" w:color="auto"/>
              <w:bottom w:val="single" w:sz="4" w:space="0" w:color="auto"/>
              <w:right w:val="single" w:sz="4" w:space="0" w:color="auto"/>
            </w:tcBorders>
          </w:tcPr>
          <w:p w14:paraId="779EB3AB" w14:textId="77777777" w:rsidR="005663EF" w:rsidRDefault="005663EF" w:rsidP="005663EF">
            <w:pPr>
              <w:pStyle w:val="TAC"/>
              <w:rPr>
                <w:rFonts w:eastAsia="Yu Mincho"/>
                <w:szCs w:val="18"/>
                <w:lang w:eastAsia="ko-KR"/>
              </w:rPr>
            </w:pPr>
            <w:r>
              <w:rPr>
                <w:rFonts w:eastAsia="Yu Mincho"/>
                <w:szCs w:val="18"/>
                <w:lang w:eastAsia="ko-KR"/>
              </w:rPr>
              <w:t>See CA_n41(2A) Bandwidth Combination Set 1 in Table 5.5A.2-1</w:t>
            </w:r>
          </w:p>
        </w:tc>
        <w:tc>
          <w:tcPr>
            <w:tcW w:w="1478" w:type="dxa"/>
            <w:tcBorders>
              <w:left w:val="single" w:sz="4" w:space="0" w:color="auto"/>
              <w:bottom w:val="nil"/>
              <w:right w:val="single" w:sz="4" w:space="0" w:color="auto"/>
            </w:tcBorders>
            <w:shd w:val="clear" w:color="auto" w:fill="auto"/>
          </w:tcPr>
          <w:p w14:paraId="1E5FA35B" w14:textId="77777777" w:rsidR="005663EF" w:rsidRDefault="005663EF" w:rsidP="005663EF">
            <w:pPr>
              <w:pStyle w:val="TAC"/>
              <w:rPr>
                <w:szCs w:val="18"/>
                <w:lang w:val="en-US" w:eastAsia="zh-CN"/>
              </w:rPr>
            </w:pPr>
            <w:r>
              <w:rPr>
                <w:rFonts w:hint="eastAsia"/>
                <w:szCs w:val="18"/>
                <w:lang w:val="en-US" w:eastAsia="zh-CN"/>
              </w:rPr>
              <w:t>0</w:t>
            </w:r>
          </w:p>
        </w:tc>
      </w:tr>
      <w:tr w:rsidR="005663EF" w14:paraId="402287C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ED60793" w14:textId="77777777" w:rsidR="005663EF" w:rsidRDefault="005663EF" w:rsidP="005663EF">
            <w:pPr>
              <w:pStyle w:val="TAC"/>
              <w:rPr>
                <w:rFonts w:eastAsia="Yu Mincho"/>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3ED9142" w14:textId="77777777" w:rsidR="005663EF" w:rsidRDefault="005663EF" w:rsidP="005663E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6BEA5862" w14:textId="77777777" w:rsidR="005663EF" w:rsidRDefault="005663EF" w:rsidP="005663EF">
            <w:pPr>
              <w:pStyle w:val="TAC"/>
              <w:rPr>
                <w:rFonts w:eastAsia="Yu Mincho"/>
                <w:szCs w:val="18"/>
                <w:lang w:eastAsia="ko-KR"/>
              </w:rPr>
            </w:pPr>
            <w:r>
              <w:rPr>
                <w:rFonts w:hint="eastAsia"/>
                <w:szCs w:val="18"/>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184D856A" w14:textId="77777777" w:rsidR="005663EF" w:rsidRDefault="005663EF" w:rsidP="005663EF">
            <w:pPr>
              <w:pStyle w:val="TAC"/>
              <w:rPr>
                <w:rFonts w:eastAsia="Yu Mincho"/>
                <w:szCs w:val="18"/>
                <w:lang w:eastAsia="ko-KR"/>
              </w:rPr>
            </w:pPr>
            <w:r>
              <w:rPr>
                <w:rFonts w:eastAsia="Yu Mincho"/>
                <w:bCs/>
                <w:szCs w:val="18"/>
                <w:lang w:eastAsia="ko-KR"/>
              </w:rPr>
              <w:t>See CA_n71(2A)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103F6DE" w14:textId="77777777" w:rsidR="005663EF" w:rsidRDefault="005663EF" w:rsidP="005663EF">
            <w:pPr>
              <w:pStyle w:val="TAC"/>
              <w:rPr>
                <w:szCs w:val="18"/>
                <w:lang w:val="en-US" w:eastAsia="zh-CN"/>
              </w:rPr>
            </w:pPr>
          </w:p>
        </w:tc>
      </w:tr>
      <w:tr w:rsidR="005663EF" w14:paraId="67519D9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7C0A5B5" w14:textId="77777777" w:rsidR="005663EF" w:rsidRDefault="005663EF" w:rsidP="005663EF">
            <w:pPr>
              <w:pStyle w:val="TAC"/>
              <w:rPr>
                <w:szCs w:val="18"/>
                <w:lang w:eastAsia="zh-CN"/>
              </w:rPr>
            </w:pPr>
            <w:r>
              <w:rPr>
                <w:rFonts w:eastAsia="Yu Mincho"/>
                <w:szCs w:val="18"/>
                <w:lang w:eastAsia="ko-KR"/>
              </w:rPr>
              <w:t>CA_n41(2A)-n71B</w:t>
            </w:r>
          </w:p>
        </w:tc>
        <w:tc>
          <w:tcPr>
            <w:tcW w:w="1376" w:type="dxa"/>
            <w:tcBorders>
              <w:top w:val="single" w:sz="4" w:space="0" w:color="auto"/>
              <w:left w:val="single" w:sz="4" w:space="0" w:color="auto"/>
              <w:bottom w:val="nil"/>
              <w:right w:val="single" w:sz="4" w:space="0" w:color="auto"/>
            </w:tcBorders>
            <w:shd w:val="clear" w:color="auto" w:fill="auto"/>
          </w:tcPr>
          <w:p w14:paraId="04A1C941" w14:textId="77777777" w:rsidR="005663EF" w:rsidRDefault="005663EF" w:rsidP="005663E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DB27471" w14:textId="77777777" w:rsidR="005663EF" w:rsidRDefault="005663EF" w:rsidP="005663EF">
            <w:pPr>
              <w:pStyle w:val="TAC"/>
              <w:rPr>
                <w:szCs w:val="18"/>
                <w:lang w:val="en-US"/>
              </w:rPr>
            </w:pPr>
            <w:r>
              <w:rPr>
                <w:rFonts w:eastAsia="Yu Mincho"/>
                <w:szCs w:val="18"/>
                <w:lang w:eastAsia="ko-KR"/>
              </w:rPr>
              <w:t>n41</w:t>
            </w:r>
          </w:p>
        </w:tc>
        <w:tc>
          <w:tcPr>
            <w:tcW w:w="8757" w:type="dxa"/>
            <w:gridSpan w:val="30"/>
            <w:tcBorders>
              <w:top w:val="single" w:sz="4" w:space="0" w:color="auto"/>
              <w:left w:val="single" w:sz="4" w:space="0" w:color="auto"/>
              <w:bottom w:val="single" w:sz="4" w:space="0" w:color="auto"/>
              <w:right w:val="single" w:sz="4" w:space="0" w:color="auto"/>
            </w:tcBorders>
          </w:tcPr>
          <w:p w14:paraId="5229E4DF" w14:textId="77777777" w:rsidR="005663EF" w:rsidRDefault="005663EF" w:rsidP="005663EF">
            <w:pPr>
              <w:pStyle w:val="TAC"/>
              <w:rPr>
                <w:rFonts w:eastAsia="Yu Mincho"/>
                <w:szCs w:val="18"/>
              </w:rPr>
            </w:pPr>
            <w:r>
              <w:rPr>
                <w:rFonts w:eastAsia="Yu Mincho"/>
                <w:szCs w:val="18"/>
                <w:lang w:eastAsia="ko-KR"/>
              </w:rPr>
              <w:t>See CA_n41(2A)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C3E2657" w14:textId="77777777" w:rsidR="005663EF" w:rsidRDefault="005663EF" w:rsidP="005663EF">
            <w:pPr>
              <w:pStyle w:val="TAC"/>
              <w:rPr>
                <w:szCs w:val="18"/>
                <w:lang w:val="en-US" w:eastAsia="zh-CN"/>
              </w:rPr>
            </w:pPr>
            <w:r>
              <w:rPr>
                <w:rFonts w:hint="eastAsia"/>
                <w:szCs w:val="18"/>
                <w:lang w:val="en-US" w:eastAsia="zh-CN"/>
              </w:rPr>
              <w:t>0</w:t>
            </w:r>
          </w:p>
        </w:tc>
      </w:tr>
      <w:tr w:rsidR="005663EF" w14:paraId="42B9137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17765C"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C246C5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C5DBD18" w14:textId="77777777" w:rsidR="005663EF" w:rsidRDefault="005663EF" w:rsidP="005663EF">
            <w:pPr>
              <w:pStyle w:val="TAC"/>
              <w:rPr>
                <w:szCs w:val="18"/>
                <w:lang w:val="en-US"/>
              </w:rPr>
            </w:pPr>
            <w:r>
              <w:rPr>
                <w:rFonts w:eastAsia="Yu Mincho"/>
                <w:szCs w:val="18"/>
                <w:lang w:eastAsia="ko-KR"/>
              </w:rPr>
              <w:t>n71</w:t>
            </w:r>
          </w:p>
        </w:tc>
        <w:tc>
          <w:tcPr>
            <w:tcW w:w="8757" w:type="dxa"/>
            <w:gridSpan w:val="30"/>
            <w:tcBorders>
              <w:top w:val="single" w:sz="4" w:space="0" w:color="auto"/>
              <w:left w:val="single" w:sz="4" w:space="0" w:color="auto"/>
              <w:bottom w:val="single" w:sz="4" w:space="0" w:color="auto"/>
              <w:right w:val="single" w:sz="4" w:space="0" w:color="auto"/>
            </w:tcBorders>
          </w:tcPr>
          <w:p w14:paraId="132C19FD" w14:textId="77777777" w:rsidR="005663EF" w:rsidRDefault="005663EF" w:rsidP="005663EF">
            <w:pPr>
              <w:pStyle w:val="TAC"/>
              <w:rPr>
                <w:rFonts w:eastAsia="Yu Mincho"/>
                <w:szCs w:val="18"/>
              </w:rPr>
            </w:pPr>
            <w:r>
              <w:rPr>
                <w:rFonts w:eastAsia="Yu Mincho"/>
                <w:szCs w:val="18"/>
                <w:lang w:eastAsia="ko-KR"/>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DEDB157" w14:textId="77777777" w:rsidR="005663EF" w:rsidRDefault="005663EF" w:rsidP="005663EF">
            <w:pPr>
              <w:pStyle w:val="TAC"/>
              <w:rPr>
                <w:rFonts w:eastAsia="Yu Mincho"/>
                <w:szCs w:val="18"/>
              </w:rPr>
            </w:pPr>
          </w:p>
        </w:tc>
      </w:tr>
      <w:tr w:rsidR="005663EF" w14:paraId="1A20E79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12BE922" w14:textId="77777777" w:rsidR="005663EF" w:rsidRDefault="005663EF" w:rsidP="005663EF">
            <w:pPr>
              <w:pStyle w:val="TAC"/>
              <w:rPr>
                <w:rFonts w:eastAsia="Yu Mincho"/>
                <w:szCs w:val="18"/>
                <w:lang w:eastAsia="ko-KR"/>
              </w:rPr>
            </w:pPr>
          </w:p>
        </w:tc>
        <w:tc>
          <w:tcPr>
            <w:tcW w:w="1376" w:type="dxa"/>
            <w:tcBorders>
              <w:top w:val="nil"/>
              <w:left w:val="single" w:sz="4" w:space="0" w:color="auto"/>
              <w:bottom w:val="nil"/>
              <w:right w:val="single" w:sz="4" w:space="0" w:color="auto"/>
            </w:tcBorders>
            <w:shd w:val="clear" w:color="auto" w:fill="auto"/>
          </w:tcPr>
          <w:p w14:paraId="1C9BACB3" w14:textId="77777777" w:rsidR="005663EF" w:rsidRDefault="005663EF" w:rsidP="005663E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1B3CFF5C" w14:textId="77777777" w:rsidR="005663EF" w:rsidRDefault="005663EF" w:rsidP="005663EF">
            <w:pPr>
              <w:pStyle w:val="TAC"/>
              <w:rPr>
                <w:rFonts w:eastAsia="Yu Mincho"/>
                <w:szCs w:val="18"/>
                <w:lang w:eastAsia="ko-KR"/>
              </w:rPr>
            </w:pPr>
            <w:r>
              <w:t>n41</w:t>
            </w:r>
          </w:p>
        </w:tc>
        <w:tc>
          <w:tcPr>
            <w:tcW w:w="8757" w:type="dxa"/>
            <w:gridSpan w:val="30"/>
            <w:tcBorders>
              <w:top w:val="single" w:sz="4" w:space="0" w:color="auto"/>
              <w:left w:val="single" w:sz="4" w:space="0" w:color="auto"/>
              <w:bottom w:val="single" w:sz="4" w:space="0" w:color="auto"/>
              <w:right w:val="single" w:sz="4" w:space="0" w:color="auto"/>
            </w:tcBorders>
          </w:tcPr>
          <w:p w14:paraId="0E1D25F8" w14:textId="77777777" w:rsidR="005663EF" w:rsidRDefault="005663EF" w:rsidP="005663EF">
            <w:pPr>
              <w:pStyle w:val="TAC"/>
              <w:rPr>
                <w:rFonts w:eastAsia="Yu Mincho"/>
                <w:szCs w:val="18"/>
                <w:lang w:eastAsia="ko-KR"/>
              </w:rPr>
            </w:pPr>
            <w:r>
              <w:t>See CA_n41(2A) Bandwidth Combination Set 1 in  Table 5.5A.2-1</w:t>
            </w:r>
          </w:p>
        </w:tc>
        <w:tc>
          <w:tcPr>
            <w:tcW w:w="1478" w:type="dxa"/>
            <w:tcBorders>
              <w:left w:val="single" w:sz="4" w:space="0" w:color="auto"/>
              <w:bottom w:val="nil"/>
              <w:right w:val="single" w:sz="4" w:space="0" w:color="auto"/>
            </w:tcBorders>
            <w:shd w:val="clear" w:color="auto" w:fill="auto"/>
          </w:tcPr>
          <w:p w14:paraId="0F4661C1" w14:textId="77777777" w:rsidR="005663EF" w:rsidRDefault="005663EF" w:rsidP="005663EF">
            <w:pPr>
              <w:pStyle w:val="TAC"/>
              <w:rPr>
                <w:szCs w:val="18"/>
                <w:lang w:val="en-US" w:eastAsia="zh-CN"/>
              </w:rPr>
            </w:pPr>
            <w:r>
              <w:rPr>
                <w:szCs w:val="18"/>
                <w:lang w:val="en-US" w:eastAsia="zh-CN"/>
              </w:rPr>
              <w:t>1</w:t>
            </w:r>
          </w:p>
        </w:tc>
      </w:tr>
      <w:tr w:rsidR="005663EF" w14:paraId="75E7039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B61EB83" w14:textId="77777777" w:rsidR="005663EF" w:rsidRDefault="005663EF" w:rsidP="005663EF">
            <w:pPr>
              <w:pStyle w:val="TAC"/>
              <w:rPr>
                <w:rFonts w:eastAsia="Yu Mincho"/>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695085B" w14:textId="77777777" w:rsidR="005663EF" w:rsidRDefault="005663EF" w:rsidP="005663EF">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E6E905B" w14:textId="77777777" w:rsidR="005663EF" w:rsidRDefault="005663EF" w:rsidP="005663EF">
            <w:pPr>
              <w:pStyle w:val="TAC"/>
              <w:rPr>
                <w:rFonts w:eastAsia="Yu Mincho"/>
                <w:szCs w:val="18"/>
                <w:lang w:eastAsia="ko-KR"/>
              </w:rPr>
            </w:pPr>
            <w:r>
              <w:t>n71</w:t>
            </w:r>
          </w:p>
        </w:tc>
        <w:tc>
          <w:tcPr>
            <w:tcW w:w="8757" w:type="dxa"/>
            <w:gridSpan w:val="30"/>
            <w:tcBorders>
              <w:top w:val="single" w:sz="4" w:space="0" w:color="auto"/>
              <w:left w:val="single" w:sz="4" w:space="0" w:color="auto"/>
              <w:bottom w:val="single" w:sz="4" w:space="0" w:color="auto"/>
              <w:right w:val="single" w:sz="4" w:space="0" w:color="auto"/>
            </w:tcBorders>
          </w:tcPr>
          <w:p w14:paraId="02A4D24C" w14:textId="77777777" w:rsidR="005663EF" w:rsidRDefault="005663EF" w:rsidP="005663EF">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08245BEB" w14:textId="77777777" w:rsidR="005663EF" w:rsidRDefault="005663EF" w:rsidP="005663EF">
            <w:pPr>
              <w:pStyle w:val="TAC"/>
              <w:rPr>
                <w:szCs w:val="18"/>
                <w:lang w:val="en-US" w:eastAsia="zh-CN"/>
              </w:rPr>
            </w:pPr>
          </w:p>
        </w:tc>
      </w:tr>
      <w:tr w:rsidR="005663EF" w14:paraId="22624D0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A8191B0" w14:textId="77777777" w:rsidR="005663EF" w:rsidRDefault="005663EF" w:rsidP="005663EF">
            <w:pPr>
              <w:pStyle w:val="TAC"/>
              <w:rPr>
                <w:szCs w:val="18"/>
                <w:lang w:eastAsia="zh-CN"/>
              </w:rPr>
            </w:pPr>
            <w:r>
              <w:rPr>
                <w:rFonts w:eastAsia="Yu Mincho"/>
                <w:szCs w:val="18"/>
                <w:lang w:eastAsia="ko-KR"/>
              </w:rPr>
              <w:t>CA_n41C-n71B</w:t>
            </w:r>
          </w:p>
        </w:tc>
        <w:tc>
          <w:tcPr>
            <w:tcW w:w="1376" w:type="dxa"/>
            <w:tcBorders>
              <w:top w:val="single" w:sz="4" w:space="0" w:color="auto"/>
              <w:left w:val="single" w:sz="4" w:space="0" w:color="auto"/>
              <w:bottom w:val="nil"/>
              <w:right w:val="single" w:sz="4" w:space="0" w:color="auto"/>
            </w:tcBorders>
            <w:shd w:val="clear" w:color="auto" w:fill="auto"/>
          </w:tcPr>
          <w:p w14:paraId="17BECF67" w14:textId="77777777" w:rsidR="005663EF" w:rsidRDefault="005663EF" w:rsidP="005663E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0E275A51" w14:textId="77777777" w:rsidR="005663EF" w:rsidRDefault="005663EF" w:rsidP="005663EF">
            <w:pPr>
              <w:pStyle w:val="TAC"/>
              <w:rPr>
                <w:szCs w:val="18"/>
                <w:lang w:val="en-US"/>
              </w:rPr>
            </w:pPr>
            <w:r>
              <w:rPr>
                <w:rFonts w:eastAsia="Yu Mincho"/>
                <w:szCs w:val="18"/>
                <w:lang w:eastAsia="ko-KR"/>
              </w:rPr>
              <w:t>n41</w:t>
            </w:r>
          </w:p>
        </w:tc>
        <w:tc>
          <w:tcPr>
            <w:tcW w:w="8757" w:type="dxa"/>
            <w:gridSpan w:val="30"/>
            <w:tcBorders>
              <w:top w:val="single" w:sz="4" w:space="0" w:color="auto"/>
              <w:left w:val="single" w:sz="4" w:space="0" w:color="auto"/>
              <w:bottom w:val="single" w:sz="4" w:space="0" w:color="auto"/>
              <w:right w:val="single" w:sz="4" w:space="0" w:color="auto"/>
            </w:tcBorders>
          </w:tcPr>
          <w:p w14:paraId="16C09C3C" w14:textId="77777777" w:rsidR="005663EF" w:rsidRDefault="005663EF" w:rsidP="005663EF">
            <w:pPr>
              <w:pStyle w:val="TAC"/>
              <w:rPr>
                <w:rFonts w:eastAsia="Yu Mincho"/>
                <w:szCs w:val="18"/>
              </w:rPr>
            </w:pPr>
            <w:r>
              <w:rPr>
                <w:rFonts w:eastAsia="Yu Mincho"/>
                <w:szCs w:val="18"/>
                <w:lang w:eastAsia="ko-KR"/>
              </w:rPr>
              <w:t>See CA_n41C Bandwidth Combination Set 0 in  Table 5.5A.1-1</w:t>
            </w:r>
          </w:p>
        </w:tc>
        <w:tc>
          <w:tcPr>
            <w:tcW w:w="1478" w:type="dxa"/>
            <w:tcBorders>
              <w:left w:val="single" w:sz="4" w:space="0" w:color="auto"/>
              <w:bottom w:val="single" w:sz="4" w:space="0" w:color="auto"/>
              <w:right w:val="single" w:sz="4" w:space="0" w:color="auto"/>
            </w:tcBorders>
            <w:shd w:val="clear" w:color="auto" w:fill="auto"/>
          </w:tcPr>
          <w:p w14:paraId="76367639" w14:textId="77777777" w:rsidR="005663EF" w:rsidRDefault="005663EF" w:rsidP="005663EF">
            <w:pPr>
              <w:pStyle w:val="TAC"/>
              <w:rPr>
                <w:szCs w:val="18"/>
                <w:lang w:val="en-US" w:eastAsia="zh-CN"/>
              </w:rPr>
            </w:pPr>
            <w:r>
              <w:rPr>
                <w:rFonts w:hint="eastAsia"/>
                <w:szCs w:val="18"/>
                <w:lang w:val="en-US" w:eastAsia="zh-CN"/>
              </w:rPr>
              <w:t>0</w:t>
            </w:r>
          </w:p>
        </w:tc>
      </w:tr>
      <w:tr w:rsidR="005663EF" w14:paraId="17F8A07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0323480"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114F15D"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6B7C2E9C" w14:textId="77777777" w:rsidR="005663EF" w:rsidRDefault="005663EF" w:rsidP="005663EF">
            <w:pPr>
              <w:pStyle w:val="TAC"/>
              <w:rPr>
                <w:lang w:val="en-US"/>
              </w:rPr>
            </w:pPr>
            <w:r>
              <w:rPr>
                <w:rFonts w:eastAsia="Yu Mincho"/>
                <w:lang w:eastAsia="ko-KR"/>
              </w:rPr>
              <w:t>n71</w:t>
            </w:r>
          </w:p>
        </w:tc>
        <w:tc>
          <w:tcPr>
            <w:tcW w:w="8757" w:type="dxa"/>
            <w:gridSpan w:val="30"/>
            <w:tcBorders>
              <w:top w:val="single" w:sz="4" w:space="0" w:color="auto"/>
              <w:left w:val="single" w:sz="4" w:space="0" w:color="auto"/>
              <w:bottom w:val="single" w:sz="4" w:space="0" w:color="auto"/>
              <w:right w:val="single" w:sz="4" w:space="0" w:color="auto"/>
            </w:tcBorders>
          </w:tcPr>
          <w:p w14:paraId="16150EDC" w14:textId="77777777" w:rsidR="005663EF" w:rsidRDefault="005663EF" w:rsidP="005663EF">
            <w:pPr>
              <w:pStyle w:val="TAC"/>
              <w:rPr>
                <w:rFonts w:eastAsia="Yu Mincho"/>
              </w:rPr>
            </w:pPr>
            <w:r>
              <w:rPr>
                <w:rFonts w:eastAsia="Yu Mincho"/>
                <w:lang w:eastAsia="ko-KR"/>
              </w:rPr>
              <w:t>See CA_n71B Bandwidth Combination Set 0 in  Table 5.5A.1-1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40E7CEE3" w14:textId="77777777" w:rsidR="005663EF" w:rsidRDefault="005663EF" w:rsidP="005663EF">
            <w:pPr>
              <w:pStyle w:val="TAC"/>
              <w:rPr>
                <w:rFonts w:eastAsia="Yu Mincho"/>
              </w:rPr>
            </w:pPr>
          </w:p>
        </w:tc>
      </w:tr>
      <w:tr w:rsidR="005663EF" w14:paraId="01ACDAA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8302848"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A861718"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7530AB63" w14:textId="77777777" w:rsidR="005663EF" w:rsidRDefault="005663EF" w:rsidP="005663EF">
            <w:pPr>
              <w:pStyle w:val="TAC"/>
              <w:rPr>
                <w:rFonts w:eastAsia="Yu Mincho"/>
                <w:lang w:eastAsia="ko-KR"/>
              </w:rPr>
            </w:pPr>
            <w:r>
              <w:t>n41</w:t>
            </w:r>
          </w:p>
        </w:tc>
        <w:tc>
          <w:tcPr>
            <w:tcW w:w="8757" w:type="dxa"/>
            <w:gridSpan w:val="30"/>
            <w:tcBorders>
              <w:top w:val="single" w:sz="4" w:space="0" w:color="auto"/>
              <w:left w:val="single" w:sz="4" w:space="0" w:color="auto"/>
              <w:bottom w:val="single" w:sz="4" w:space="0" w:color="auto"/>
              <w:right w:val="single" w:sz="4" w:space="0" w:color="auto"/>
            </w:tcBorders>
          </w:tcPr>
          <w:p w14:paraId="672BF397" w14:textId="77777777" w:rsidR="005663EF" w:rsidRDefault="005663EF" w:rsidP="005663EF">
            <w:pPr>
              <w:pStyle w:val="TAC"/>
              <w:rPr>
                <w:rFonts w:eastAsia="Yu Mincho"/>
                <w:lang w:eastAsia="ko-KR"/>
              </w:rPr>
            </w:pPr>
            <w:r>
              <w:t>See CA_n41C Bandwidth Combination Set 1 in  Table 5.5A.1-1</w:t>
            </w:r>
          </w:p>
        </w:tc>
        <w:tc>
          <w:tcPr>
            <w:tcW w:w="1478" w:type="dxa"/>
            <w:tcBorders>
              <w:top w:val="nil"/>
              <w:left w:val="single" w:sz="4" w:space="0" w:color="auto"/>
              <w:bottom w:val="nil"/>
              <w:right w:val="single" w:sz="4" w:space="0" w:color="auto"/>
            </w:tcBorders>
            <w:shd w:val="clear" w:color="auto" w:fill="auto"/>
          </w:tcPr>
          <w:p w14:paraId="1C2CE729" w14:textId="77777777" w:rsidR="005663EF" w:rsidRDefault="005663EF" w:rsidP="005663EF">
            <w:pPr>
              <w:pStyle w:val="TAC"/>
              <w:rPr>
                <w:rFonts w:eastAsia="Yu Mincho"/>
              </w:rPr>
            </w:pPr>
            <w:r>
              <w:rPr>
                <w:rFonts w:eastAsia="Yu Mincho"/>
              </w:rPr>
              <w:t>1</w:t>
            </w:r>
          </w:p>
        </w:tc>
      </w:tr>
      <w:tr w:rsidR="005663EF" w14:paraId="6383EAC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F4DDCF6"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22B976"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5431CA85" w14:textId="77777777" w:rsidR="005663EF" w:rsidRDefault="005663EF" w:rsidP="005663EF">
            <w:pPr>
              <w:pStyle w:val="TAC"/>
              <w:rPr>
                <w:rFonts w:eastAsia="Yu Mincho"/>
                <w:lang w:eastAsia="ko-KR"/>
              </w:rPr>
            </w:pPr>
            <w:r>
              <w:t>n71</w:t>
            </w:r>
          </w:p>
        </w:tc>
        <w:tc>
          <w:tcPr>
            <w:tcW w:w="8757" w:type="dxa"/>
            <w:gridSpan w:val="30"/>
            <w:tcBorders>
              <w:top w:val="single" w:sz="4" w:space="0" w:color="auto"/>
              <w:left w:val="single" w:sz="4" w:space="0" w:color="auto"/>
              <w:bottom w:val="single" w:sz="4" w:space="0" w:color="auto"/>
              <w:right w:val="single" w:sz="4" w:space="0" w:color="auto"/>
            </w:tcBorders>
          </w:tcPr>
          <w:p w14:paraId="15332450" w14:textId="77777777" w:rsidR="005663EF" w:rsidRDefault="005663EF" w:rsidP="005663EF">
            <w:pPr>
              <w:pStyle w:val="TAC"/>
              <w:rPr>
                <w:rFonts w:eastAsia="Yu Mincho"/>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6604DC4A" w14:textId="77777777" w:rsidR="005663EF" w:rsidRDefault="005663EF" w:rsidP="005663EF">
            <w:pPr>
              <w:pStyle w:val="TAC"/>
              <w:rPr>
                <w:rFonts w:eastAsia="Yu Mincho"/>
              </w:rPr>
            </w:pPr>
          </w:p>
        </w:tc>
      </w:tr>
      <w:tr w:rsidR="005663EF" w14:paraId="2482B9F1"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6D3DE91" w14:textId="77777777" w:rsidR="005663EF" w:rsidRDefault="005663EF" w:rsidP="005663E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90E3293" w14:textId="77777777" w:rsidR="005663EF" w:rsidRDefault="005663EF" w:rsidP="005663E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50B6F955" w14:textId="77777777" w:rsidR="005663EF" w:rsidRDefault="005663EF" w:rsidP="005663EF">
            <w:pPr>
              <w:pStyle w:val="TAC"/>
              <w:rPr>
                <w:lang w:val="en-US" w:eastAsia="zh-CN"/>
              </w:rPr>
            </w:pPr>
            <w:r>
              <w:rPr>
                <w:bCs/>
                <w:lang w:val="sv-SE" w:eastAsia="zh-CN"/>
              </w:rPr>
              <w:t>n41</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81A1B"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5E4AAE" w14:textId="77777777" w:rsidR="005663EF" w:rsidRDefault="005663EF" w:rsidP="005663EF">
            <w:pPr>
              <w:pStyle w:val="TAC"/>
              <w:rPr>
                <w:lang w:eastAsia="zh-CN"/>
              </w:rPr>
            </w:pPr>
            <w:r>
              <w:rPr>
                <w:rFonts w:hint="eastAsia"/>
                <w:bCs/>
                <w:lang w:val="sv-SE"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264035B" w14:textId="77777777" w:rsidR="005663EF" w:rsidRDefault="005663EF" w:rsidP="005663EF">
            <w:pPr>
              <w:pStyle w:val="TAC"/>
              <w:rPr>
                <w:lang w:eastAsia="zh-CN"/>
              </w:rPr>
            </w:pPr>
            <w:r>
              <w:rPr>
                <w:rFonts w:hint="eastAsia"/>
                <w:bCs/>
                <w:lang w:val="sv-SE"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1E15D33" w14:textId="77777777" w:rsidR="005663EF" w:rsidRDefault="005663EF" w:rsidP="005663EF">
            <w:pPr>
              <w:pStyle w:val="TAC"/>
              <w:rPr>
                <w:lang w:eastAsia="zh-CN"/>
              </w:rPr>
            </w:pPr>
            <w:r>
              <w:rPr>
                <w:rFonts w:hint="eastAsia"/>
                <w:bCs/>
                <w:lang w:val="sv-SE" w:eastAsia="zh-CN"/>
              </w:rPr>
              <w:t>2</w:t>
            </w:r>
            <w:r>
              <w:rPr>
                <w:bCs/>
                <w:lang w:val="sv-SE"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4DC14EA3"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BF29D48" w14:textId="77777777" w:rsidR="005663EF" w:rsidRDefault="005663EF" w:rsidP="005663EF">
            <w:pPr>
              <w:pStyle w:val="TAC"/>
              <w:rPr>
                <w:lang w:val="en-US" w:eastAsia="zh-CN"/>
              </w:rPr>
            </w:pPr>
            <w:r>
              <w:rPr>
                <w:bCs/>
                <w:lang w:val="sv-SE"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88935E" w14:textId="77777777" w:rsidR="005663EF" w:rsidRDefault="005663EF" w:rsidP="005663EF">
            <w:pPr>
              <w:pStyle w:val="TAC"/>
              <w:rPr>
                <w:lang w:eastAsia="zh-CN"/>
              </w:rPr>
            </w:pPr>
            <w:r>
              <w:rPr>
                <w:rFonts w:hint="eastAsia"/>
                <w:bCs/>
                <w:lang w:val="sv-SE" w:eastAsia="zh-CN"/>
              </w:rPr>
              <w:t>4</w:t>
            </w:r>
            <w:r>
              <w:rPr>
                <w:bCs/>
                <w:lang w:val="sv-SE"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138A708B" w14:textId="77777777" w:rsidR="005663EF" w:rsidRDefault="005663EF" w:rsidP="005663EF">
            <w:pPr>
              <w:pStyle w:val="TAC"/>
              <w:rPr>
                <w:lang w:eastAsia="zh-CN"/>
              </w:rPr>
            </w:pPr>
            <w:r>
              <w:rPr>
                <w:rFonts w:hint="eastAsia"/>
                <w:bCs/>
                <w:lang w:val="sv-SE" w:eastAsia="zh-CN"/>
              </w:rPr>
              <w:t>5</w:t>
            </w:r>
            <w:r>
              <w:rPr>
                <w:bCs/>
                <w:lang w:val="sv-SE"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10C2D7B" w14:textId="77777777" w:rsidR="005663EF" w:rsidRDefault="005663EF" w:rsidP="005663EF">
            <w:pPr>
              <w:pStyle w:val="TAC"/>
              <w:rPr>
                <w:lang w:eastAsia="zh-CN"/>
              </w:rPr>
            </w:pPr>
            <w:r>
              <w:rPr>
                <w:rFonts w:hint="eastAsia"/>
                <w:bCs/>
                <w:lang w:val="sv-SE" w:eastAsia="zh-CN"/>
              </w:rPr>
              <w:t>6</w:t>
            </w:r>
            <w:r>
              <w:rPr>
                <w:bCs/>
                <w:lang w:val="sv-SE"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B39AF3D"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046BAF" w14:textId="77777777" w:rsidR="005663EF" w:rsidRDefault="005663EF" w:rsidP="005663EF">
            <w:pPr>
              <w:pStyle w:val="TAC"/>
              <w:rPr>
                <w:lang w:eastAsia="zh-CN"/>
              </w:rPr>
            </w:pPr>
            <w:r>
              <w:rPr>
                <w:rFonts w:hint="eastAsia"/>
                <w:bCs/>
                <w:lang w:val="sv-SE" w:eastAsia="zh-CN"/>
              </w:rPr>
              <w:t>8</w:t>
            </w:r>
            <w:r>
              <w:rPr>
                <w:bCs/>
                <w:lang w:val="sv-SE"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7A3FF14" w14:textId="77777777" w:rsidR="005663EF" w:rsidRDefault="005663EF" w:rsidP="005663EF">
            <w:pPr>
              <w:pStyle w:val="TAC"/>
              <w:rPr>
                <w:rFonts w:eastAsia="Yu Mincho"/>
              </w:rPr>
            </w:pPr>
            <w:r>
              <w:rPr>
                <w:rFonts w:hint="eastAsia"/>
                <w:bCs/>
                <w:lang w:val="sv-SE" w:eastAsia="zh-CN"/>
              </w:rPr>
              <w:t>90</w:t>
            </w:r>
          </w:p>
        </w:tc>
        <w:tc>
          <w:tcPr>
            <w:tcW w:w="673" w:type="dxa"/>
            <w:tcBorders>
              <w:top w:val="single" w:sz="4" w:space="0" w:color="auto"/>
              <w:left w:val="single" w:sz="4" w:space="0" w:color="auto"/>
              <w:bottom w:val="single" w:sz="4" w:space="0" w:color="auto"/>
              <w:right w:val="single" w:sz="4" w:space="0" w:color="auto"/>
            </w:tcBorders>
            <w:vAlign w:val="center"/>
          </w:tcPr>
          <w:p w14:paraId="597D6853" w14:textId="77777777" w:rsidR="005663EF" w:rsidRDefault="005663EF" w:rsidP="005663EF">
            <w:pPr>
              <w:pStyle w:val="TAC"/>
              <w:rPr>
                <w:lang w:eastAsia="zh-CN"/>
              </w:rPr>
            </w:pPr>
            <w:r>
              <w:rPr>
                <w:rFonts w:hint="eastAsia"/>
                <w:bCs/>
                <w:lang w:val="sv-SE" w:eastAsia="zh-CN"/>
              </w:rPr>
              <w:t>10</w:t>
            </w:r>
            <w:r>
              <w:rPr>
                <w:bCs/>
                <w:lang w:val="sv-SE" w:eastAsia="zh-CN"/>
              </w:rPr>
              <w:t>0</w:t>
            </w:r>
          </w:p>
        </w:tc>
        <w:tc>
          <w:tcPr>
            <w:tcW w:w="1478" w:type="dxa"/>
            <w:tcBorders>
              <w:top w:val="single" w:sz="4" w:space="0" w:color="auto"/>
              <w:left w:val="single" w:sz="4" w:space="0" w:color="auto"/>
              <w:bottom w:val="nil"/>
              <w:right w:val="single" w:sz="4" w:space="0" w:color="auto"/>
            </w:tcBorders>
            <w:shd w:val="clear" w:color="auto" w:fill="auto"/>
          </w:tcPr>
          <w:p w14:paraId="3B180BA0" w14:textId="77777777" w:rsidR="005663EF" w:rsidRDefault="005663EF" w:rsidP="005663EF">
            <w:pPr>
              <w:pStyle w:val="TAC"/>
              <w:rPr>
                <w:lang w:val="en-US" w:eastAsia="zh-CN"/>
              </w:rPr>
            </w:pPr>
            <w:r>
              <w:rPr>
                <w:rFonts w:hint="eastAsia"/>
                <w:lang w:val="en-US" w:eastAsia="zh-CN"/>
              </w:rPr>
              <w:t>0</w:t>
            </w:r>
          </w:p>
        </w:tc>
      </w:tr>
      <w:tr w:rsidR="005663EF" w14:paraId="680D5FD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46240A99" w14:textId="77777777" w:rsidR="005663EF" w:rsidRDefault="005663EF" w:rsidP="005663EF">
            <w:pPr>
              <w:pStyle w:val="TAC"/>
            </w:pPr>
          </w:p>
        </w:tc>
        <w:tc>
          <w:tcPr>
            <w:tcW w:w="1376" w:type="dxa"/>
            <w:tcBorders>
              <w:top w:val="nil"/>
              <w:left w:val="single" w:sz="4" w:space="0" w:color="auto"/>
              <w:bottom w:val="single" w:sz="4" w:space="0" w:color="auto"/>
              <w:right w:val="single" w:sz="4" w:space="0" w:color="auto"/>
            </w:tcBorders>
            <w:shd w:val="clear" w:color="auto" w:fill="auto"/>
            <w:vAlign w:val="center"/>
          </w:tcPr>
          <w:p w14:paraId="6FB76453" w14:textId="77777777" w:rsidR="005663EF" w:rsidRDefault="005663EF" w:rsidP="005663E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990AEB3" w14:textId="77777777" w:rsidR="005663EF" w:rsidRDefault="005663EF" w:rsidP="005663EF">
            <w:pPr>
              <w:pStyle w:val="TAC"/>
              <w:rPr>
                <w:lang w:val="en-US" w:eastAsia="zh-CN"/>
              </w:rPr>
            </w:pPr>
            <w:r>
              <w:rPr>
                <w:bCs/>
                <w:lang w:val="sv-SE" w:eastAsia="ja-JP"/>
              </w:rPr>
              <w:t>n74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8AEE41" w14:textId="77777777" w:rsidR="005663EF" w:rsidRDefault="005663EF" w:rsidP="005663EF">
            <w:pPr>
              <w:pStyle w:val="TAC"/>
            </w:pPr>
            <w:r>
              <w:rPr>
                <w:bCs/>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E31CA9" w14:textId="77777777" w:rsidR="005663EF" w:rsidRDefault="005663EF" w:rsidP="005663EF">
            <w:pPr>
              <w:pStyle w:val="TAC"/>
              <w:rPr>
                <w:lang w:eastAsia="zh-CN"/>
              </w:rPr>
            </w:pPr>
            <w:r>
              <w:rPr>
                <w:rFonts w:hint="eastAsia"/>
                <w:bCs/>
                <w:lang w:val="sv-SE"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CF72B6" w14:textId="77777777" w:rsidR="005663EF" w:rsidRDefault="005663EF" w:rsidP="005663EF">
            <w:pPr>
              <w:pStyle w:val="TAC"/>
              <w:rPr>
                <w:lang w:eastAsia="zh-CN"/>
              </w:rPr>
            </w:pPr>
            <w:r>
              <w:rPr>
                <w:rFonts w:hint="eastAsia"/>
                <w:bCs/>
                <w:lang w:val="sv-SE"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5A70787F" w14:textId="77777777" w:rsidR="005663EF" w:rsidRDefault="005663EF" w:rsidP="005663EF">
            <w:pPr>
              <w:pStyle w:val="TAC"/>
              <w:rPr>
                <w:lang w:eastAsia="zh-CN"/>
              </w:rPr>
            </w:pPr>
            <w:r>
              <w:rPr>
                <w:rFonts w:hint="eastAsia"/>
                <w:bCs/>
                <w:lang w:val="sv-SE" w:eastAsia="zh-CN"/>
              </w:rPr>
              <w:t>2</w:t>
            </w:r>
            <w:r>
              <w:rPr>
                <w:bCs/>
                <w:lang w:val="sv-SE" w:eastAsia="zh-CN"/>
              </w:rPr>
              <w:t>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7CB8BCF"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6BF5EB6"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A15624"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6727DBD"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14EB39F"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34DAD2F"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F9B66B"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7D8189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8350E88" w14:textId="77777777" w:rsidR="005663EF" w:rsidRDefault="005663EF" w:rsidP="005663EF">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67B6CE5" w14:textId="77777777" w:rsidR="005663EF" w:rsidRDefault="005663EF" w:rsidP="005663EF">
            <w:pPr>
              <w:pStyle w:val="TAC"/>
              <w:rPr>
                <w:lang w:val="en-US" w:eastAsia="zh-CN"/>
              </w:rPr>
            </w:pPr>
          </w:p>
        </w:tc>
      </w:tr>
      <w:tr w:rsidR="005663EF" w14:paraId="603E70E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4227BFE" w14:textId="77777777" w:rsidR="005663EF" w:rsidRDefault="005663EF" w:rsidP="005663EF">
            <w:pPr>
              <w:pStyle w:val="TAC"/>
              <w:rPr>
                <w:lang w:eastAsia="zh-CN"/>
              </w:rPr>
            </w:pPr>
            <w:r>
              <w:t>CA_n41A-n77A</w:t>
            </w:r>
          </w:p>
        </w:tc>
        <w:tc>
          <w:tcPr>
            <w:tcW w:w="1376" w:type="dxa"/>
            <w:tcBorders>
              <w:top w:val="single" w:sz="4" w:space="0" w:color="auto"/>
              <w:left w:val="single" w:sz="4" w:space="0" w:color="auto"/>
              <w:bottom w:val="nil"/>
              <w:right w:val="single" w:sz="4" w:space="0" w:color="auto"/>
            </w:tcBorders>
            <w:shd w:val="clear" w:color="auto" w:fill="auto"/>
          </w:tcPr>
          <w:p w14:paraId="19FBA4A7" w14:textId="77777777" w:rsidR="005663EF" w:rsidRDefault="005663EF" w:rsidP="005663E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5E86B4A"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2068E0CF"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2852064"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8388932"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BF44085"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45C03CF"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0AFFB4"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007E9F"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C06789F"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F4E43F3"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891B97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984CB31"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6740326" w14:textId="77777777" w:rsidR="005663EF" w:rsidRDefault="005663EF" w:rsidP="005663EF">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4BA9954E" w14:textId="77777777" w:rsidR="005663EF" w:rsidRDefault="005663EF" w:rsidP="005663EF">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43D1BCA2" w14:textId="77777777" w:rsidR="005663EF" w:rsidRDefault="005663EF" w:rsidP="005663EF">
            <w:pPr>
              <w:pStyle w:val="TAC"/>
              <w:rPr>
                <w:lang w:eastAsia="zh-CN"/>
              </w:rPr>
            </w:pPr>
            <w:r>
              <w:rPr>
                <w:rFonts w:hint="eastAsia"/>
                <w:lang w:val="en-US" w:eastAsia="zh-CN"/>
              </w:rPr>
              <w:t>0</w:t>
            </w:r>
          </w:p>
        </w:tc>
      </w:tr>
      <w:tr w:rsidR="005663EF" w14:paraId="5AD9ACF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67D8CBB"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98CBABA"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E42E6A" w14:textId="77777777" w:rsidR="005663EF" w:rsidRDefault="005663EF" w:rsidP="005663EF">
            <w:pPr>
              <w:pStyle w:val="TAC"/>
              <w:rPr>
                <w:lang w:val="en-US"/>
              </w:rPr>
            </w:pPr>
            <w:r>
              <w:rPr>
                <w:rFonts w:hint="eastAsia"/>
                <w:lang w:val="en-US" w:eastAsia="zh-CN"/>
              </w:rPr>
              <w:t>n7</w:t>
            </w:r>
            <w:r>
              <w:rPr>
                <w:lang w:val="en-US" w:eastAsia="zh-CN"/>
              </w:rPr>
              <w:t>7</w:t>
            </w:r>
          </w:p>
        </w:tc>
        <w:tc>
          <w:tcPr>
            <w:tcW w:w="674" w:type="dxa"/>
            <w:gridSpan w:val="2"/>
            <w:tcBorders>
              <w:top w:val="single" w:sz="4" w:space="0" w:color="auto"/>
              <w:left w:val="single" w:sz="4" w:space="0" w:color="auto"/>
              <w:bottom w:val="single" w:sz="4" w:space="0" w:color="auto"/>
              <w:right w:val="single" w:sz="4" w:space="0" w:color="auto"/>
            </w:tcBorders>
          </w:tcPr>
          <w:p w14:paraId="4AD55EDD"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6A533A0"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BA7E2E"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F878AB2"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DE09C4B"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CD8A39E"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09AAFB"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3F13D12"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8C0A5DF"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1A816AF"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287AF3AB"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FE2B487" w14:textId="77777777" w:rsidR="005663EF" w:rsidRDefault="005663EF" w:rsidP="005663EF">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07345003"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CEE3E51" w14:textId="77777777" w:rsidR="005663EF" w:rsidRDefault="005663EF" w:rsidP="005663EF">
            <w:pPr>
              <w:pStyle w:val="TAC"/>
              <w:rPr>
                <w:lang w:eastAsia="zh-CN"/>
              </w:rPr>
            </w:pPr>
          </w:p>
        </w:tc>
      </w:tr>
      <w:tr w:rsidR="005663EF" w14:paraId="37362D4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BCD4171"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C54715B"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8D79B7" w14:textId="77777777" w:rsidR="005663EF" w:rsidRDefault="005663EF" w:rsidP="005663EF">
            <w:pPr>
              <w:pStyle w:val="TAC"/>
              <w:rPr>
                <w:lang w:val="en-US" w:eastAsia="zh-CN"/>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64832A29"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6F54814"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5ADAF14B"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1C67B5C5"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1B5132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AAC3E58"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CE08FE2"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3DFCA9BE"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2108B34B"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65D312D8"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6D86D70F"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68F55E8C"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283903B1" w14:textId="77777777" w:rsidR="005663EF" w:rsidRDefault="005663EF" w:rsidP="005663EF">
            <w:pPr>
              <w:pStyle w:val="TAC"/>
              <w:rPr>
                <w:lang w:eastAsia="zh-CN"/>
              </w:rPr>
            </w:pPr>
            <w:r>
              <w:t>100</w:t>
            </w:r>
          </w:p>
        </w:tc>
        <w:tc>
          <w:tcPr>
            <w:tcW w:w="1478" w:type="dxa"/>
            <w:tcBorders>
              <w:top w:val="nil"/>
              <w:left w:val="single" w:sz="4" w:space="0" w:color="auto"/>
              <w:bottom w:val="nil"/>
              <w:right w:val="single" w:sz="4" w:space="0" w:color="auto"/>
            </w:tcBorders>
            <w:shd w:val="clear" w:color="auto" w:fill="auto"/>
          </w:tcPr>
          <w:p w14:paraId="2E4F672E" w14:textId="77777777" w:rsidR="005663EF" w:rsidRDefault="005663EF" w:rsidP="005663EF">
            <w:pPr>
              <w:pStyle w:val="TAC"/>
              <w:rPr>
                <w:lang w:eastAsia="zh-CN"/>
              </w:rPr>
            </w:pPr>
            <w:r>
              <w:rPr>
                <w:lang w:eastAsia="zh-CN"/>
              </w:rPr>
              <w:t>1</w:t>
            </w:r>
          </w:p>
        </w:tc>
      </w:tr>
      <w:tr w:rsidR="005663EF" w14:paraId="7074524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474916E"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6FBF41C"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D0DD7E"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tcPr>
          <w:p w14:paraId="79CE0668"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FD8C99A"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ABB02AB"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23623F5A"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0B252263"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2AA4D668"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0C20E3B"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7FA8949E"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015A7188"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5C212E6"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015BC6A5"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38E052AF"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10D0DA9F" w14:textId="77777777" w:rsidR="005663EF" w:rsidRDefault="005663EF" w:rsidP="005663EF">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375FC77A" w14:textId="77777777" w:rsidR="005663EF" w:rsidRDefault="005663EF" w:rsidP="005663EF">
            <w:pPr>
              <w:pStyle w:val="TAC"/>
              <w:rPr>
                <w:lang w:eastAsia="zh-CN"/>
              </w:rPr>
            </w:pPr>
          </w:p>
        </w:tc>
      </w:tr>
      <w:tr w:rsidR="005663EF" w14:paraId="0EB7612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9849DFF" w14:textId="77777777" w:rsidR="005663EF" w:rsidRDefault="005663EF" w:rsidP="005663EF">
            <w:pPr>
              <w:pStyle w:val="TAC"/>
              <w:rPr>
                <w:lang w:eastAsia="zh-CN"/>
              </w:rPr>
            </w:pPr>
            <w:r>
              <w:t>CA_n41(2A)-n77A</w:t>
            </w:r>
          </w:p>
        </w:tc>
        <w:tc>
          <w:tcPr>
            <w:tcW w:w="1376" w:type="dxa"/>
            <w:tcBorders>
              <w:top w:val="single" w:sz="4" w:space="0" w:color="auto"/>
              <w:left w:val="single" w:sz="4" w:space="0" w:color="auto"/>
              <w:bottom w:val="nil"/>
              <w:right w:val="single" w:sz="4" w:space="0" w:color="auto"/>
            </w:tcBorders>
            <w:shd w:val="clear" w:color="auto" w:fill="auto"/>
          </w:tcPr>
          <w:p w14:paraId="2FAE0865" w14:textId="77777777" w:rsidR="005663EF" w:rsidRDefault="005663EF" w:rsidP="005663E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4284CC7B" w14:textId="77777777" w:rsidR="005663EF" w:rsidRDefault="005663EF" w:rsidP="005663EF">
            <w:pPr>
              <w:pStyle w:val="TAC"/>
              <w:rPr>
                <w:lang w:val="en-US"/>
              </w:rPr>
            </w:pPr>
            <w:r>
              <w:rPr>
                <w:rFonts w:hint="eastAsia"/>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7BA55097" w14:textId="77777777" w:rsidR="005663EF" w:rsidRDefault="005663EF" w:rsidP="005663E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78" w:type="dxa"/>
            <w:tcBorders>
              <w:top w:val="single" w:sz="4" w:space="0" w:color="auto"/>
              <w:left w:val="single" w:sz="4" w:space="0" w:color="auto"/>
              <w:bottom w:val="nil"/>
              <w:right w:val="single" w:sz="4" w:space="0" w:color="auto"/>
            </w:tcBorders>
            <w:shd w:val="clear" w:color="auto" w:fill="auto"/>
          </w:tcPr>
          <w:p w14:paraId="10119CC1" w14:textId="77777777" w:rsidR="005663EF" w:rsidRDefault="005663EF" w:rsidP="005663EF">
            <w:pPr>
              <w:pStyle w:val="TAC"/>
              <w:rPr>
                <w:lang w:eastAsia="zh-CN"/>
              </w:rPr>
            </w:pPr>
            <w:r>
              <w:rPr>
                <w:rFonts w:hint="eastAsia"/>
                <w:lang w:val="en-US" w:eastAsia="zh-CN"/>
              </w:rPr>
              <w:t>0</w:t>
            </w:r>
          </w:p>
        </w:tc>
      </w:tr>
      <w:tr w:rsidR="005663EF" w14:paraId="3BA99B3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C178C48"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E6D81F2"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1EE7F2" w14:textId="77777777" w:rsidR="005663EF" w:rsidRDefault="005663EF" w:rsidP="005663EF">
            <w:pPr>
              <w:pStyle w:val="TAC"/>
              <w:rPr>
                <w:lang w:val="en-US"/>
              </w:rPr>
            </w:pPr>
            <w:r>
              <w:rPr>
                <w:rFonts w:hint="eastAsia"/>
                <w:lang w:val="en-US" w:eastAsia="zh-CN"/>
              </w:rPr>
              <w:t>n7</w:t>
            </w:r>
            <w:r>
              <w:rPr>
                <w:lang w:val="en-US" w:eastAsia="zh-CN"/>
              </w:rPr>
              <w:t>7</w:t>
            </w:r>
          </w:p>
        </w:tc>
        <w:tc>
          <w:tcPr>
            <w:tcW w:w="674" w:type="dxa"/>
            <w:gridSpan w:val="2"/>
            <w:tcBorders>
              <w:top w:val="single" w:sz="4" w:space="0" w:color="auto"/>
              <w:left w:val="single" w:sz="4" w:space="0" w:color="auto"/>
              <w:bottom w:val="single" w:sz="4" w:space="0" w:color="auto"/>
              <w:right w:val="single" w:sz="4" w:space="0" w:color="auto"/>
            </w:tcBorders>
          </w:tcPr>
          <w:p w14:paraId="3EB5103F"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33D18DA"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9EF467A"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B6F83A6"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501A3C2A"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982EE54"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FDC28A"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81D008C"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BAAE197"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59D1288"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65DCB97B"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FC487DC" w14:textId="77777777" w:rsidR="005663EF" w:rsidRDefault="005663EF" w:rsidP="005663EF">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119CFD82"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EB61DFF" w14:textId="77777777" w:rsidR="005663EF" w:rsidRDefault="005663EF" w:rsidP="005663EF">
            <w:pPr>
              <w:pStyle w:val="TAC"/>
              <w:rPr>
                <w:lang w:eastAsia="zh-CN"/>
              </w:rPr>
            </w:pPr>
          </w:p>
        </w:tc>
      </w:tr>
      <w:tr w:rsidR="005663EF" w14:paraId="1A9EF3A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4B3CC04" w14:textId="77777777" w:rsidR="005663EF" w:rsidRDefault="005663EF" w:rsidP="005663EF">
            <w:pPr>
              <w:pStyle w:val="TAC"/>
              <w:rPr>
                <w:lang w:eastAsia="zh-CN"/>
              </w:rPr>
            </w:pPr>
            <w:r>
              <w:t>CA_n41C-n77A</w:t>
            </w:r>
          </w:p>
        </w:tc>
        <w:tc>
          <w:tcPr>
            <w:tcW w:w="1376" w:type="dxa"/>
            <w:tcBorders>
              <w:top w:val="single" w:sz="4" w:space="0" w:color="auto"/>
              <w:left w:val="single" w:sz="4" w:space="0" w:color="auto"/>
              <w:bottom w:val="nil"/>
              <w:right w:val="single" w:sz="4" w:space="0" w:color="auto"/>
            </w:tcBorders>
            <w:shd w:val="clear" w:color="auto" w:fill="auto"/>
          </w:tcPr>
          <w:p w14:paraId="30A6A326" w14:textId="77777777" w:rsidR="005663EF" w:rsidRDefault="005663EF" w:rsidP="005663EF">
            <w:pPr>
              <w:pStyle w:val="TAC"/>
            </w:pPr>
            <w:r>
              <w:t>CA_n41A-n77A</w:t>
            </w:r>
          </w:p>
          <w:p w14:paraId="03CDBFA7" w14:textId="77777777" w:rsidR="005663EF" w:rsidRDefault="005663EF" w:rsidP="005663E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73E0ACA" w14:textId="77777777" w:rsidR="005663EF" w:rsidRDefault="005663EF" w:rsidP="005663EF">
            <w:pPr>
              <w:pStyle w:val="TAC"/>
              <w:rPr>
                <w:lang w:val="en-US"/>
              </w:rPr>
            </w:pPr>
            <w:r>
              <w:rPr>
                <w:rFonts w:hint="eastAsia"/>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7230A5CC" w14:textId="77777777" w:rsidR="005663EF" w:rsidRDefault="005663EF" w:rsidP="005663E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78" w:type="dxa"/>
            <w:tcBorders>
              <w:top w:val="single" w:sz="4" w:space="0" w:color="auto"/>
              <w:left w:val="single" w:sz="4" w:space="0" w:color="auto"/>
              <w:bottom w:val="nil"/>
              <w:right w:val="single" w:sz="4" w:space="0" w:color="auto"/>
            </w:tcBorders>
            <w:shd w:val="clear" w:color="auto" w:fill="auto"/>
          </w:tcPr>
          <w:p w14:paraId="4F5568B6" w14:textId="77777777" w:rsidR="005663EF" w:rsidRDefault="005663EF" w:rsidP="005663EF">
            <w:pPr>
              <w:pStyle w:val="TAC"/>
              <w:rPr>
                <w:lang w:eastAsia="zh-CN"/>
              </w:rPr>
            </w:pPr>
            <w:r>
              <w:rPr>
                <w:rFonts w:hint="eastAsia"/>
                <w:lang w:val="en-US" w:eastAsia="zh-CN"/>
              </w:rPr>
              <w:t>0</w:t>
            </w:r>
          </w:p>
        </w:tc>
      </w:tr>
      <w:tr w:rsidR="005663EF" w14:paraId="261A60A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EF5DF80"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98C142F"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EF0B05" w14:textId="77777777" w:rsidR="005663EF" w:rsidRDefault="005663EF" w:rsidP="005663EF">
            <w:pPr>
              <w:pStyle w:val="TAC"/>
              <w:rPr>
                <w:lang w:val="en-US"/>
              </w:rPr>
            </w:pPr>
            <w:r>
              <w:rPr>
                <w:rFonts w:hint="eastAsia"/>
                <w:lang w:val="en-US" w:eastAsia="zh-CN"/>
              </w:rPr>
              <w:t>n7</w:t>
            </w:r>
            <w:r>
              <w:rPr>
                <w:lang w:val="en-US" w:eastAsia="zh-CN"/>
              </w:rPr>
              <w:t>7</w:t>
            </w:r>
          </w:p>
        </w:tc>
        <w:tc>
          <w:tcPr>
            <w:tcW w:w="674" w:type="dxa"/>
            <w:gridSpan w:val="2"/>
            <w:tcBorders>
              <w:top w:val="single" w:sz="4" w:space="0" w:color="auto"/>
              <w:left w:val="single" w:sz="4" w:space="0" w:color="auto"/>
              <w:bottom w:val="single" w:sz="4" w:space="0" w:color="auto"/>
              <w:right w:val="single" w:sz="4" w:space="0" w:color="auto"/>
            </w:tcBorders>
          </w:tcPr>
          <w:p w14:paraId="46867E48"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0A7643A"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0BCD745"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79B2F83"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77A65F7"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5DA6A978"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DC03A48"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288C641"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42A8D3F"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F79775D"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61E4FD94"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8E10BF5" w14:textId="77777777" w:rsidR="005663EF" w:rsidRDefault="005663EF" w:rsidP="005663EF">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5C946CC6"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51DDFAA" w14:textId="77777777" w:rsidR="005663EF" w:rsidRDefault="005663EF" w:rsidP="005663EF">
            <w:pPr>
              <w:pStyle w:val="TAC"/>
              <w:rPr>
                <w:lang w:eastAsia="zh-CN"/>
              </w:rPr>
            </w:pPr>
          </w:p>
        </w:tc>
      </w:tr>
      <w:tr w:rsidR="005663EF" w14:paraId="23D6F4E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CFA2BEC" w14:textId="77777777" w:rsidR="005663EF" w:rsidRDefault="005663EF" w:rsidP="005663EF">
            <w:pPr>
              <w:pStyle w:val="TAC"/>
            </w:pPr>
            <w:r>
              <w:t>CA_n41A-n77(2A)</w:t>
            </w:r>
          </w:p>
        </w:tc>
        <w:tc>
          <w:tcPr>
            <w:tcW w:w="1376" w:type="dxa"/>
            <w:tcBorders>
              <w:top w:val="single" w:sz="4" w:space="0" w:color="auto"/>
              <w:left w:val="single" w:sz="4" w:space="0" w:color="auto"/>
              <w:bottom w:val="nil"/>
              <w:right w:val="single" w:sz="4" w:space="0" w:color="auto"/>
            </w:tcBorders>
            <w:shd w:val="clear" w:color="auto" w:fill="auto"/>
          </w:tcPr>
          <w:p w14:paraId="0473ED5B" w14:textId="77777777" w:rsidR="005663EF" w:rsidRDefault="005663EF" w:rsidP="005663E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E656FC2"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447D4C0E"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15DB8231"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1E41C2"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0CD6C8C"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3C9EBC3"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4665474"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C2E453"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3BDF323"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92534EB"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36C05D9" w14:textId="77777777" w:rsidR="005663EF" w:rsidRDefault="005663EF" w:rsidP="005663EF">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02290DA8"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BFDA5DE" w14:textId="77777777" w:rsidR="005663EF" w:rsidRDefault="005663EF" w:rsidP="005663EF">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4CD12C90" w14:textId="77777777" w:rsidR="005663EF" w:rsidRDefault="005663EF" w:rsidP="005663EF">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0FA764E9" w14:textId="77777777" w:rsidR="005663EF" w:rsidRDefault="005663EF" w:rsidP="005663EF">
            <w:pPr>
              <w:pStyle w:val="TAC"/>
              <w:rPr>
                <w:lang w:eastAsia="zh-CN"/>
              </w:rPr>
            </w:pPr>
            <w:r>
              <w:rPr>
                <w:rFonts w:hint="eastAsia"/>
                <w:lang w:val="en-US" w:eastAsia="zh-CN"/>
              </w:rPr>
              <w:t>0</w:t>
            </w:r>
          </w:p>
        </w:tc>
      </w:tr>
      <w:tr w:rsidR="005663EF" w14:paraId="18A4A2F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87DBC27"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A7D82B"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1CC5B5" w14:textId="77777777" w:rsidR="005663EF" w:rsidRDefault="005663EF" w:rsidP="005663EF">
            <w:pPr>
              <w:pStyle w:val="TAC"/>
              <w:rPr>
                <w:lang w:val="en-US"/>
              </w:rPr>
            </w:pPr>
            <w:r>
              <w:rPr>
                <w:rFonts w:hint="eastAsia"/>
                <w:lang w:val="en-US" w:eastAsia="zh-CN"/>
              </w:rPr>
              <w:t>n7</w:t>
            </w:r>
            <w:r>
              <w:rPr>
                <w:lang w:val="en-US" w:eastAsia="zh-CN"/>
              </w:rPr>
              <w:t>7</w:t>
            </w:r>
          </w:p>
        </w:tc>
        <w:tc>
          <w:tcPr>
            <w:tcW w:w="8757" w:type="dxa"/>
            <w:gridSpan w:val="30"/>
            <w:tcBorders>
              <w:top w:val="single" w:sz="4" w:space="0" w:color="auto"/>
              <w:left w:val="single" w:sz="4" w:space="0" w:color="auto"/>
              <w:bottom w:val="single" w:sz="4" w:space="0" w:color="auto"/>
              <w:right w:val="single" w:sz="4" w:space="0" w:color="auto"/>
            </w:tcBorders>
          </w:tcPr>
          <w:p w14:paraId="0ED993AA" w14:textId="77777777" w:rsidR="005663EF" w:rsidRDefault="005663EF" w:rsidP="005663EF">
            <w:pPr>
              <w:pStyle w:val="TAC"/>
              <w:rPr>
                <w:lang w:eastAsia="zh-CN"/>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4C028B3E" w14:textId="77777777" w:rsidR="005663EF" w:rsidRDefault="005663EF" w:rsidP="005663EF">
            <w:pPr>
              <w:pStyle w:val="TAC"/>
              <w:rPr>
                <w:lang w:eastAsia="zh-CN"/>
              </w:rPr>
            </w:pPr>
          </w:p>
        </w:tc>
      </w:tr>
      <w:tr w:rsidR="005663EF" w14:paraId="30ED181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F0D991A" w14:textId="77777777" w:rsidR="005663EF" w:rsidRDefault="005663EF" w:rsidP="005663EF">
            <w:pPr>
              <w:pStyle w:val="TAC"/>
              <w:rPr>
                <w:lang w:eastAsia="zh-CN"/>
              </w:rPr>
            </w:pPr>
            <w:r>
              <w:rPr>
                <w:rFonts w:eastAsia="DengXian"/>
                <w:lang w:eastAsia="zh-CN"/>
              </w:rPr>
              <w:t>CA_n41A-n77(3A)</w:t>
            </w:r>
          </w:p>
        </w:tc>
        <w:tc>
          <w:tcPr>
            <w:tcW w:w="1376" w:type="dxa"/>
            <w:tcBorders>
              <w:top w:val="single" w:sz="4" w:space="0" w:color="auto"/>
              <w:left w:val="single" w:sz="4" w:space="0" w:color="auto"/>
              <w:bottom w:val="nil"/>
              <w:right w:val="single" w:sz="4" w:space="0" w:color="auto"/>
            </w:tcBorders>
            <w:shd w:val="clear" w:color="auto" w:fill="auto"/>
          </w:tcPr>
          <w:p w14:paraId="47B76871" w14:textId="77777777" w:rsidR="005663EF" w:rsidRDefault="005663EF" w:rsidP="005663E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622E8367" w14:textId="77777777" w:rsidR="005663EF" w:rsidRDefault="005663EF" w:rsidP="005663EF">
            <w:pPr>
              <w:pStyle w:val="TAC"/>
              <w:rPr>
                <w:lang w:val="en-US"/>
              </w:rPr>
            </w:pPr>
            <w:r>
              <w:rPr>
                <w:rFonts w:eastAsia="DengXian"/>
                <w:lang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2D73E3C8"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1F62F92"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C8BCB8E" w14:textId="77777777" w:rsidR="005663EF" w:rsidRDefault="005663EF" w:rsidP="005663EF">
            <w:pPr>
              <w:pStyle w:val="TAC"/>
              <w:rPr>
                <w:lang w:val="en-US" w:eastAsia="zh-CN"/>
              </w:rPr>
            </w:pPr>
            <w:r>
              <w:rPr>
                <w:rFonts w:hint="eastAsia"/>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A0CE66B" w14:textId="77777777" w:rsidR="005663EF" w:rsidRDefault="005663EF" w:rsidP="005663EF">
            <w:pPr>
              <w:pStyle w:val="TAC"/>
              <w:rPr>
                <w:lang w:val="en-US" w:eastAsia="zh-CN"/>
              </w:rPr>
            </w:pPr>
            <w:r>
              <w:rPr>
                <w:rFonts w:hint="eastAsia"/>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BF07CFF"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F83295"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3B93FFD" w14:textId="77777777" w:rsidR="005663EF" w:rsidRDefault="005663EF" w:rsidP="005663EF">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4D8C026" w14:textId="77777777" w:rsidR="005663EF" w:rsidRDefault="005663EF" w:rsidP="005663EF">
            <w:pPr>
              <w:pStyle w:val="TAC"/>
              <w:rPr>
                <w:lang w:val="en-US" w:eastAsia="zh-CN"/>
              </w:rPr>
            </w:pPr>
            <w:r>
              <w:rPr>
                <w:rFonts w:hint="eastAsia"/>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A505995" w14:textId="77777777" w:rsidR="005663EF" w:rsidRDefault="005663EF" w:rsidP="005663EF">
            <w:pPr>
              <w:pStyle w:val="TAC"/>
              <w:rPr>
                <w:lang w:val="en-US" w:eastAsia="zh-CN"/>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789729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EFCB217" w14:textId="77777777" w:rsidR="005663EF" w:rsidRDefault="005663EF" w:rsidP="005663EF">
            <w:pPr>
              <w:pStyle w:val="TAC"/>
              <w:rPr>
                <w:lang w:val="en-US" w:eastAsia="zh-CN"/>
              </w:rPr>
            </w:pPr>
            <w:r>
              <w:rPr>
                <w:rFonts w:hint="eastAsia"/>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F48E38A" w14:textId="77777777" w:rsidR="005663EF" w:rsidRDefault="005663EF" w:rsidP="005663EF">
            <w:pPr>
              <w:pStyle w:val="TAC"/>
              <w:rPr>
                <w:lang w:val="en-US" w:eastAsia="zh-CN"/>
              </w:rPr>
            </w:pPr>
            <w:r>
              <w:rPr>
                <w:rFonts w:hint="eastAsia"/>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7A4DEE09" w14:textId="77777777" w:rsidR="005663EF" w:rsidRDefault="005663EF" w:rsidP="005663EF">
            <w:pPr>
              <w:pStyle w:val="TAC"/>
              <w:rPr>
                <w:lang w:val="en-US" w:eastAsia="zh-CN"/>
              </w:rPr>
            </w:pPr>
            <w:r>
              <w:rPr>
                <w:rFonts w:hint="eastAsia"/>
                <w:lang w:val="en-US"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1AB1C55C" w14:textId="77777777" w:rsidR="005663EF" w:rsidRDefault="005663EF" w:rsidP="005663EF">
            <w:pPr>
              <w:pStyle w:val="TAC"/>
              <w:rPr>
                <w:lang w:val="en-US" w:eastAsia="zh-CN"/>
              </w:rPr>
            </w:pPr>
            <w:r>
              <w:rPr>
                <w:rFonts w:hint="eastAsia"/>
                <w:lang w:val="en-US" w:eastAsia="zh-CN"/>
              </w:rPr>
              <w:t>0</w:t>
            </w:r>
          </w:p>
        </w:tc>
      </w:tr>
      <w:tr w:rsidR="005663EF" w14:paraId="71CB389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2C1F0A4"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5398597"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C6CCAA" w14:textId="77777777" w:rsidR="005663EF" w:rsidRDefault="005663EF" w:rsidP="005663EF">
            <w:pPr>
              <w:pStyle w:val="TAC"/>
              <w:rPr>
                <w:lang w:val="en-US"/>
              </w:rPr>
            </w:pPr>
            <w:r>
              <w:rPr>
                <w:rFonts w:eastAsia="DengXian"/>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tcPr>
          <w:p w14:paraId="37A69BA8" w14:textId="77777777" w:rsidR="005663EF" w:rsidRDefault="005663EF" w:rsidP="005663EF">
            <w:pPr>
              <w:pStyle w:val="TAC"/>
              <w:rPr>
                <w:lang w:eastAsia="zh-CN"/>
              </w:rPr>
            </w:pPr>
            <w:r>
              <w:rPr>
                <w:rFonts w:eastAsia="DengXian"/>
                <w:lang w:eastAsia="zh-CN"/>
              </w:rPr>
              <w:t>See CA_n77(3A)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DAE464A" w14:textId="77777777" w:rsidR="005663EF" w:rsidRDefault="005663EF" w:rsidP="005663EF">
            <w:pPr>
              <w:pStyle w:val="TAC"/>
              <w:rPr>
                <w:lang w:eastAsia="zh-CN"/>
              </w:rPr>
            </w:pPr>
          </w:p>
        </w:tc>
      </w:tr>
      <w:tr w:rsidR="005663EF" w14:paraId="0AD6C44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C4692B5" w14:textId="77777777" w:rsidR="005663EF" w:rsidRDefault="005663EF" w:rsidP="005663EF">
            <w:pPr>
              <w:pStyle w:val="TAC"/>
              <w:rPr>
                <w:lang w:eastAsia="zh-CN"/>
              </w:rPr>
            </w:pPr>
            <w:r>
              <w:rPr>
                <w:lang w:eastAsia="zh-CN"/>
              </w:rPr>
              <w:t>CA_n41A-n78A</w:t>
            </w:r>
          </w:p>
        </w:tc>
        <w:tc>
          <w:tcPr>
            <w:tcW w:w="1376" w:type="dxa"/>
            <w:tcBorders>
              <w:top w:val="single" w:sz="4" w:space="0" w:color="auto"/>
              <w:left w:val="single" w:sz="4" w:space="0" w:color="auto"/>
              <w:bottom w:val="nil"/>
              <w:right w:val="single" w:sz="4" w:space="0" w:color="auto"/>
            </w:tcBorders>
            <w:shd w:val="clear" w:color="auto" w:fill="auto"/>
          </w:tcPr>
          <w:p w14:paraId="5A76F6DB" w14:textId="77777777" w:rsidR="005663EF" w:rsidRDefault="005663EF" w:rsidP="005663E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20E905E1" w14:textId="77777777" w:rsidR="005663EF" w:rsidRDefault="005663EF" w:rsidP="005663EF">
            <w:pPr>
              <w:pStyle w:val="TAC"/>
              <w:rPr>
                <w:lang w:val="en-US"/>
              </w:rPr>
            </w:pPr>
            <w:r>
              <w:rPr>
                <w:lang w:val="en-US"/>
              </w:rPr>
              <w:t>n41</w:t>
            </w:r>
          </w:p>
        </w:tc>
        <w:tc>
          <w:tcPr>
            <w:tcW w:w="674" w:type="dxa"/>
            <w:gridSpan w:val="2"/>
            <w:tcBorders>
              <w:top w:val="single" w:sz="4" w:space="0" w:color="auto"/>
              <w:left w:val="single" w:sz="4" w:space="0" w:color="auto"/>
              <w:bottom w:val="single" w:sz="4" w:space="0" w:color="auto"/>
              <w:right w:val="single" w:sz="4" w:space="0" w:color="auto"/>
            </w:tcBorders>
          </w:tcPr>
          <w:p w14:paraId="269345CF"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AE9CB18"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21610F"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9957AB3"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69127C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AFD5C9"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A9476E"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E25FE68"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29DC581"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9AECB0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1AF3AAF"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A6B2A6F"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C47BC83" w14:textId="77777777" w:rsidR="005663EF" w:rsidRDefault="005663EF" w:rsidP="005663EF">
            <w:pPr>
              <w:pStyle w:val="TAC"/>
              <w:rPr>
                <w:lang w:eastAsia="zh-CN"/>
              </w:rPr>
            </w:pPr>
            <w:r>
              <w:rPr>
                <w:rFonts w:hint="eastAsia"/>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1717E5C7" w14:textId="77777777" w:rsidR="005663EF" w:rsidRDefault="005663EF" w:rsidP="005663EF">
            <w:pPr>
              <w:pStyle w:val="TAC"/>
              <w:rPr>
                <w:lang w:eastAsia="zh-CN"/>
              </w:rPr>
            </w:pPr>
            <w:r>
              <w:rPr>
                <w:rFonts w:hint="eastAsia"/>
                <w:lang w:eastAsia="zh-CN"/>
              </w:rPr>
              <w:t>0</w:t>
            </w:r>
          </w:p>
        </w:tc>
      </w:tr>
      <w:tr w:rsidR="005663EF" w14:paraId="0D86D33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C33DDF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CD6F2DF"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301A04" w14:textId="77777777" w:rsidR="005663EF" w:rsidRDefault="005663EF" w:rsidP="005663EF">
            <w:pPr>
              <w:pStyle w:val="TAC"/>
              <w:rPr>
                <w:lang w:val="en-US"/>
              </w:rPr>
            </w:pPr>
            <w:r>
              <w:rPr>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396316D2"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96F4A6F"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D875D7E"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D1A6418"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87EC4D6"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2521098"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5382AA"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BC89FE2" w14:textId="77777777" w:rsidR="005663EF" w:rsidRDefault="005663EF" w:rsidP="005663EF">
            <w:pPr>
              <w:pStyle w:val="TAC"/>
              <w:rPr>
                <w:lang w:eastAsia="zh-CN"/>
              </w:rPr>
            </w:pPr>
            <w:r>
              <w:rPr>
                <w:rFonts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AAA58B3" w14:textId="77777777" w:rsidR="005663EF" w:rsidRDefault="005663EF" w:rsidP="005663EF">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4199C53"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8EF910" w14:textId="77777777" w:rsidR="005663EF" w:rsidRDefault="005663EF" w:rsidP="005663EF">
            <w:pPr>
              <w:pStyle w:val="TAC"/>
              <w:rPr>
                <w:lang w:eastAsia="zh-CN"/>
              </w:rPr>
            </w:pPr>
            <w:r>
              <w:rPr>
                <w:rFonts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8F5BDA5"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6792CD3" w14:textId="77777777" w:rsidR="005663EF" w:rsidRDefault="005663EF" w:rsidP="005663EF">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1B951E1" w14:textId="77777777" w:rsidR="005663EF" w:rsidRDefault="005663EF" w:rsidP="005663EF">
            <w:pPr>
              <w:pStyle w:val="TAC"/>
              <w:rPr>
                <w:rFonts w:eastAsia="Yu Mincho"/>
              </w:rPr>
            </w:pPr>
          </w:p>
        </w:tc>
      </w:tr>
      <w:tr w:rsidR="005663EF" w14:paraId="7FA3CCB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860F052"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9F03463"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166F16" w14:textId="77777777" w:rsidR="005663EF" w:rsidRDefault="005663EF" w:rsidP="005663EF">
            <w:pPr>
              <w:pStyle w:val="TAC"/>
              <w:rPr>
                <w:lang w:val="en-US"/>
              </w:rPr>
            </w:pPr>
            <w:r>
              <w:t>n41</w:t>
            </w:r>
          </w:p>
        </w:tc>
        <w:tc>
          <w:tcPr>
            <w:tcW w:w="674" w:type="dxa"/>
            <w:gridSpan w:val="2"/>
            <w:tcBorders>
              <w:top w:val="single" w:sz="4" w:space="0" w:color="auto"/>
              <w:left w:val="single" w:sz="4" w:space="0" w:color="auto"/>
              <w:bottom w:val="single" w:sz="4" w:space="0" w:color="auto"/>
              <w:right w:val="single" w:sz="4" w:space="0" w:color="auto"/>
            </w:tcBorders>
          </w:tcPr>
          <w:p w14:paraId="7AB096E0"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3990130"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FCF8B57"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582180F0"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85C6C9A"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CBF1BA0"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A938E22"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49C0935B"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7BE1DE33"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3164A0F"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923DAEC"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5F924F6C" w14:textId="77777777" w:rsidR="005663EF" w:rsidRDefault="005663EF" w:rsidP="005663EF">
            <w:pPr>
              <w:pStyle w:val="TAC"/>
              <w:rPr>
                <w:lang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0AFDCB36" w14:textId="77777777" w:rsidR="005663EF" w:rsidRDefault="005663EF" w:rsidP="005663EF">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45699C73" w14:textId="77777777" w:rsidR="005663EF" w:rsidRDefault="005663EF" w:rsidP="005663EF">
            <w:pPr>
              <w:pStyle w:val="TAC"/>
              <w:rPr>
                <w:rFonts w:eastAsia="Yu Mincho"/>
              </w:rPr>
            </w:pPr>
            <w:r>
              <w:rPr>
                <w:rFonts w:eastAsia="Yu Mincho"/>
              </w:rPr>
              <w:t>1</w:t>
            </w:r>
          </w:p>
        </w:tc>
      </w:tr>
      <w:tr w:rsidR="005663EF" w14:paraId="35BBBB8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9F108EE"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F06FE6"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9019170" w14:textId="77777777" w:rsidR="005663EF" w:rsidRDefault="005663EF" w:rsidP="005663EF">
            <w:pPr>
              <w:pStyle w:val="TAC"/>
              <w:rPr>
                <w:lang w:val="en-US"/>
              </w:rPr>
            </w:pPr>
            <w:r>
              <w:t>n78</w:t>
            </w:r>
          </w:p>
        </w:tc>
        <w:tc>
          <w:tcPr>
            <w:tcW w:w="674" w:type="dxa"/>
            <w:gridSpan w:val="2"/>
            <w:tcBorders>
              <w:top w:val="single" w:sz="4" w:space="0" w:color="auto"/>
              <w:left w:val="single" w:sz="4" w:space="0" w:color="auto"/>
              <w:bottom w:val="single" w:sz="4" w:space="0" w:color="auto"/>
              <w:right w:val="single" w:sz="4" w:space="0" w:color="auto"/>
            </w:tcBorders>
          </w:tcPr>
          <w:p w14:paraId="3C354915"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3418AD6" w14:textId="77777777" w:rsidR="005663EF" w:rsidRDefault="005663EF" w:rsidP="005663EF">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4781645" w14:textId="77777777" w:rsidR="005663EF" w:rsidRDefault="005663EF" w:rsidP="005663EF">
            <w:pPr>
              <w:pStyle w:val="TAC"/>
              <w:rPr>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6DFB4FCC" w14:textId="77777777" w:rsidR="005663EF" w:rsidRDefault="005663EF" w:rsidP="005663EF">
            <w:pPr>
              <w:pStyle w:val="TAC"/>
              <w:rPr>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5D31332D"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43853F1B"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9D2CF04"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575CAEFC"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tcPr>
          <w:p w14:paraId="19B1CDEB"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55357814"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7F4C6A95"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31A1D5BC" w14:textId="77777777" w:rsidR="005663EF" w:rsidRDefault="005663EF" w:rsidP="005663EF">
            <w:pPr>
              <w:pStyle w:val="TAC"/>
              <w:rPr>
                <w:lang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28914DA9" w14:textId="77777777" w:rsidR="005663EF" w:rsidRDefault="005663EF" w:rsidP="005663EF">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695D275B" w14:textId="77777777" w:rsidR="005663EF" w:rsidRDefault="005663EF" w:rsidP="005663EF">
            <w:pPr>
              <w:pStyle w:val="TAC"/>
              <w:rPr>
                <w:rFonts w:eastAsia="Yu Mincho"/>
              </w:rPr>
            </w:pPr>
          </w:p>
        </w:tc>
      </w:tr>
      <w:tr w:rsidR="005663EF" w14:paraId="4E22A94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E161257" w14:textId="77777777" w:rsidR="005663EF" w:rsidRDefault="005663EF" w:rsidP="005663E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76" w:type="dxa"/>
            <w:tcBorders>
              <w:top w:val="nil"/>
              <w:left w:val="single" w:sz="4" w:space="0" w:color="auto"/>
              <w:bottom w:val="nil"/>
              <w:right w:val="single" w:sz="4" w:space="0" w:color="auto"/>
            </w:tcBorders>
            <w:shd w:val="clear" w:color="auto" w:fill="auto"/>
          </w:tcPr>
          <w:p w14:paraId="2FCA8DD1" w14:textId="77777777" w:rsidR="005663EF" w:rsidRDefault="005663EF" w:rsidP="005663E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8AF484C" w14:textId="77777777" w:rsidR="005663EF" w:rsidRDefault="005663EF" w:rsidP="005663EF">
            <w:pPr>
              <w:pStyle w:val="TAC"/>
              <w:rPr>
                <w:lang w:val="en-US"/>
              </w:rPr>
            </w:pPr>
            <w:r>
              <w:rPr>
                <w:rFonts w:hint="eastAsia"/>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47753605"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76A6304F"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984660"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CD0BE7F"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28DE0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D9E4B1"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273EC8"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BA04862" w14:textId="77777777" w:rsidR="005663EF" w:rsidRDefault="005663EF" w:rsidP="005663EF">
            <w:pPr>
              <w:pStyle w:val="TAC"/>
              <w:rPr>
                <w:lang w:eastAsia="zh-CN"/>
              </w:rPr>
            </w:pPr>
            <w:r>
              <w:rPr>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F05CD9D"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CADDD2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50AB25C"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66930F1" w14:textId="77777777" w:rsidR="005663EF" w:rsidRDefault="005663EF" w:rsidP="005663EF">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C8745E6"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nil"/>
              <w:right w:val="single" w:sz="4" w:space="0" w:color="auto"/>
            </w:tcBorders>
            <w:shd w:val="clear" w:color="auto" w:fill="auto"/>
          </w:tcPr>
          <w:p w14:paraId="5C9152CF" w14:textId="77777777" w:rsidR="005663EF" w:rsidRDefault="005663EF" w:rsidP="005663EF">
            <w:pPr>
              <w:pStyle w:val="TAC"/>
              <w:rPr>
                <w:rFonts w:eastAsia="Yu Mincho"/>
              </w:rPr>
            </w:pPr>
            <w:r>
              <w:rPr>
                <w:rFonts w:hint="eastAsia"/>
                <w:lang w:val="en-US" w:eastAsia="zh-CN"/>
              </w:rPr>
              <w:t>0</w:t>
            </w:r>
          </w:p>
        </w:tc>
      </w:tr>
      <w:tr w:rsidR="005663EF" w14:paraId="31FDEAB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2C455EB"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20E565"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0D4967" w14:textId="77777777" w:rsidR="005663EF" w:rsidRDefault="005663EF" w:rsidP="005663EF">
            <w:pPr>
              <w:pStyle w:val="TAC"/>
              <w:rPr>
                <w:lang w:val="en-US"/>
              </w:rPr>
            </w:pPr>
            <w:r>
              <w:rPr>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06C5DBF9" w14:textId="77777777" w:rsidR="005663EF" w:rsidRDefault="005663EF" w:rsidP="005663EF">
            <w:pPr>
              <w:pStyle w:val="TAC"/>
              <w:rPr>
                <w:lang w:eastAsia="zh-CN"/>
              </w:rPr>
            </w:pPr>
            <w:r>
              <w:t xml:space="preserve">See CA_n78(2A) Bandwidth Combination Set </w:t>
            </w:r>
            <w:r>
              <w:rPr>
                <w:rFonts w:hint="eastAsia"/>
                <w:lang w:eastAsia="zh-CN"/>
              </w:rPr>
              <w:t>2</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6F9493FB" w14:textId="77777777" w:rsidR="005663EF" w:rsidRDefault="005663EF" w:rsidP="005663EF">
            <w:pPr>
              <w:pStyle w:val="TAC"/>
              <w:rPr>
                <w:rFonts w:eastAsia="Yu Mincho"/>
              </w:rPr>
            </w:pPr>
          </w:p>
        </w:tc>
      </w:tr>
      <w:tr w:rsidR="005663EF" w14:paraId="5227F70F" w14:textId="77777777" w:rsidTr="005663EF">
        <w:trPr>
          <w:trHeight w:val="187"/>
        </w:trPr>
        <w:tc>
          <w:tcPr>
            <w:tcW w:w="1637" w:type="dxa"/>
            <w:tcBorders>
              <w:left w:val="single" w:sz="4" w:space="0" w:color="auto"/>
              <w:bottom w:val="nil"/>
              <w:right w:val="single" w:sz="4" w:space="0" w:color="auto"/>
            </w:tcBorders>
            <w:shd w:val="clear" w:color="auto" w:fill="auto"/>
          </w:tcPr>
          <w:p w14:paraId="752127FE" w14:textId="77777777" w:rsidR="005663EF" w:rsidRDefault="005663EF" w:rsidP="005663EF">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1408351C" w14:textId="77777777" w:rsidR="005663EF" w:rsidRDefault="005663EF" w:rsidP="005663EF">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19EA3423"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48DEE8B3"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A91E78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6C1157"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EE214A4"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23EAFD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9ECCA4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18292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5F0B66E"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E938961"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D0A2BF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A45D237"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39E4B0B"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AB1AE48" w14:textId="77777777" w:rsidR="005663EF" w:rsidRDefault="005663EF" w:rsidP="005663EF">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D77A5FE" w14:textId="77777777" w:rsidR="005663EF" w:rsidRDefault="005663EF" w:rsidP="005663EF">
            <w:pPr>
              <w:pStyle w:val="TAC"/>
              <w:rPr>
                <w:szCs w:val="18"/>
                <w:lang w:eastAsia="zh-CN"/>
              </w:rPr>
            </w:pPr>
            <w:r>
              <w:rPr>
                <w:rFonts w:hint="eastAsia"/>
                <w:szCs w:val="18"/>
                <w:lang w:eastAsia="zh-CN"/>
              </w:rPr>
              <w:t>0</w:t>
            </w:r>
          </w:p>
        </w:tc>
      </w:tr>
      <w:tr w:rsidR="005663EF" w14:paraId="6AF652A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23DE8F7"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C1F48DB"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3B06CC"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0E80A916"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8E376D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9526195"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78765E60"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700F937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09A241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68303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C0DC8D4"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7DE3E9C"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414DF7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CD5DD9"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4963F9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11B9E6"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A15A20B" w14:textId="77777777" w:rsidR="005663EF" w:rsidRDefault="005663EF" w:rsidP="005663EF">
            <w:pPr>
              <w:pStyle w:val="TAC"/>
              <w:rPr>
                <w:rFonts w:eastAsia="Yu Mincho"/>
                <w:szCs w:val="18"/>
              </w:rPr>
            </w:pPr>
          </w:p>
        </w:tc>
      </w:tr>
      <w:tr w:rsidR="005663EF" w14:paraId="14B76F2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6CD44D5"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D65E8C"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F5D90E" w14:textId="77777777" w:rsidR="005663EF" w:rsidRDefault="005663EF" w:rsidP="005663EF">
            <w:pPr>
              <w:pStyle w:val="TAC"/>
              <w:rPr>
                <w:szCs w:val="18"/>
                <w:lang w:val="en-US"/>
              </w:rPr>
            </w:pPr>
            <w:r>
              <w:rPr>
                <w:rFonts w:hint="eastAsia"/>
                <w:szCs w:val="18"/>
                <w:lang w:val="en-US" w:eastAsia="zh-CN"/>
              </w:rPr>
              <w:t>n41</w:t>
            </w:r>
          </w:p>
        </w:tc>
        <w:tc>
          <w:tcPr>
            <w:tcW w:w="674" w:type="dxa"/>
            <w:gridSpan w:val="2"/>
            <w:tcBorders>
              <w:top w:val="single" w:sz="4" w:space="0" w:color="auto"/>
              <w:left w:val="single" w:sz="4" w:space="0" w:color="auto"/>
              <w:bottom w:val="single" w:sz="4" w:space="0" w:color="auto"/>
              <w:right w:val="single" w:sz="4" w:space="0" w:color="auto"/>
            </w:tcBorders>
          </w:tcPr>
          <w:p w14:paraId="2794D0C5"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319D18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874E0D"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1CA4328"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77F27B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23EE6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7CB09D"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906BC7"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A83649E"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DB7EB8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3D248C6"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53E7B0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0327CB"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91A6592" w14:textId="77777777" w:rsidR="005663EF" w:rsidRDefault="005663EF" w:rsidP="005663EF">
            <w:pPr>
              <w:pStyle w:val="TAC"/>
              <w:rPr>
                <w:szCs w:val="18"/>
                <w:lang w:eastAsia="zh-CN"/>
              </w:rPr>
            </w:pPr>
            <w:r>
              <w:rPr>
                <w:rFonts w:hint="eastAsia"/>
                <w:szCs w:val="18"/>
                <w:lang w:eastAsia="zh-CN"/>
              </w:rPr>
              <w:t>1</w:t>
            </w:r>
          </w:p>
        </w:tc>
      </w:tr>
      <w:tr w:rsidR="005663EF" w14:paraId="50D2E6B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C30E2B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7690B9"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9AE7EB"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7EBFEC9F"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E5903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D9682A"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077DEE39"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0528C7D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8865ED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F2182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3948DA4"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50ABCC0"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7F7C20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6DA794E"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66C701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15ED04"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327C2E" w14:textId="77777777" w:rsidR="005663EF" w:rsidRDefault="005663EF" w:rsidP="005663EF">
            <w:pPr>
              <w:pStyle w:val="TAC"/>
              <w:rPr>
                <w:rFonts w:eastAsia="Yu Mincho"/>
                <w:szCs w:val="18"/>
              </w:rPr>
            </w:pPr>
          </w:p>
        </w:tc>
      </w:tr>
      <w:tr w:rsidR="005663EF" w14:paraId="108B92D3" w14:textId="77777777" w:rsidTr="005663EF">
        <w:trPr>
          <w:trHeight w:val="187"/>
        </w:trPr>
        <w:tc>
          <w:tcPr>
            <w:tcW w:w="1637" w:type="dxa"/>
            <w:tcBorders>
              <w:left w:val="single" w:sz="4" w:space="0" w:color="auto"/>
              <w:bottom w:val="nil"/>
              <w:right w:val="single" w:sz="4" w:space="0" w:color="auto"/>
            </w:tcBorders>
            <w:shd w:val="clear" w:color="auto" w:fill="auto"/>
          </w:tcPr>
          <w:p w14:paraId="45EA2445" w14:textId="77777777" w:rsidR="005663EF" w:rsidRDefault="005663EF" w:rsidP="005663EF">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427E3578" w14:textId="77777777" w:rsidR="005663EF" w:rsidRDefault="005663EF" w:rsidP="005663EF">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ED62497" w14:textId="77777777" w:rsidR="005663EF" w:rsidRDefault="005663EF" w:rsidP="005663EF">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846B98D" w14:textId="77777777" w:rsidR="005663EF" w:rsidRDefault="005663EF" w:rsidP="005663EF">
            <w:pPr>
              <w:pStyle w:val="TAC"/>
              <w:rPr>
                <w:szCs w:val="18"/>
                <w:lang w:val="en-US"/>
              </w:rPr>
            </w:pPr>
            <w:r>
              <w:rPr>
                <w:rFonts w:hint="eastAsia"/>
                <w:szCs w:val="18"/>
                <w:lang w:val="en-US" w:eastAsia="zh-CN"/>
              </w:rPr>
              <w:t>n41</w:t>
            </w:r>
          </w:p>
        </w:tc>
        <w:tc>
          <w:tcPr>
            <w:tcW w:w="8757" w:type="dxa"/>
            <w:gridSpan w:val="30"/>
            <w:tcBorders>
              <w:top w:val="single" w:sz="4" w:space="0" w:color="auto"/>
              <w:left w:val="single" w:sz="4" w:space="0" w:color="auto"/>
              <w:bottom w:val="single" w:sz="4" w:space="0" w:color="auto"/>
              <w:right w:val="single" w:sz="4" w:space="0" w:color="auto"/>
            </w:tcBorders>
          </w:tcPr>
          <w:p w14:paraId="4C494A70"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left w:val="single" w:sz="4" w:space="0" w:color="auto"/>
              <w:bottom w:val="nil"/>
              <w:right w:val="single" w:sz="4" w:space="0" w:color="auto"/>
            </w:tcBorders>
            <w:shd w:val="clear" w:color="auto" w:fill="auto"/>
          </w:tcPr>
          <w:p w14:paraId="32B97A0A" w14:textId="77777777" w:rsidR="005663EF" w:rsidRDefault="005663EF" w:rsidP="005663EF">
            <w:pPr>
              <w:pStyle w:val="TAC"/>
              <w:rPr>
                <w:szCs w:val="18"/>
                <w:lang w:eastAsia="zh-CN"/>
              </w:rPr>
            </w:pPr>
            <w:r>
              <w:rPr>
                <w:rFonts w:hint="eastAsia"/>
                <w:szCs w:val="18"/>
                <w:lang w:eastAsia="zh-CN"/>
              </w:rPr>
              <w:t>0</w:t>
            </w:r>
          </w:p>
        </w:tc>
      </w:tr>
      <w:tr w:rsidR="005663EF" w14:paraId="1667B19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58C5D2D"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4DF6DDA"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A860A42" w14:textId="77777777" w:rsidR="005663EF" w:rsidRDefault="005663EF" w:rsidP="005663EF">
            <w:pPr>
              <w:pStyle w:val="TAC"/>
              <w:rPr>
                <w:szCs w:val="18"/>
                <w:lang w:val="en-US"/>
              </w:rPr>
            </w:pPr>
            <w:r>
              <w:rPr>
                <w:rFonts w:hint="eastAsia"/>
                <w:szCs w:val="18"/>
                <w:lang w:val="en-US" w:eastAsia="zh-CN"/>
              </w:rPr>
              <w:t>n79</w:t>
            </w:r>
          </w:p>
        </w:tc>
        <w:tc>
          <w:tcPr>
            <w:tcW w:w="674" w:type="dxa"/>
            <w:gridSpan w:val="2"/>
            <w:tcBorders>
              <w:top w:val="single" w:sz="4" w:space="0" w:color="auto"/>
              <w:left w:val="single" w:sz="4" w:space="0" w:color="auto"/>
              <w:bottom w:val="single" w:sz="4" w:space="0" w:color="auto"/>
              <w:right w:val="single" w:sz="4" w:space="0" w:color="auto"/>
            </w:tcBorders>
          </w:tcPr>
          <w:p w14:paraId="53443315"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A6893C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8FB2440"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75AA59A1" w14:textId="77777777" w:rsidR="005663EF" w:rsidRDefault="005663EF" w:rsidP="005663EF">
            <w:pPr>
              <w:pStyle w:val="TAC"/>
              <w:rPr>
                <w:rFonts w:eastAsia="Yu Mincho"/>
                <w:szCs w:val="18"/>
              </w:rPr>
            </w:pPr>
          </w:p>
        </w:tc>
        <w:tc>
          <w:tcPr>
            <w:tcW w:w="676" w:type="dxa"/>
            <w:gridSpan w:val="2"/>
            <w:tcBorders>
              <w:top w:val="single" w:sz="4" w:space="0" w:color="auto"/>
              <w:left w:val="single" w:sz="4" w:space="0" w:color="auto"/>
              <w:bottom w:val="single" w:sz="4" w:space="0" w:color="auto"/>
              <w:right w:val="single" w:sz="4" w:space="0" w:color="auto"/>
            </w:tcBorders>
          </w:tcPr>
          <w:p w14:paraId="233D600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9A1E8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90D730"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A9C193C"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18119F7"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0CE0CA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BC7EFB4"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043BD76"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C80F03"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2F4DA4E" w14:textId="77777777" w:rsidR="005663EF" w:rsidRDefault="005663EF" w:rsidP="005663EF">
            <w:pPr>
              <w:pStyle w:val="TAC"/>
              <w:rPr>
                <w:rFonts w:eastAsia="Yu Mincho"/>
                <w:szCs w:val="18"/>
              </w:rPr>
            </w:pPr>
          </w:p>
        </w:tc>
      </w:tr>
      <w:tr w:rsidR="005663EF" w14:paraId="2EE19A0D" w14:textId="77777777" w:rsidTr="005663EF">
        <w:trPr>
          <w:trHeight w:val="187"/>
        </w:trPr>
        <w:tc>
          <w:tcPr>
            <w:tcW w:w="1637" w:type="dxa"/>
            <w:tcBorders>
              <w:left w:val="single" w:sz="4" w:space="0" w:color="auto"/>
              <w:bottom w:val="nil"/>
              <w:right w:val="single" w:sz="4" w:space="0" w:color="auto"/>
            </w:tcBorders>
            <w:shd w:val="clear" w:color="auto" w:fill="auto"/>
          </w:tcPr>
          <w:p w14:paraId="23158E42" w14:textId="77777777" w:rsidR="005663EF" w:rsidRDefault="005663EF" w:rsidP="005663EF">
            <w:pPr>
              <w:pStyle w:val="TAC"/>
              <w:rPr>
                <w:szCs w:val="18"/>
                <w:lang w:eastAsia="zh-CN"/>
              </w:rPr>
            </w:pPr>
            <w:r>
              <w:rPr>
                <w:szCs w:val="18"/>
                <w:lang w:val="en-US" w:eastAsia="zh-CN"/>
              </w:rPr>
              <w:t>CA_n46A-n48A</w:t>
            </w:r>
          </w:p>
        </w:tc>
        <w:tc>
          <w:tcPr>
            <w:tcW w:w="1376" w:type="dxa"/>
            <w:tcBorders>
              <w:left w:val="single" w:sz="4" w:space="0" w:color="auto"/>
              <w:bottom w:val="nil"/>
              <w:right w:val="single" w:sz="4" w:space="0" w:color="auto"/>
            </w:tcBorders>
            <w:shd w:val="clear" w:color="auto" w:fill="auto"/>
          </w:tcPr>
          <w:p w14:paraId="0CFF32A0"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545E3E4" w14:textId="77777777" w:rsidR="005663EF" w:rsidRDefault="005663EF" w:rsidP="005663EF">
            <w:pPr>
              <w:pStyle w:val="TAC"/>
              <w:rPr>
                <w:szCs w:val="18"/>
                <w:lang w:val="en-US"/>
              </w:rPr>
            </w:pPr>
            <w:r>
              <w:rPr>
                <w:szCs w:val="18"/>
                <w:lang w:val="en-US" w:eastAsia="zh-CN"/>
              </w:rPr>
              <w:t>n46</w:t>
            </w:r>
          </w:p>
        </w:tc>
        <w:tc>
          <w:tcPr>
            <w:tcW w:w="674" w:type="dxa"/>
            <w:gridSpan w:val="2"/>
            <w:tcBorders>
              <w:top w:val="single" w:sz="4" w:space="0" w:color="auto"/>
              <w:left w:val="single" w:sz="4" w:space="0" w:color="auto"/>
              <w:bottom w:val="single" w:sz="4" w:space="0" w:color="auto"/>
              <w:right w:val="single" w:sz="4" w:space="0" w:color="auto"/>
            </w:tcBorders>
          </w:tcPr>
          <w:p w14:paraId="55446B68"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D95CD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9CC22DC"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276241F1"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F88834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3222F7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849478"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640931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656B3FD"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743CF5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755188"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2C5B8F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6554DB8"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19366F5" w14:textId="77777777" w:rsidR="005663EF" w:rsidRDefault="005663EF" w:rsidP="005663EF">
            <w:pPr>
              <w:pStyle w:val="TAC"/>
              <w:rPr>
                <w:szCs w:val="18"/>
                <w:lang w:eastAsia="zh-CN"/>
              </w:rPr>
            </w:pPr>
            <w:r>
              <w:rPr>
                <w:rFonts w:hint="eastAsia"/>
                <w:szCs w:val="18"/>
                <w:lang w:eastAsia="zh-CN"/>
              </w:rPr>
              <w:t>0</w:t>
            </w:r>
          </w:p>
        </w:tc>
      </w:tr>
      <w:tr w:rsidR="005663EF" w14:paraId="22F71EA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FDF9E6B"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0CD4377"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DA208D8" w14:textId="77777777" w:rsidR="005663EF" w:rsidRDefault="005663EF" w:rsidP="005663EF">
            <w:pPr>
              <w:pStyle w:val="TAC"/>
              <w:rPr>
                <w:szCs w:val="18"/>
                <w:lang w:val="en-US"/>
              </w:rPr>
            </w:pPr>
            <w:r>
              <w:rPr>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0C3A0D6E"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A21E8F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F30174"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128BA20D"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1D4773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EEE05B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5E390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5BEFC4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AE0890D"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2F6BB7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81EAD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91B1F8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096888B"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00FD02" w14:textId="77777777" w:rsidR="005663EF" w:rsidRDefault="005663EF" w:rsidP="005663EF">
            <w:pPr>
              <w:pStyle w:val="TAC"/>
              <w:rPr>
                <w:rFonts w:eastAsia="Yu Mincho"/>
                <w:szCs w:val="18"/>
              </w:rPr>
            </w:pPr>
          </w:p>
        </w:tc>
      </w:tr>
      <w:tr w:rsidR="005663EF" w14:paraId="6C5D2D4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D5EC55A"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7C5F6B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097CA57" w14:textId="77777777" w:rsidR="005663EF" w:rsidRDefault="005663EF" w:rsidP="005663EF">
            <w:pPr>
              <w:pStyle w:val="TAC"/>
              <w:rPr>
                <w:szCs w:val="18"/>
                <w:lang w:val="en-US" w:eastAsia="zh-CN"/>
              </w:rPr>
            </w:pPr>
            <w:r>
              <w:t>n46</w:t>
            </w:r>
          </w:p>
        </w:tc>
        <w:tc>
          <w:tcPr>
            <w:tcW w:w="674" w:type="dxa"/>
            <w:gridSpan w:val="2"/>
            <w:tcBorders>
              <w:top w:val="single" w:sz="4" w:space="0" w:color="auto"/>
              <w:left w:val="single" w:sz="4" w:space="0" w:color="auto"/>
              <w:bottom w:val="single" w:sz="4" w:space="0" w:color="auto"/>
              <w:right w:val="single" w:sz="4" w:space="0" w:color="auto"/>
            </w:tcBorders>
          </w:tcPr>
          <w:p w14:paraId="1A3A33FD"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5E93638"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D1DCDC"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7412A794" w14:textId="77777777" w:rsidR="005663EF" w:rsidRDefault="005663EF" w:rsidP="005663EF">
            <w:pPr>
              <w:pStyle w:val="TAC"/>
              <w:rPr>
                <w:szCs w:val="18"/>
                <w:lang w:val="en-US" w:eastAsia="zh-CN"/>
              </w:rPr>
            </w:pPr>
            <w:r>
              <w:rPr>
                <w:rFonts w:hint="eastAsia"/>
              </w:rPr>
              <w:t>20</w:t>
            </w:r>
          </w:p>
        </w:tc>
        <w:tc>
          <w:tcPr>
            <w:tcW w:w="676" w:type="dxa"/>
            <w:gridSpan w:val="2"/>
            <w:tcBorders>
              <w:top w:val="single" w:sz="4" w:space="0" w:color="auto"/>
              <w:left w:val="single" w:sz="4" w:space="0" w:color="auto"/>
              <w:bottom w:val="single" w:sz="4" w:space="0" w:color="auto"/>
              <w:right w:val="single" w:sz="4" w:space="0" w:color="auto"/>
            </w:tcBorders>
          </w:tcPr>
          <w:p w14:paraId="0AB3D9C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B7127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4D4C21" w14:textId="77777777" w:rsidR="005663EF" w:rsidRDefault="005663EF" w:rsidP="005663EF">
            <w:pPr>
              <w:pStyle w:val="TAC"/>
              <w:rPr>
                <w:rFonts w:eastAsia="Yu Mincho"/>
                <w:szCs w:val="18"/>
              </w:rPr>
            </w:pPr>
            <w:r>
              <w:rPr>
                <w:rFonts w:hint="eastAsia"/>
              </w:rPr>
              <w:t>40</w:t>
            </w:r>
          </w:p>
        </w:tc>
        <w:tc>
          <w:tcPr>
            <w:tcW w:w="609" w:type="dxa"/>
            <w:tcBorders>
              <w:top w:val="single" w:sz="4" w:space="0" w:color="auto"/>
              <w:left w:val="single" w:sz="4" w:space="0" w:color="auto"/>
              <w:bottom w:val="single" w:sz="4" w:space="0" w:color="auto"/>
              <w:right w:val="single" w:sz="4" w:space="0" w:color="auto"/>
            </w:tcBorders>
          </w:tcPr>
          <w:p w14:paraId="026E7E76"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3F61AB4" w14:textId="77777777" w:rsidR="005663EF" w:rsidRDefault="005663EF" w:rsidP="005663EF">
            <w:pPr>
              <w:pStyle w:val="TAC"/>
              <w:rPr>
                <w:rFonts w:eastAsia="Yu Mincho"/>
                <w:szCs w:val="18"/>
              </w:rPr>
            </w:pPr>
            <w:r>
              <w:rPr>
                <w:rFonts w:hint="eastAsia"/>
              </w:rPr>
              <w:t>60</w:t>
            </w:r>
          </w:p>
        </w:tc>
        <w:tc>
          <w:tcPr>
            <w:tcW w:w="673" w:type="dxa"/>
            <w:gridSpan w:val="3"/>
            <w:tcBorders>
              <w:top w:val="single" w:sz="4" w:space="0" w:color="auto"/>
              <w:left w:val="single" w:sz="4" w:space="0" w:color="auto"/>
              <w:bottom w:val="single" w:sz="4" w:space="0" w:color="auto"/>
              <w:right w:val="single" w:sz="4" w:space="0" w:color="auto"/>
            </w:tcBorders>
          </w:tcPr>
          <w:p w14:paraId="736B612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97C00DE" w14:textId="77777777" w:rsidR="005663EF" w:rsidRDefault="005663EF" w:rsidP="005663EF">
            <w:pPr>
              <w:pStyle w:val="TAC"/>
              <w:rPr>
                <w:rFonts w:eastAsia="Yu Mincho"/>
                <w:szCs w:val="18"/>
              </w:rPr>
            </w:pPr>
            <w:r>
              <w:rPr>
                <w:rFonts w:hint="eastAsia"/>
              </w:rPr>
              <w:t>80</w:t>
            </w:r>
          </w:p>
        </w:tc>
        <w:tc>
          <w:tcPr>
            <w:tcW w:w="677" w:type="dxa"/>
            <w:gridSpan w:val="2"/>
            <w:tcBorders>
              <w:top w:val="single" w:sz="4" w:space="0" w:color="auto"/>
              <w:left w:val="single" w:sz="4" w:space="0" w:color="auto"/>
              <w:bottom w:val="single" w:sz="4" w:space="0" w:color="auto"/>
              <w:right w:val="single" w:sz="4" w:space="0" w:color="auto"/>
            </w:tcBorders>
          </w:tcPr>
          <w:p w14:paraId="253A38D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5A445A2"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A103F67" w14:textId="77777777" w:rsidR="005663EF" w:rsidRDefault="005663EF" w:rsidP="005663EF">
            <w:pPr>
              <w:pStyle w:val="TAC"/>
              <w:rPr>
                <w:rFonts w:eastAsia="Yu Mincho"/>
                <w:szCs w:val="18"/>
              </w:rPr>
            </w:pPr>
            <w:r>
              <w:rPr>
                <w:rFonts w:eastAsia="Yu Mincho"/>
              </w:rPr>
              <w:t>1</w:t>
            </w:r>
          </w:p>
        </w:tc>
      </w:tr>
      <w:tr w:rsidR="005663EF" w14:paraId="28D3456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D9FEFD6"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C0D12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F250BB9" w14:textId="77777777" w:rsidR="005663EF" w:rsidRDefault="005663EF" w:rsidP="005663EF">
            <w:pPr>
              <w:pStyle w:val="TAC"/>
              <w:rPr>
                <w:szCs w:val="18"/>
                <w:lang w:val="en-US" w:eastAsia="zh-CN"/>
              </w:rPr>
            </w:pPr>
            <w:r>
              <w:t>n48</w:t>
            </w:r>
          </w:p>
        </w:tc>
        <w:tc>
          <w:tcPr>
            <w:tcW w:w="674" w:type="dxa"/>
            <w:gridSpan w:val="2"/>
            <w:tcBorders>
              <w:top w:val="single" w:sz="4" w:space="0" w:color="auto"/>
              <w:left w:val="single" w:sz="4" w:space="0" w:color="auto"/>
              <w:bottom w:val="single" w:sz="4" w:space="0" w:color="auto"/>
              <w:right w:val="single" w:sz="4" w:space="0" w:color="auto"/>
            </w:tcBorders>
          </w:tcPr>
          <w:p w14:paraId="4B3FC5BF" w14:textId="77777777" w:rsidR="005663EF" w:rsidRDefault="005663EF" w:rsidP="005663EF">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8920EDF" w14:textId="77777777" w:rsidR="005663EF" w:rsidRDefault="005663EF" w:rsidP="005663EF">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46515CB9" w14:textId="77777777" w:rsidR="005663EF" w:rsidRDefault="005663EF" w:rsidP="005663EF">
            <w:pPr>
              <w:pStyle w:val="TAC"/>
              <w:rPr>
                <w:rFonts w:eastAsia="Yu Mincho"/>
                <w:szCs w:val="18"/>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3A5F0BA2" w14:textId="77777777" w:rsidR="005663EF" w:rsidRDefault="005663EF" w:rsidP="005663EF">
            <w:pPr>
              <w:pStyle w:val="TAC"/>
              <w:rPr>
                <w:szCs w:val="18"/>
                <w:lang w:val="en-US" w:eastAsia="zh-CN"/>
              </w:rPr>
            </w:pPr>
            <w:r>
              <w:rPr>
                <w:rFonts w:hint="eastAsia"/>
              </w:rPr>
              <w:t>20</w:t>
            </w:r>
          </w:p>
        </w:tc>
        <w:tc>
          <w:tcPr>
            <w:tcW w:w="676" w:type="dxa"/>
            <w:gridSpan w:val="2"/>
            <w:tcBorders>
              <w:top w:val="single" w:sz="4" w:space="0" w:color="auto"/>
              <w:left w:val="single" w:sz="4" w:space="0" w:color="auto"/>
              <w:bottom w:val="single" w:sz="4" w:space="0" w:color="auto"/>
              <w:right w:val="single" w:sz="4" w:space="0" w:color="auto"/>
            </w:tcBorders>
          </w:tcPr>
          <w:p w14:paraId="6B4E2B4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E026E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24238FA" w14:textId="77777777" w:rsidR="005663EF" w:rsidRDefault="005663EF" w:rsidP="005663EF">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6190915B" w14:textId="77777777" w:rsidR="005663EF" w:rsidRDefault="005663EF" w:rsidP="005663EF">
            <w:pPr>
              <w:pStyle w:val="TAC"/>
              <w:rPr>
                <w:rFonts w:eastAsia="Yu Mincho"/>
                <w:szCs w:val="18"/>
              </w:rPr>
            </w:pPr>
            <w:r>
              <w:rPr>
                <w:rFonts w:eastAsia="Yu Mincho"/>
              </w:rPr>
              <w:t>50</w:t>
            </w:r>
            <w:r>
              <w:rPr>
                <w:rFonts w:eastAsia="Yu Mincho"/>
                <w:vertAlign w:val="superscript"/>
              </w:rPr>
              <w:t>1</w:t>
            </w:r>
          </w:p>
        </w:tc>
        <w:tc>
          <w:tcPr>
            <w:tcW w:w="735" w:type="dxa"/>
            <w:gridSpan w:val="3"/>
            <w:tcBorders>
              <w:top w:val="single" w:sz="4" w:space="0" w:color="auto"/>
              <w:left w:val="single" w:sz="4" w:space="0" w:color="auto"/>
              <w:bottom w:val="single" w:sz="4" w:space="0" w:color="auto"/>
              <w:right w:val="single" w:sz="4" w:space="0" w:color="auto"/>
            </w:tcBorders>
          </w:tcPr>
          <w:p w14:paraId="0225354A" w14:textId="77777777" w:rsidR="005663EF" w:rsidRDefault="005663EF" w:rsidP="005663EF">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687A1A9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5A1FD8" w14:textId="77777777" w:rsidR="005663EF" w:rsidRDefault="005663EF" w:rsidP="005663EF">
            <w:pPr>
              <w:pStyle w:val="TAC"/>
              <w:rPr>
                <w:rFonts w:eastAsia="Yu Mincho"/>
                <w:szCs w:val="18"/>
              </w:rPr>
            </w:pPr>
            <w:r>
              <w:rPr>
                <w:rFonts w:eastAsia="Yu Mincho"/>
              </w:rPr>
              <w:t>80</w:t>
            </w:r>
            <w:r>
              <w:rPr>
                <w:rFonts w:eastAsia="Yu Mincho"/>
                <w:vertAlign w:val="superscript"/>
              </w:rPr>
              <w:t>1</w:t>
            </w:r>
          </w:p>
        </w:tc>
        <w:tc>
          <w:tcPr>
            <w:tcW w:w="677" w:type="dxa"/>
            <w:gridSpan w:val="2"/>
            <w:tcBorders>
              <w:top w:val="single" w:sz="4" w:space="0" w:color="auto"/>
              <w:left w:val="single" w:sz="4" w:space="0" w:color="auto"/>
              <w:bottom w:val="single" w:sz="4" w:space="0" w:color="auto"/>
              <w:right w:val="single" w:sz="4" w:space="0" w:color="auto"/>
            </w:tcBorders>
          </w:tcPr>
          <w:p w14:paraId="2F8472EB" w14:textId="77777777" w:rsidR="005663EF" w:rsidRDefault="005663EF" w:rsidP="005663EF">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073965DC" w14:textId="77777777" w:rsidR="005663EF" w:rsidRDefault="005663EF" w:rsidP="005663EF">
            <w:pPr>
              <w:pStyle w:val="TAC"/>
              <w:rPr>
                <w:rFonts w:eastAsia="Yu Mincho"/>
                <w:szCs w:val="18"/>
              </w:rPr>
            </w:pPr>
            <w:r>
              <w:rPr>
                <w:rFonts w:eastAsia="Yu Mincho"/>
              </w:rPr>
              <w:t>100</w:t>
            </w:r>
            <w:r>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40055D26" w14:textId="77777777" w:rsidR="005663EF" w:rsidRDefault="005663EF" w:rsidP="005663EF">
            <w:pPr>
              <w:pStyle w:val="TAC"/>
              <w:rPr>
                <w:rFonts w:eastAsia="Yu Mincho"/>
                <w:szCs w:val="18"/>
              </w:rPr>
            </w:pPr>
          </w:p>
        </w:tc>
      </w:tr>
      <w:tr w:rsidR="005663EF" w14:paraId="3980FD01" w14:textId="77777777" w:rsidTr="005663EF">
        <w:trPr>
          <w:trHeight w:val="187"/>
        </w:trPr>
        <w:tc>
          <w:tcPr>
            <w:tcW w:w="1637" w:type="dxa"/>
            <w:tcBorders>
              <w:left w:val="single" w:sz="4" w:space="0" w:color="auto"/>
              <w:bottom w:val="nil"/>
              <w:right w:val="single" w:sz="4" w:space="0" w:color="auto"/>
            </w:tcBorders>
            <w:shd w:val="clear" w:color="auto" w:fill="auto"/>
          </w:tcPr>
          <w:p w14:paraId="4C1B89DE" w14:textId="77777777" w:rsidR="005663EF" w:rsidRDefault="005663EF" w:rsidP="005663EF">
            <w:pPr>
              <w:pStyle w:val="TAC"/>
              <w:rPr>
                <w:szCs w:val="18"/>
                <w:lang w:eastAsia="zh-CN"/>
              </w:rPr>
            </w:pPr>
            <w:r>
              <w:rPr>
                <w:szCs w:val="18"/>
                <w:lang w:val="en-US" w:eastAsia="zh-CN"/>
              </w:rPr>
              <w:t>CA_n46B-n48A</w:t>
            </w:r>
          </w:p>
        </w:tc>
        <w:tc>
          <w:tcPr>
            <w:tcW w:w="1376" w:type="dxa"/>
            <w:tcBorders>
              <w:left w:val="single" w:sz="4" w:space="0" w:color="auto"/>
              <w:bottom w:val="nil"/>
              <w:right w:val="single" w:sz="4" w:space="0" w:color="auto"/>
            </w:tcBorders>
            <w:shd w:val="clear" w:color="auto" w:fill="auto"/>
          </w:tcPr>
          <w:p w14:paraId="5784DB9E"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EEA31AA" w14:textId="77777777" w:rsidR="005663EF" w:rsidRDefault="005663EF" w:rsidP="005663EF">
            <w:pPr>
              <w:pStyle w:val="TAC"/>
              <w:rPr>
                <w:szCs w:val="18"/>
                <w:lang w:val="en-US"/>
              </w:rPr>
            </w:pPr>
            <w:r>
              <w:rPr>
                <w:szCs w:val="18"/>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tcPr>
          <w:p w14:paraId="19800480" w14:textId="77777777" w:rsidR="005663EF" w:rsidRDefault="005663EF" w:rsidP="005663EF">
            <w:pPr>
              <w:pStyle w:val="TAC"/>
              <w:rPr>
                <w:rFonts w:eastAsia="Yu Mincho"/>
                <w:szCs w:val="18"/>
              </w:rPr>
            </w:pPr>
            <w:r>
              <w:rPr>
                <w:rFonts w:eastAsia="Yu Mincho"/>
                <w:szCs w:val="18"/>
                <w:lang w:eastAsia="ko-KR"/>
              </w:rPr>
              <w:t>See CA_n46B Bandwidth Combination Set 0 in Table 5.5A.1-1</w:t>
            </w:r>
          </w:p>
        </w:tc>
        <w:tc>
          <w:tcPr>
            <w:tcW w:w="1478" w:type="dxa"/>
            <w:tcBorders>
              <w:left w:val="single" w:sz="4" w:space="0" w:color="auto"/>
              <w:bottom w:val="nil"/>
              <w:right w:val="single" w:sz="4" w:space="0" w:color="auto"/>
            </w:tcBorders>
            <w:shd w:val="clear" w:color="auto" w:fill="auto"/>
          </w:tcPr>
          <w:p w14:paraId="5F396FC0" w14:textId="77777777" w:rsidR="005663EF" w:rsidRDefault="005663EF" w:rsidP="005663EF">
            <w:pPr>
              <w:pStyle w:val="TAC"/>
              <w:rPr>
                <w:szCs w:val="18"/>
                <w:lang w:eastAsia="zh-CN"/>
              </w:rPr>
            </w:pPr>
            <w:r>
              <w:rPr>
                <w:rFonts w:hint="eastAsia"/>
                <w:szCs w:val="18"/>
                <w:lang w:eastAsia="zh-CN"/>
              </w:rPr>
              <w:t>0</w:t>
            </w:r>
          </w:p>
        </w:tc>
      </w:tr>
      <w:tr w:rsidR="005663EF" w14:paraId="46BEAD0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476EA8E"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110FF3D"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41C7CBD" w14:textId="77777777" w:rsidR="005663EF" w:rsidRDefault="005663EF" w:rsidP="005663EF">
            <w:pPr>
              <w:pStyle w:val="TAC"/>
              <w:rPr>
                <w:szCs w:val="18"/>
                <w:lang w:val="en-US"/>
              </w:rPr>
            </w:pPr>
            <w:r>
              <w:rPr>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53EA0D44"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50BCE4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0F5CCA4"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30B88EAA"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345D67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942653C"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3270E3"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1216FE2"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ACE0C8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DC2EE8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A44C0C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AA54E9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2C3DF34"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F568F27" w14:textId="77777777" w:rsidR="005663EF" w:rsidRDefault="005663EF" w:rsidP="005663EF">
            <w:pPr>
              <w:pStyle w:val="TAC"/>
              <w:rPr>
                <w:rFonts w:eastAsia="Yu Mincho"/>
                <w:szCs w:val="18"/>
              </w:rPr>
            </w:pPr>
          </w:p>
        </w:tc>
      </w:tr>
      <w:tr w:rsidR="005663EF" w14:paraId="3E3915F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C00A190"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F42D7B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25B8A56"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2CD6D7D1" w14:textId="77777777" w:rsidR="005663EF" w:rsidRDefault="005663EF" w:rsidP="005663EF">
            <w:pPr>
              <w:pStyle w:val="TAC"/>
              <w:rPr>
                <w:rFonts w:eastAsia="Yu Mincho"/>
                <w:szCs w:val="18"/>
              </w:rPr>
            </w:pPr>
            <w:r>
              <w:rPr>
                <w:rFonts w:eastAsia="Yu Mincho"/>
              </w:rP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492226D8" w14:textId="77777777" w:rsidR="005663EF" w:rsidRDefault="005663EF" w:rsidP="005663EF">
            <w:pPr>
              <w:pStyle w:val="TAC"/>
              <w:rPr>
                <w:rFonts w:eastAsia="Yu Mincho"/>
                <w:szCs w:val="18"/>
              </w:rPr>
            </w:pPr>
            <w:r>
              <w:rPr>
                <w:rFonts w:eastAsia="Yu Mincho"/>
              </w:rPr>
              <w:t>1</w:t>
            </w:r>
          </w:p>
        </w:tc>
      </w:tr>
      <w:tr w:rsidR="005663EF" w14:paraId="26F7EC5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F0C9B5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1B0470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2A28D86" w14:textId="77777777" w:rsidR="005663EF" w:rsidRDefault="005663EF" w:rsidP="005663EF">
            <w:pPr>
              <w:pStyle w:val="TAC"/>
              <w:rPr>
                <w:szCs w:val="18"/>
                <w:lang w:val="en-US" w:eastAsia="zh-CN"/>
              </w:rPr>
            </w:pPr>
            <w:r>
              <w:t>n48</w:t>
            </w:r>
          </w:p>
        </w:tc>
        <w:tc>
          <w:tcPr>
            <w:tcW w:w="674" w:type="dxa"/>
            <w:gridSpan w:val="2"/>
            <w:tcBorders>
              <w:top w:val="single" w:sz="4" w:space="0" w:color="auto"/>
              <w:left w:val="single" w:sz="4" w:space="0" w:color="auto"/>
              <w:bottom w:val="single" w:sz="4" w:space="0" w:color="auto"/>
              <w:right w:val="single" w:sz="4" w:space="0" w:color="auto"/>
            </w:tcBorders>
          </w:tcPr>
          <w:p w14:paraId="211C1251" w14:textId="77777777" w:rsidR="005663EF" w:rsidRDefault="005663EF" w:rsidP="005663EF">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CF76F96" w14:textId="77777777" w:rsidR="005663EF" w:rsidRDefault="005663EF" w:rsidP="005663EF">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4B80B63E" w14:textId="77777777" w:rsidR="005663EF" w:rsidRDefault="005663EF" w:rsidP="005663EF">
            <w:pPr>
              <w:pStyle w:val="TAC"/>
              <w:rPr>
                <w:rFonts w:eastAsia="Yu Mincho"/>
                <w:szCs w:val="18"/>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23DC3FD1" w14:textId="77777777" w:rsidR="005663EF" w:rsidRDefault="005663EF" w:rsidP="005663EF">
            <w:pPr>
              <w:pStyle w:val="TAC"/>
              <w:rPr>
                <w:szCs w:val="18"/>
                <w:lang w:val="en-US" w:eastAsia="zh-CN"/>
              </w:rPr>
            </w:pPr>
            <w:r>
              <w:rPr>
                <w:rFonts w:hint="eastAsia"/>
              </w:rPr>
              <w:t>20</w:t>
            </w:r>
          </w:p>
        </w:tc>
        <w:tc>
          <w:tcPr>
            <w:tcW w:w="676" w:type="dxa"/>
            <w:gridSpan w:val="2"/>
            <w:tcBorders>
              <w:top w:val="single" w:sz="4" w:space="0" w:color="auto"/>
              <w:left w:val="single" w:sz="4" w:space="0" w:color="auto"/>
              <w:bottom w:val="single" w:sz="4" w:space="0" w:color="auto"/>
              <w:right w:val="single" w:sz="4" w:space="0" w:color="auto"/>
            </w:tcBorders>
          </w:tcPr>
          <w:p w14:paraId="5388FFD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9CC409C"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D78886" w14:textId="77777777" w:rsidR="005663EF" w:rsidRDefault="005663EF" w:rsidP="005663EF">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569D4D14" w14:textId="77777777" w:rsidR="005663EF" w:rsidRDefault="005663EF" w:rsidP="005663EF">
            <w:pPr>
              <w:pStyle w:val="TAC"/>
              <w:rPr>
                <w:rFonts w:eastAsia="Yu Mincho"/>
                <w:szCs w:val="18"/>
              </w:rPr>
            </w:pPr>
            <w:r>
              <w:rPr>
                <w:rFonts w:eastAsia="Yu Mincho"/>
              </w:rPr>
              <w:t>50</w:t>
            </w:r>
            <w:r>
              <w:rPr>
                <w:rFonts w:eastAsia="Yu Mincho"/>
                <w:vertAlign w:val="superscript"/>
              </w:rPr>
              <w:t>1</w:t>
            </w:r>
          </w:p>
        </w:tc>
        <w:tc>
          <w:tcPr>
            <w:tcW w:w="735" w:type="dxa"/>
            <w:gridSpan w:val="3"/>
            <w:tcBorders>
              <w:top w:val="single" w:sz="4" w:space="0" w:color="auto"/>
              <w:left w:val="single" w:sz="4" w:space="0" w:color="auto"/>
              <w:bottom w:val="single" w:sz="4" w:space="0" w:color="auto"/>
              <w:right w:val="single" w:sz="4" w:space="0" w:color="auto"/>
            </w:tcBorders>
          </w:tcPr>
          <w:p w14:paraId="6BA2CE48" w14:textId="77777777" w:rsidR="005663EF" w:rsidRDefault="005663EF" w:rsidP="005663EF">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5FD08E1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EE75AB9" w14:textId="77777777" w:rsidR="005663EF" w:rsidRDefault="005663EF" w:rsidP="005663EF">
            <w:pPr>
              <w:pStyle w:val="TAC"/>
              <w:rPr>
                <w:rFonts w:eastAsia="Yu Mincho"/>
                <w:szCs w:val="18"/>
              </w:rPr>
            </w:pPr>
            <w:r>
              <w:rPr>
                <w:rFonts w:eastAsia="Yu Mincho"/>
              </w:rPr>
              <w:t>80</w:t>
            </w:r>
            <w:r>
              <w:rPr>
                <w:rFonts w:eastAsia="Yu Mincho"/>
                <w:vertAlign w:val="superscript"/>
              </w:rPr>
              <w:t>1</w:t>
            </w:r>
          </w:p>
        </w:tc>
        <w:tc>
          <w:tcPr>
            <w:tcW w:w="677" w:type="dxa"/>
            <w:gridSpan w:val="2"/>
            <w:tcBorders>
              <w:top w:val="single" w:sz="4" w:space="0" w:color="auto"/>
              <w:left w:val="single" w:sz="4" w:space="0" w:color="auto"/>
              <w:bottom w:val="single" w:sz="4" w:space="0" w:color="auto"/>
              <w:right w:val="single" w:sz="4" w:space="0" w:color="auto"/>
            </w:tcBorders>
          </w:tcPr>
          <w:p w14:paraId="6C9053A8" w14:textId="77777777" w:rsidR="005663EF" w:rsidRDefault="005663EF" w:rsidP="005663EF">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77E635CF" w14:textId="77777777" w:rsidR="005663EF" w:rsidRDefault="005663EF" w:rsidP="005663EF">
            <w:pPr>
              <w:pStyle w:val="TAC"/>
              <w:rPr>
                <w:rFonts w:eastAsia="Yu Mincho"/>
                <w:szCs w:val="18"/>
              </w:rPr>
            </w:pPr>
            <w:r>
              <w:rPr>
                <w:rFonts w:eastAsia="Yu Mincho"/>
              </w:rPr>
              <w:t>100</w:t>
            </w:r>
            <w:r>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55AB480D" w14:textId="77777777" w:rsidR="005663EF" w:rsidRDefault="005663EF" w:rsidP="005663EF">
            <w:pPr>
              <w:pStyle w:val="TAC"/>
              <w:rPr>
                <w:rFonts w:eastAsia="Yu Mincho"/>
                <w:szCs w:val="18"/>
              </w:rPr>
            </w:pPr>
          </w:p>
        </w:tc>
      </w:tr>
      <w:tr w:rsidR="005663EF" w14:paraId="5CA45951" w14:textId="77777777" w:rsidTr="005663EF">
        <w:trPr>
          <w:trHeight w:val="187"/>
        </w:trPr>
        <w:tc>
          <w:tcPr>
            <w:tcW w:w="1637" w:type="dxa"/>
            <w:tcBorders>
              <w:left w:val="single" w:sz="4" w:space="0" w:color="auto"/>
              <w:bottom w:val="nil"/>
              <w:right w:val="single" w:sz="4" w:space="0" w:color="auto"/>
            </w:tcBorders>
            <w:shd w:val="clear" w:color="auto" w:fill="auto"/>
          </w:tcPr>
          <w:p w14:paraId="1031D837" w14:textId="77777777" w:rsidR="005663EF" w:rsidRDefault="005663EF" w:rsidP="005663EF">
            <w:pPr>
              <w:pStyle w:val="TAC"/>
              <w:rPr>
                <w:szCs w:val="18"/>
                <w:lang w:eastAsia="zh-CN"/>
              </w:rPr>
            </w:pPr>
            <w:r>
              <w:rPr>
                <w:szCs w:val="18"/>
                <w:lang w:val="en-US" w:eastAsia="zh-CN"/>
              </w:rPr>
              <w:t>CA_n46C-n48A</w:t>
            </w:r>
          </w:p>
        </w:tc>
        <w:tc>
          <w:tcPr>
            <w:tcW w:w="1376" w:type="dxa"/>
            <w:tcBorders>
              <w:left w:val="single" w:sz="4" w:space="0" w:color="auto"/>
              <w:bottom w:val="nil"/>
              <w:right w:val="single" w:sz="4" w:space="0" w:color="auto"/>
            </w:tcBorders>
            <w:shd w:val="clear" w:color="auto" w:fill="auto"/>
          </w:tcPr>
          <w:p w14:paraId="634061F6"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37FB0C1C" w14:textId="77777777" w:rsidR="005663EF" w:rsidRDefault="005663EF" w:rsidP="005663EF">
            <w:pPr>
              <w:pStyle w:val="TAC"/>
              <w:rPr>
                <w:szCs w:val="18"/>
                <w:lang w:val="en-US"/>
              </w:rPr>
            </w:pPr>
            <w:r>
              <w:rPr>
                <w:szCs w:val="18"/>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tcPr>
          <w:p w14:paraId="350C5DAC" w14:textId="77777777" w:rsidR="005663EF" w:rsidRDefault="005663EF" w:rsidP="005663EF">
            <w:pPr>
              <w:pStyle w:val="TAC"/>
              <w:rPr>
                <w:rFonts w:eastAsia="Yu Mincho"/>
                <w:szCs w:val="18"/>
              </w:rPr>
            </w:pPr>
            <w:r>
              <w:rPr>
                <w:rFonts w:eastAsia="Yu Mincho"/>
                <w:szCs w:val="18"/>
                <w:lang w:eastAsia="ko-KR"/>
              </w:rPr>
              <w:t>See CA_n46C Bandwidth Combination Set 0 in Table 5.5A.1-1</w:t>
            </w:r>
          </w:p>
        </w:tc>
        <w:tc>
          <w:tcPr>
            <w:tcW w:w="1478" w:type="dxa"/>
            <w:tcBorders>
              <w:left w:val="single" w:sz="4" w:space="0" w:color="auto"/>
              <w:bottom w:val="nil"/>
              <w:right w:val="single" w:sz="4" w:space="0" w:color="auto"/>
            </w:tcBorders>
            <w:shd w:val="clear" w:color="auto" w:fill="auto"/>
          </w:tcPr>
          <w:p w14:paraId="36725E9C" w14:textId="77777777" w:rsidR="005663EF" w:rsidRDefault="005663EF" w:rsidP="005663EF">
            <w:pPr>
              <w:pStyle w:val="TAC"/>
              <w:rPr>
                <w:szCs w:val="18"/>
                <w:lang w:eastAsia="zh-CN"/>
              </w:rPr>
            </w:pPr>
            <w:r>
              <w:rPr>
                <w:rFonts w:hint="eastAsia"/>
                <w:szCs w:val="18"/>
                <w:lang w:eastAsia="zh-CN"/>
              </w:rPr>
              <w:t>0</w:t>
            </w:r>
          </w:p>
        </w:tc>
      </w:tr>
      <w:tr w:rsidR="005663EF" w14:paraId="37521EB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8035FAE"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47A553A"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42462B2" w14:textId="77777777" w:rsidR="005663EF" w:rsidRDefault="005663EF" w:rsidP="005663EF">
            <w:pPr>
              <w:pStyle w:val="TAC"/>
              <w:rPr>
                <w:szCs w:val="18"/>
                <w:lang w:val="en-US"/>
              </w:rPr>
            </w:pPr>
            <w:r>
              <w:rPr>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02EB0B3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E1A6B4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691D637"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43D3C389"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E014A8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2948B7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B6073B"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D40171C"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EC3724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02DC5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CCB0D5"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2A8951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86BCE80"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DDBABF" w14:textId="77777777" w:rsidR="005663EF" w:rsidRDefault="005663EF" w:rsidP="005663EF">
            <w:pPr>
              <w:pStyle w:val="TAC"/>
              <w:rPr>
                <w:rFonts w:eastAsia="Yu Mincho"/>
                <w:szCs w:val="18"/>
              </w:rPr>
            </w:pPr>
          </w:p>
        </w:tc>
      </w:tr>
      <w:tr w:rsidR="005663EF" w14:paraId="4A2A693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470E01E"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952BAF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55DC3874"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7C6E8AFC" w14:textId="77777777" w:rsidR="005663EF" w:rsidRDefault="005663EF" w:rsidP="005663EF">
            <w:pPr>
              <w:pStyle w:val="TAC"/>
              <w:rPr>
                <w:rFonts w:eastAsia="Yu Mincho"/>
                <w:szCs w:val="18"/>
              </w:rPr>
            </w:pPr>
            <w:r>
              <w:rPr>
                <w:rFonts w:eastAsia="Yu Mincho"/>
              </w:rP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37D6E560" w14:textId="77777777" w:rsidR="005663EF" w:rsidRDefault="005663EF" w:rsidP="005663EF">
            <w:pPr>
              <w:pStyle w:val="TAC"/>
              <w:rPr>
                <w:rFonts w:eastAsia="Yu Mincho"/>
                <w:szCs w:val="18"/>
              </w:rPr>
            </w:pPr>
            <w:r>
              <w:rPr>
                <w:rFonts w:eastAsia="Yu Mincho"/>
              </w:rPr>
              <w:t>1</w:t>
            </w:r>
          </w:p>
        </w:tc>
      </w:tr>
      <w:tr w:rsidR="005663EF" w14:paraId="70468F3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8135EE9"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2CFB1D"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AAA8C03" w14:textId="77777777" w:rsidR="005663EF" w:rsidRDefault="005663EF" w:rsidP="005663EF">
            <w:pPr>
              <w:pStyle w:val="TAC"/>
              <w:rPr>
                <w:szCs w:val="18"/>
                <w:lang w:val="en-US" w:eastAsia="zh-CN"/>
              </w:rPr>
            </w:pPr>
            <w:r>
              <w:t>n48</w:t>
            </w:r>
          </w:p>
        </w:tc>
        <w:tc>
          <w:tcPr>
            <w:tcW w:w="674" w:type="dxa"/>
            <w:gridSpan w:val="2"/>
            <w:tcBorders>
              <w:top w:val="single" w:sz="4" w:space="0" w:color="auto"/>
              <w:left w:val="single" w:sz="4" w:space="0" w:color="auto"/>
              <w:bottom w:val="single" w:sz="4" w:space="0" w:color="auto"/>
              <w:right w:val="single" w:sz="4" w:space="0" w:color="auto"/>
            </w:tcBorders>
          </w:tcPr>
          <w:p w14:paraId="6BCA07F5" w14:textId="77777777" w:rsidR="005663EF" w:rsidRDefault="005663EF" w:rsidP="005663EF">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40A03D09" w14:textId="77777777" w:rsidR="005663EF" w:rsidRDefault="005663EF" w:rsidP="005663EF">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5E5265FF" w14:textId="77777777" w:rsidR="005663EF" w:rsidRDefault="005663EF" w:rsidP="005663EF">
            <w:pPr>
              <w:pStyle w:val="TAC"/>
              <w:rPr>
                <w:rFonts w:eastAsia="Yu Mincho"/>
                <w:szCs w:val="18"/>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1A1FDEC6" w14:textId="77777777" w:rsidR="005663EF" w:rsidRDefault="005663EF" w:rsidP="005663EF">
            <w:pPr>
              <w:pStyle w:val="TAC"/>
              <w:rPr>
                <w:szCs w:val="18"/>
                <w:lang w:val="en-US" w:eastAsia="zh-CN"/>
              </w:rPr>
            </w:pPr>
            <w:r>
              <w:rPr>
                <w:rFonts w:hint="eastAsia"/>
              </w:rPr>
              <w:t>20</w:t>
            </w:r>
          </w:p>
        </w:tc>
        <w:tc>
          <w:tcPr>
            <w:tcW w:w="676" w:type="dxa"/>
            <w:gridSpan w:val="2"/>
            <w:tcBorders>
              <w:top w:val="single" w:sz="4" w:space="0" w:color="auto"/>
              <w:left w:val="single" w:sz="4" w:space="0" w:color="auto"/>
              <w:bottom w:val="single" w:sz="4" w:space="0" w:color="auto"/>
              <w:right w:val="single" w:sz="4" w:space="0" w:color="auto"/>
            </w:tcBorders>
          </w:tcPr>
          <w:p w14:paraId="53B2246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42C42E9"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0FD243" w14:textId="77777777" w:rsidR="005663EF" w:rsidRDefault="005663EF" w:rsidP="005663EF">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37024AA7" w14:textId="77777777" w:rsidR="005663EF" w:rsidRDefault="005663EF" w:rsidP="005663EF">
            <w:pPr>
              <w:pStyle w:val="TAC"/>
              <w:rPr>
                <w:rFonts w:eastAsia="Yu Mincho"/>
                <w:szCs w:val="18"/>
              </w:rPr>
            </w:pPr>
            <w:r>
              <w:rPr>
                <w:rFonts w:eastAsia="Yu Mincho"/>
              </w:rPr>
              <w:t>50</w:t>
            </w:r>
            <w:r>
              <w:rPr>
                <w:rFonts w:eastAsia="Yu Mincho"/>
                <w:vertAlign w:val="superscript"/>
              </w:rPr>
              <w:t>1</w:t>
            </w:r>
          </w:p>
        </w:tc>
        <w:tc>
          <w:tcPr>
            <w:tcW w:w="735" w:type="dxa"/>
            <w:gridSpan w:val="3"/>
            <w:tcBorders>
              <w:top w:val="single" w:sz="4" w:space="0" w:color="auto"/>
              <w:left w:val="single" w:sz="4" w:space="0" w:color="auto"/>
              <w:bottom w:val="single" w:sz="4" w:space="0" w:color="auto"/>
              <w:right w:val="single" w:sz="4" w:space="0" w:color="auto"/>
            </w:tcBorders>
          </w:tcPr>
          <w:p w14:paraId="6DF6BB3D" w14:textId="77777777" w:rsidR="005663EF" w:rsidRDefault="005663EF" w:rsidP="005663EF">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2D79F37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A7D1FA0" w14:textId="77777777" w:rsidR="005663EF" w:rsidRDefault="005663EF" w:rsidP="005663EF">
            <w:pPr>
              <w:pStyle w:val="TAC"/>
              <w:rPr>
                <w:rFonts w:eastAsia="Yu Mincho"/>
                <w:szCs w:val="18"/>
              </w:rPr>
            </w:pPr>
            <w:r>
              <w:rPr>
                <w:rFonts w:eastAsia="Yu Mincho"/>
              </w:rPr>
              <w:t>80</w:t>
            </w:r>
            <w:r>
              <w:rPr>
                <w:rFonts w:eastAsia="Yu Mincho"/>
                <w:vertAlign w:val="superscript"/>
              </w:rPr>
              <w:t>1</w:t>
            </w:r>
          </w:p>
        </w:tc>
        <w:tc>
          <w:tcPr>
            <w:tcW w:w="677" w:type="dxa"/>
            <w:gridSpan w:val="2"/>
            <w:tcBorders>
              <w:top w:val="single" w:sz="4" w:space="0" w:color="auto"/>
              <w:left w:val="single" w:sz="4" w:space="0" w:color="auto"/>
              <w:bottom w:val="single" w:sz="4" w:space="0" w:color="auto"/>
              <w:right w:val="single" w:sz="4" w:space="0" w:color="auto"/>
            </w:tcBorders>
          </w:tcPr>
          <w:p w14:paraId="6D331457" w14:textId="77777777" w:rsidR="005663EF" w:rsidRDefault="005663EF" w:rsidP="005663EF">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5BA037ED" w14:textId="77777777" w:rsidR="005663EF" w:rsidRDefault="005663EF" w:rsidP="005663EF">
            <w:pPr>
              <w:pStyle w:val="TAC"/>
              <w:rPr>
                <w:rFonts w:eastAsia="Yu Mincho"/>
                <w:szCs w:val="18"/>
              </w:rPr>
            </w:pPr>
            <w:r>
              <w:rPr>
                <w:rFonts w:eastAsia="Yu Mincho"/>
              </w:rPr>
              <w:t>100</w:t>
            </w:r>
            <w:r>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2C8E75B6" w14:textId="77777777" w:rsidR="005663EF" w:rsidRDefault="005663EF" w:rsidP="005663EF">
            <w:pPr>
              <w:pStyle w:val="TAC"/>
              <w:rPr>
                <w:rFonts w:eastAsia="Yu Mincho"/>
                <w:szCs w:val="18"/>
              </w:rPr>
            </w:pPr>
          </w:p>
        </w:tc>
      </w:tr>
      <w:tr w:rsidR="005663EF" w14:paraId="7533C2EE" w14:textId="77777777" w:rsidTr="005663EF">
        <w:trPr>
          <w:trHeight w:val="187"/>
        </w:trPr>
        <w:tc>
          <w:tcPr>
            <w:tcW w:w="1637" w:type="dxa"/>
            <w:tcBorders>
              <w:left w:val="single" w:sz="4" w:space="0" w:color="auto"/>
              <w:bottom w:val="nil"/>
              <w:right w:val="single" w:sz="4" w:space="0" w:color="auto"/>
            </w:tcBorders>
            <w:shd w:val="clear" w:color="auto" w:fill="auto"/>
          </w:tcPr>
          <w:p w14:paraId="5DF06753" w14:textId="77777777" w:rsidR="005663EF" w:rsidRDefault="005663EF" w:rsidP="005663EF">
            <w:pPr>
              <w:pStyle w:val="TAC"/>
              <w:rPr>
                <w:szCs w:val="18"/>
                <w:lang w:eastAsia="zh-CN"/>
              </w:rPr>
            </w:pPr>
            <w:r>
              <w:rPr>
                <w:szCs w:val="18"/>
                <w:lang w:val="en-US" w:eastAsia="zh-CN"/>
              </w:rPr>
              <w:t>CA_n46D-n48A</w:t>
            </w:r>
          </w:p>
        </w:tc>
        <w:tc>
          <w:tcPr>
            <w:tcW w:w="1376" w:type="dxa"/>
            <w:tcBorders>
              <w:left w:val="single" w:sz="4" w:space="0" w:color="auto"/>
              <w:bottom w:val="nil"/>
              <w:right w:val="single" w:sz="4" w:space="0" w:color="auto"/>
            </w:tcBorders>
            <w:shd w:val="clear" w:color="auto" w:fill="auto"/>
          </w:tcPr>
          <w:p w14:paraId="6AB8C639"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D996833" w14:textId="77777777" w:rsidR="005663EF" w:rsidRDefault="005663EF" w:rsidP="005663EF">
            <w:pPr>
              <w:pStyle w:val="TAC"/>
              <w:rPr>
                <w:szCs w:val="18"/>
                <w:lang w:val="en-US"/>
              </w:rPr>
            </w:pPr>
            <w:r>
              <w:rPr>
                <w:szCs w:val="18"/>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tcPr>
          <w:p w14:paraId="113F5129" w14:textId="77777777" w:rsidR="005663EF" w:rsidRDefault="005663EF" w:rsidP="005663EF">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45194333" w14:textId="77777777" w:rsidR="005663EF" w:rsidRDefault="005663EF" w:rsidP="005663EF">
            <w:pPr>
              <w:pStyle w:val="TAC"/>
              <w:rPr>
                <w:rFonts w:eastAsia="Yu Mincho"/>
                <w:szCs w:val="18"/>
              </w:rPr>
            </w:pPr>
            <w:r>
              <w:rPr>
                <w:rFonts w:eastAsia="Yu Mincho"/>
                <w:szCs w:val="18"/>
              </w:rPr>
              <w:t>0</w:t>
            </w:r>
          </w:p>
        </w:tc>
      </w:tr>
      <w:tr w:rsidR="005663EF" w14:paraId="33E7028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DCA28A2"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F85B894"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806C48E" w14:textId="77777777" w:rsidR="005663EF" w:rsidRDefault="005663EF" w:rsidP="005663EF">
            <w:pPr>
              <w:pStyle w:val="TAC"/>
              <w:rPr>
                <w:szCs w:val="18"/>
                <w:lang w:val="en-US"/>
              </w:rPr>
            </w:pPr>
            <w:r>
              <w:rPr>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76AF5DA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0A93A0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724986E"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11F88509" w14:textId="77777777" w:rsidR="005663EF" w:rsidRDefault="005663EF" w:rsidP="005663EF">
            <w:pPr>
              <w:pStyle w:val="TAC"/>
              <w:rPr>
                <w:szCs w:val="18"/>
                <w:lang w:val="en-US" w:eastAsia="zh-CN"/>
              </w:rPr>
            </w:pPr>
            <w:r>
              <w:rPr>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614724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970D69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E680E1"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DEB1FE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03333B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7549F3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46C0A3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FD0E40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BC7D64D"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C751D03" w14:textId="77777777" w:rsidR="005663EF" w:rsidRDefault="005663EF" w:rsidP="005663EF">
            <w:pPr>
              <w:pStyle w:val="TAC"/>
              <w:rPr>
                <w:rFonts w:eastAsia="Yu Mincho"/>
                <w:szCs w:val="18"/>
              </w:rPr>
            </w:pPr>
          </w:p>
        </w:tc>
      </w:tr>
      <w:tr w:rsidR="005663EF" w14:paraId="39DC6E3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0583056"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243176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2E695AD"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5308E8F6" w14:textId="77777777" w:rsidR="005663EF" w:rsidRDefault="005663EF" w:rsidP="005663EF">
            <w:pPr>
              <w:pStyle w:val="TAC"/>
              <w:rPr>
                <w:rFonts w:eastAsia="Yu Mincho"/>
                <w:szCs w:val="18"/>
              </w:rPr>
            </w:pPr>
            <w:r>
              <w:rPr>
                <w:rFonts w:eastAsia="Yu Mincho"/>
              </w:rPr>
              <w:t>See CA_n46D Bandwidth Combination Set 0 in Table 5.5A.1-1</w:t>
            </w:r>
          </w:p>
        </w:tc>
        <w:tc>
          <w:tcPr>
            <w:tcW w:w="1478" w:type="dxa"/>
            <w:tcBorders>
              <w:top w:val="nil"/>
              <w:left w:val="single" w:sz="4" w:space="0" w:color="auto"/>
              <w:bottom w:val="nil"/>
              <w:right w:val="single" w:sz="4" w:space="0" w:color="auto"/>
            </w:tcBorders>
            <w:shd w:val="clear" w:color="auto" w:fill="auto"/>
          </w:tcPr>
          <w:p w14:paraId="17DDFA6A" w14:textId="77777777" w:rsidR="005663EF" w:rsidRDefault="005663EF" w:rsidP="005663EF">
            <w:pPr>
              <w:pStyle w:val="TAC"/>
              <w:rPr>
                <w:rFonts w:eastAsia="Yu Mincho"/>
                <w:szCs w:val="18"/>
              </w:rPr>
            </w:pPr>
            <w:r>
              <w:rPr>
                <w:rFonts w:eastAsia="Yu Mincho"/>
              </w:rPr>
              <w:t>1</w:t>
            </w:r>
          </w:p>
        </w:tc>
      </w:tr>
      <w:tr w:rsidR="005663EF" w14:paraId="59A9204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87C957C"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7F92A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F2A245A" w14:textId="77777777" w:rsidR="005663EF" w:rsidRDefault="005663EF" w:rsidP="005663EF">
            <w:pPr>
              <w:pStyle w:val="TAC"/>
              <w:rPr>
                <w:szCs w:val="18"/>
                <w:lang w:val="en-US" w:eastAsia="zh-CN"/>
              </w:rPr>
            </w:pPr>
            <w:r>
              <w:t>n48</w:t>
            </w:r>
          </w:p>
        </w:tc>
        <w:tc>
          <w:tcPr>
            <w:tcW w:w="674" w:type="dxa"/>
            <w:gridSpan w:val="2"/>
            <w:tcBorders>
              <w:top w:val="single" w:sz="4" w:space="0" w:color="auto"/>
              <w:left w:val="single" w:sz="4" w:space="0" w:color="auto"/>
              <w:bottom w:val="single" w:sz="4" w:space="0" w:color="auto"/>
              <w:right w:val="single" w:sz="4" w:space="0" w:color="auto"/>
            </w:tcBorders>
          </w:tcPr>
          <w:p w14:paraId="4EC16B0F" w14:textId="77777777" w:rsidR="005663EF" w:rsidRDefault="005663EF" w:rsidP="005663EF">
            <w:pPr>
              <w:pStyle w:val="TAC"/>
              <w:rPr>
                <w:szCs w:val="18"/>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6D34FA89" w14:textId="77777777" w:rsidR="005663EF" w:rsidRDefault="005663EF" w:rsidP="005663EF">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247C3CAD" w14:textId="77777777" w:rsidR="005663EF" w:rsidRDefault="005663EF" w:rsidP="005663EF">
            <w:pPr>
              <w:pStyle w:val="TAC"/>
              <w:rPr>
                <w:rFonts w:eastAsia="Yu Mincho"/>
                <w:szCs w:val="18"/>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tcPr>
          <w:p w14:paraId="4D3089B2" w14:textId="77777777" w:rsidR="005663EF" w:rsidRDefault="005663EF" w:rsidP="005663EF">
            <w:pPr>
              <w:pStyle w:val="TAC"/>
              <w:rPr>
                <w:szCs w:val="18"/>
                <w:lang w:val="en-US" w:eastAsia="zh-CN"/>
              </w:rPr>
            </w:pPr>
            <w:r>
              <w:rPr>
                <w:rFonts w:hint="eastAsia"/>
              </w:rPr>
              <w:t>20</w:t>
            </w:r>
          </w:p>
        </w:tc>
        <w:tc>
          <w:tcPr>
            <w:tcW w:w="676" w:type="dxa"/>
            <w:gridSpan w:val="2"/>
            <w:tcBorders>
              <w:top w:val="single" w:sz="4" w:space="0" w:color="auto"/>
              <w:left w:val="single" w:sz="4" w:space="0" w:color="auto"/>
              <w:bottom w:val="single" w:sz="4" w:space="0" w:color="auto"/>
              <w:right w:val="single" w:sz="4" w:space="0" w:color="auto"/>
            </w:tcBorders>
          </w:tcPr>
          <w:p w14:paraId="5A1F4B2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D92062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0400B4" w14:textId="77777777" w:rsidR="005663EF" w:rsidRDefault="005663EF" w:rsidP="005663EF">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429BEC1B" w14:textId="77777777" w:rsidR="005663EF" w:rsidRDefault="005663EF" w:rsidP="005663EF">
            <w:pPr>
              <w:pStyle w:val="TAC"/>
              <w:rPr>
                <w:rFonts w:eastAsia="Yu Mincho"/>
                <w:szCs w:val="18"/>
              </w:rPr>
            </w:pPr>
            <w:r>
              <w:rPr>
                <w:rFonts w:eastAsia="Yu Mincho"/>
              </w:rPr>
              <w:t>50</w:t>
            </w:r>
            <w:r>
              <w:rPr>
                <w:rFonts w:eastAsia="Yu Mincho"/>
                <w:vertAlign w:val="superscript"/>
              </w:rPr>
              <w:t>1</w:t>
            </w:r>
          </w:p>
        </w:tc>
        <w:tc>
          <w:tcPr>
            <w:tcW w:w="735" w:type="dxa"/>
            <w:gridSpan w:val="3"/>
            <w:tcBorders>
              <w:top w:val="single" w:sz="4" w:space="0" w:color="auto"/>
              <w:left w:val="single" w:sz="4" w:space="0" w:color="auto"/>
              <w:bottom w:val="single" w:sz="4" w:space="0" w:color="auto"/>
              <w:right w:val="single" w:sz="4" w:space="0" w:color="auto"/>
            </w:tcBorders>
          </w:tcPr>
          <w:p w14:paraId="72BDA52B" w14:textId="77777777" w:rsidR="005663EF" w:rsidRDefault="005663EF" w:rsidP="005663EF">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707648E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4D77726" w14:textId="77777777" w:rsidR="005663EF" w:rsidRDefault="005663EF" w:rsidP="005663EF">
            <w:pPr>
              <w:pStyle w:val="TAC"/>
              <w:rPr>
                <w:rFonts w:eastAsia="Yu Mincho"/>
                <w:szCs w:val="18"/>
              </w:rPr>
            </w:pPr>
            <w:r>
              <w:rPr>
                <w:rFonts w:eastAsia="Yu Mincho"/>
              </w:rPr>
              <w:t>80</w:t>
            </w:r>
            <w:r>
              <w:rPr>
                <w:rFonts w:eastAsia="Yu Mincho"/>
                <w:vertAlign w:val="superscript"/>
              </w:rPr>
              <w:t>1</w:t>
            </w:r>
          </w:p>
        </w:tc>
        <w:tc>
          <w:tcPr>
            <w:tcW w:w="677" w:type="dxa"/>
            <w:gridSpan w:val="2"/>
            <w:tcBorders>
              <w:top w:val="single" w:sz="4" w:space="0" w:color="auto"/>
              <w:left w:val="single" w:sz="4" w:space="0" w:color="auto"/>
              <w:bottom w:val="single" w:sz="4" w:space="0" w:color="auto"/>
              <w:right w:val="single" w:sz="4" w:space="0" w:color="auto"/>
            </w:tcBorders>
          </w:tcPr>
          <w:p w14:paraId="5902AD51" w14:textId="77777777" w:rsidR="005663EF" w:rsidRDefault="005663EF" w:rsidP="005663EF">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56BFE553" w14:textId="77777777" w:rsidR="005663EF" w:rsidRDefault="005663EF" w:rsidP="005663EF">
            <w:pPr>
              <w:pStyle w:val="TAC"/>
              <w:rPr>
                <w:rFonts w:eastAsia="Yu Mincho"/>
                <w:szCs w:val="18"/>
              </w:rPr>
            </w:pPr>
            <w:r>
              <w:rPr>
                <w:rFonts w:eastAsia="Yu Mincho"/>
              </w:rPr>
              <w:t>100</w:t>
            </w:r>
            <w:r>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1ACD8662" w14:textId="77777777" w:rsidR="005663EF" w:rsidRDefault="005663EF" w:rsidP="005663EF">
            <w:pPr>
              <w:pStyle w:val="TAC"/>
              <w:rPr>
                <w:rFonts w:eastAsia="Yu Mincho"/>
                <w:szCs w:val="18"/>
              </w:rPr>
            </w:pPr>
          </w:p>
        </w:tc>
      </w:tr>
      <w:tr w:rsidR="005663EF" w14:paraId="340E528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84883AF" w14:textId="77777777" w:rsidR="005663EF" w:rsidRDefault="005663EF" w:rsidP="005663EF">
            <w:pPr>
              <w:pStyle w:val="TAC"/>
              <w:rPr>
                <w:szCs w:val="18"/>
                <w:lang w:eastAsia="zh-CN"/>
              </w:rPr>
            </w:pPr>
            <w:r>
              <w:t>CA_n46N-n48A</w:t>
            </w:r>
          </w:p>
        </w:tc>
        <w:tc>
          <w:tcPr>
            <w:tcW w:w="1376" w:type="dxa"/>
            <w:tcBorders>
              <w:top w:val="nil"/>
              <w:left w:val="single" w:sz="4" w:space="0" w:color="auto"/>
              <w:bottom w:val="nil"/>
              <w:right w:val="single" w:sz="4" w:space="0" w:color="auto"/>
            </w:tcBorders>
            <w:shd w:val="clear" w:color="auto" w:fill="auto"/>
          </w:tcPr>
          <w:p w14:paraId="20F0B162" w14:textId="77777777" w:rsidR="005663EF" w:rsidRDefault="005663EF" w:rsidP="005663EF">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CD1CA27"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274513EF" w14:textId="77777777" w:rsidR="005663EF" w:rsidRDefault="005663EF" w:rsidP="005663EF">
            <w:pPr>
              <w:pStyle w:val="TAC"/>
              <w:rPr>
                <w:rFonts w:eastAsia="Yu Mincho"/>
                <w:szCs w:val="18"/>
              </w:rPr>
            </w:pPr>
            <w:r>
              <w:rPr>
                <w:rFonts w:eastAsia="Yu Mincho"/>
              </w:rPr>
              <w:t>See CA_n46N Bandwidth Combination Set 0 in Table 5.5A.1-1</w:t>
            </w:r>
          </w:p>
        </w:tc>
        <w:tc>
          <w:tcPr>
            <w:tcW w:w="1478" w:type="dxa"/>
            <w:tcBorders>
              <w:top w:val="nil"/>
              <w:left w:val="single" w:sz="4" w:space="0" w:color="auto"/>
              <w:bottom w:val="nil"/>
              <w:right w:val="single" w:sz="4" w:space="0" w:color="auto"/>
            </w:tcBorders>
            <w:shd w:val="clear" w:color="auto" w:fill="auto"/>
          </w:tcPr>
          <w:p w14:paraId="201A8288" w14:textId="77777777" w:rsidR="005663EF" w:rsidRDefault="005663EF" w:rsidP="005663EF">
            <w:pPr>
              <w:pStyle w:val="TAC"/>
              <w:rPr>
                <w:rFonts w:eastAsia="Yu Mincho"/>
                <w:szCs w:val="18"/>
              </w:rPr>
            </w:pPr>
            <w:r>
              <w:rPr>
                <w:rFonts w:eastAsia="Yu Mincho"/>
              </w:rPr>
              <w:t>0</w:t>
            </w:r>
          </w:p>
        </w:tc>
      </w:tr>
      <w:tr w:rsidR="005663EF" w14:paraId="37B34FA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481DF70"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5659AF7"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F6AFF3" w14:textId="77777777" w:rsidR="005663EF" w:rsidRDefault="005663EF" w:rsidP="005663EF">
            <w:pPr>
              <w:pStyle w:val="TAC"/>
              <w:rPr>
                <w:szCs w:val="18"/>
                <w:lang w:val="en-US" w:eastAsia="zh-CN"/>
              </w:rPr>
            </w:pPr>
            <w:r>
              <w:rPr>
                <w:lang w:val="fr-FR"/>
              </w:rPr>
              <w:t>n48</w:t>
            </w:r>
          </w:p>
        </w:tc>
        <w:tc>
          <w:tcPr>
            <w:tcW w:w="674" w:type="dxa"/>
            <w:gridSpan w:val="2"/>
            <w:tcBorders>
              <w:top w:val="single" w:sz="4" w:space="0" w:color="auto"/>
              <w:left w:val="single" w:sz="4" w:space="0" w:color="auto"/>
              <w:bottom w:val="single" w:sz="4" w:space="0" w:color="auto"/>
              <w:right w:val="single" w:sz="4" w:space="0" w:color="auto"/>
            </w:tcBorders>
          </w:tcPr>
          <w:p w14:paraId="23C8DC4A" w14:textId="77777777" w:rsidR="005663EF" w:rsidRDefault="005663EF" w:rsidP="005663EF">
            <w:pPr>
              <w:pStyle w:val="TAC"/>
              <w:rPr>
                <w:szCs w:val="18"/>
              </w:rPr>
            </w:pPr>
            <w:r>
              <w:rPr>
                <w:lang w:val="fr-FR"/>
              </w:rPr>
              <w:t>5</w:t>
            </w:r>
          </w:p>
        </w:tc>
        <w:tc>
          <w:tcPr>
            <w:tcW w:w="672" w:type="dxa"/>
            <w:gridSpan w:val="2"/>
            <w:tcBorders>
              <w:top w:val="single" w:sz="4" w:space="0" w:color="auto"/>
              <w:left w:val="single" w:sz="4" w:space="0" w:color="auto"/>
              <w:bottom w:val="single" w:sz="4" w:space="0" w:color="auto"/>
              <w:right w:val="single" w:sz="4" w:space="0" w:color="auto"/>
            </w:tcBorders>
          </w:tcPr>
          <w:p w14:paraId="6BB7C2A5" w14:textId="77777777" w:rsidR="005663EF" w:rsidRDefault="005663EF" w:rsidP="005663EF">
            <w:pPr>
              <w:pStyle w:val="TAC"/>
              <w:rPr>
                <w:rFonts w:eastAsia="Yu Mincho"/>
                <w:szCs w:val="18"/>
              </w:rPr>
            </w:pPr>
            <w:r>
              <w:rPr>
                <w:rFonts w:eastAsia="Yu Mincho"/>
                <w:lang w:val="fr-FR"/>
              </w:rPr>
              <w:t>10</w:t>
            </w:r>
          </w:p>
        </w:tc>
        <w:tc>
          <w:tcPr>
            <w:tcW w:w="672" w:type="dxa"/>
            <w:gridSpan w:val="3"/>
            <w:tcBorders>
              <w:top w:val="single" w:sz="4" w:space="0" w:color="auto"/>
              <w:left w:val="single" w:sz="4" w:space="0" w:color="auto"/>
              <w:bottom w:val="single" w:sz="4" w:space="0" w:color="auto"/>
              <w:right w:val="single" w:sz="4" w:space="0" w:color="auto"/>
            </w:tcBorders>
          </w:tcPr>
          <w:p w14:paraId="03B323E3" w14:textId="77777777" w:rsidR="005663EF" w:rsidRDefault="005663EF" w:rsidP="005663EF">
            <w:pPr>
              <w:pStyle w:val="TAC"/>
              <w:rPr>
                <w:rFonts w:eastAsia="Yu Mincho"/>
                <w:szCs w:val="18"/>
              </w:rPr>
            </w:pPr>
            <w:r>
              <w:rPr>
                <w:rFonts w:eastAsia="Yu Mincho"/>
                <w:lang w:val="fr-FR"/>
              </w:rPr>
              <w:t>15</w:t>
            </w:r>
          </w:p>
        </w:tc>
        <w:tc>
          <w:tcPr>
            <w:tcW w:w="678" w:type="dxa"/>
            <w:gridSpan w:val="3"/>
            <w:tcBorders>
              <w:top w:val="single" w:sz="4" w:space="0" w:color="auto"/>
              <w:left w:val="single" w:sz="4" w:space="0" w:color="auto"/>
              <w:bottom w:val="single" w:sz="4" w:space="0" w:color="auto"/>
              <w:right w:val="single" w:sz="4" w:space="0" w:color="auto"/>
            </w:tcBorders>
          </w:tcPr>
          <w:p w14:paraId="0A747D55" w14:textId="77777777" w:rsidR="005663EF" w:rsidRDefault="005663EF" w:rsidP="005663EF">
            <w:pPr>
              <w:pStyle w:val="TAC"/>
              <w:rPr>
                <w:szCs w:val="18"/>
                <w:lang w:val="en-US" w:eastAsia="zh-CN"/>
              </w:rPr>
            </w:pPr>
            <w:r>
              <w:rPr>
                <w:lang w:val="fr-FR"/>
              </w:rPr>
              <w:t>20</w:t>
            </w:r>
          </w:p>
        </w:tc>
        <w:tc>
          <w:tcPr>
            <w:tcW w:w="676" w:type="dxa"/>
            <w:gridSpan w:val="2"/>
            <w:tcBorders>
              <w:top w:val="single" w:sz="4" w:space="0" w:color="auto"/>
              <w:left w:val="single" w:sz="4" w:space="0" w:color="auto"/>
              <w:bottom w:val="single" w:sz="4" w:space="0" w:color="auto"/>
              <w:right w:val="single" w:sz="4" w:space="0" w:color="auto"/>
            </w:tcBorders>
          </w:tcPr>
          <w:p w14:paraId="31F8CC6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C6001B"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FED53D" w14:textId="77777777" w:rsidR="005663EF" w:rsidRDefault="005663EF" w:rsidP="005663EF">
            <w:pPr>
              <w:pStyle w:val="TAC"/>
              <w:rPr>
                <w:rFonts w:eastAsia="Yu Mincho"/>
                <w:szCs w:val="18"/>
              </w:rPr>
            </w:pPr>
            <w:r>
              <w:rPr>
                <w:rFonts w:eastAsia="Yu Mincho"/>
                <w:lang w:val="fr-FR"/>
              </w:rPr>
              <w:t>40</w:t>
            </w:r>
          </w:p>
        </w:tc>
        <w:tc>
          <w:tcPr>
            <w:tcW w:w="609" w:type="dxa"/>
            <w:tcBorders>
              <w:top w:val="single" w:sz="4" w:space="0" w:color="auto"/>
              <w:left w:val="single" w:sz="4" w:space="0" w:color="auto"/>
              <w:bottom w:val="single" w:sz="4" w:space="0" w:color="auto"/>
              <w:right w:val="single" w:sz="4" w:space="0" w:color="auto"/>
            </w:tcBorders>
          </w:tcPr>
          <w:p w14:paraId="69475F4C" w14:textId="77777777" w:rsidR="005663EF" w:rsidRDefault="005663EF" w:rsidP="005663EF">
            <w:pPr>
              <w:pStyle w:val="TAC"/>
              <w:rPr>
                <w:rFonts w:eastAsia="Yu Mincho"/>
                <w:szCs w:val="18"/>
              </w:rPr>
            </w:pPr>
            <w:r>
              <w:rPr>
                <w:rFonts w:eastAsia="Yu Mincho"/>
                <w:lang w:val="fr-FR"/>
              </w:rPr>
              <w:t>50</w:t>
            </w:r>
            <w:r>
              <w:rPr>
                <w:rFonts w:eastAsia="Yu Mincho"/>
                <w:vertAlign w:val="superscript"/>
                <w:lang w:val="fr-FR"/>
              </w:rPr>
              <w:t>1</w:t>
            </w:r>
          </w:p>
        </w:tc>
        <w:tc>
          <w:tcPr>
            <w:tcW w:w="735" w:type="dxa"/>
            <w:gridSpan w:val="3"/>
            <w:tcBorders>
              <w:top w:val="single" w:sz="4" w:space="0" w:color="auto"/>
              <w:left w:val="single" w:sz="4" w:space="0" w:color="auto"/>
              <w:bottom w:val="single" w:sz="4" w:space="0" w:color="auto"/>
              <w:right w:val="single" w:sz="4" w:space="0" w:color="auto"/>
            </w:tcBorders>
          </w:tcPr>
          <w:p w14:paraId="721FD427" w14:textId="77777777" w:rsidR="005663EF" w:rsidRDefault="005663EF" w:rsidP="005663EF">
            <w:pPr>
              <w:pStyle w:val="TAC"/>
              <w:rPr>
                <w:rFonts w:eastAsia="Yu Mincho"/>
                <w:szCs w:val="18"/>
              </w:rPr>
            </w:pPr>
            <w:r>
              <w:rPr>
                <w:rFonts w:eastAsia="Yu Mincho"/>
                <w:lang w:val="fr-FR"/>
              </w:rPr>
              <w:t>60</w:t>
            </w:r>
            <w:r>
              <w:rPr>
                <w:rFonts w:eastAsia="Yu Mincho"/>
                <w:vertAlign w:val="superscript"/>
                <w:lang w:val="fr-FR"/>
              </w:rPr>
              <w:t>1</w:t>
            </w:r>
          </w:p>
        </w:tc>
        <w:tc>
          <w:tcPr>
            <w:tcW w:w="673" w:type="dxa"/>
            <w:gridSpan w:val="3"/>
            <w:tcBorders>
              <w:top w:val="single" w:sz="4" w:space="0" w:color="auto"/>
              <w:left w:val="single" w:sz="4" w:space="0" w:color="auto"/>
              <w:bottom w:val="single" w:sz="4" w:space="0" w:color="auto"/>
              <w:right w:val="single" w:sz="4" w:space="0" w:color="auto"/>
            </w:tcBorders>
          </w:tcPr>
          <w:p w14:paraId="4A1ACB7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0FB577E" w14:textId="77777777" w:rsidR="005663EF" w:rsidRDefault="005663EF" w:rsidP="005663EF">
            <w:pPr>
              <w:pStyle w:val="TAC"/>
              <w:rPr>
                <w:rFonts w:eastAsia="Yu Mincho"/>
                <w:szCs w:val="18"/>
              </w:rPr>
            </w:pPr>
            <w:r>
              <w:rPr>
                <w:rFonts w:eastAsia="Yu Mincho"/>
                <w:lang w:val="fr-FR"/>
              </w:rPr>
              <w:t>80</w:t>
            </w:r>
            <w:r>
              <w:rPr>
                <w:rFonts w:eastAsia="Yu Mincho"/>
                <w:vertAlign w:val="superscript"/>
                <w:lang w:val="fr-FR"/>
              </w:rPr>
              <w:t>1</w:t>
            </w:r>
          </w:p>
        </w:tc>
        <w:tc>
          <w:tcPr>
            <w:tcW w:w="677" w:type="dxa"/>
            <w:gridSpan w:val="2"/>
            <w:tcBorders>
              <w:top w:val="single" w:sz="4" w:space="0" w:color="auto"/>
              <w:left w:val="single" w:sz="4" w:space="0" w:color="auto"/>
              <w:bottom w:val="single" w:sz="4" w:space="0" w:color="auto"/>
              <w:right w:val="single" w:sz="4" w:space="0" w:color="auto"/>
            </w:tcBorders>
          </w:tcPr>
          <w:p w14:paraId="45581B0B" w14:textId="77777777" w:rsidR="005663EF" w:rsidRDefault="005663EF" w:rsidP="005663EF">
            <w:pPr>
              <w:pStyle w:val="TAC"/>
              <w:rPr>
                <w:rFonts w:eastAsia="Yu Mincho"/>
                <w:szCs w:val="18"/>
              </w:rPr>
            </w:pPr>
            <w:r>
              <w:rPr>
                <w:rFonts w:eastAsia="Yu Mincho"/>
                <w:lang w:val="fr-FR"/>
              </w:rPr>
              <w:t>90</w:t>
            </w:r>
            <w:r>
              <w:rPr>
                <w:rFonts w:eastAsia="Yu Mincho"/>
                <w:vertAlign w:val="superscript"/>
                <w:lang w:val="fr-FR"/>
              </w:rPr>
              <w:t>1</w:t>
            </w:r>
          </w:p>
        </w:tc>
        <w:tc>
          <w:tcPr>
            <w:tcW w:w="673" w:type="dxa"/>
            <w:tcBorders>
              <w:top w:val="single" w:sz="4" w:space="0" w:color="auto"/>
              <w:left w:val="single" w:sz="4" w:space="0" w:color="auto"/>
              <w:bottom w:val="single" w:sz="4" w:space="0" w:color="auto"/>
              <w:right w:val="single" w:sz="4" w:space="0" w:color="auto"/>
            </w:tcBorders>
          </w:tcPr>
          <w:p w14:paraId="60125D85" w14:textId="77777777" w:rsidR="005663EF" w:rsidRDefault="005663EF" w:rsidP="005663EF">
            <w:pPr>
              <w:pStyle w:val="TAC"/>
              <w:rPr>
                <w:rFonts w:eastAsia="Yu Mincho"/>
                <w:szCs w:val="18"/>
              </w:rPr>
            </w:pPr>
            <w:r>
              <w:rPr>
                <w:rFonts w:eastAsia="Yu Mincho"/>
                <w:lang w:val="fr-FR"/>
              </w:rPr>
              <w:t>100</w:t>
            </w:r>
            <w:r>
              <w:rPr>
                <w:rFonts w:eastAsia="Yu Mincho"/>
                <w:vertAlign w:val="superscript"/>
                <w:lang w:val="fr-FR"/>
              </w:rPr>
              <w:t>1</w:t>
            </w:r>
          </w:p>
        </w:tc>
        <w:tc>
          <w:tcPr>
            <w:tcW w:w="1478" w:type="dxa"/>
            <w:tcBorders>
              <w:top w:val="nil"/>
              <w:left w:val="single" w:sz="4" w:space="0" w:color="auto"/>
              <w:bottom w:val="single" w:sz="4" w:space="0" w:color="auto"/>
              <w:right w:val="single" w:sz="4" w:space="0" w:color="auto"/>
            </w:tcBorders>
            <w:shd w:val="clear" w:color="auto" w:fill="auto"/>
          </w:tcPr>
          <w:p w14:paraId="3B9AAB88" w14:textId="77777777" w:rsidR="005663EF" w:rsidRDefault="005663EF" w:rsidP="005663EF">
            <w:pPr>
              <w:pStyle w:val="TAC"/>
              <w:rPr>
                <w:rFonts w:eastAsia="Yu Mincho"/>
                <w:szCs w:val="18"/>
              </w:rPr>
            </w:pPr>
          </w:p>
        </w:tc>
      </w:tr>
      <w:tr w:rsidR="005663EF" w14:paraId="60375A0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504A6CA" w14:textId="77777777" w:rsidR="005663EF" w:rsidRDefault="005663EF" w:rsidP="005663EF">
            <w:pPr>
              <w:pStyle w:val="TAC"/>
              <w:rPr>
                <w:szCs w:val="18"/>
                <w:lang w:eastAsia="zh-CN"/>
              </w:rPr>
            </w:pPr>
            <w:r>
              <w:t>CA_n46A-n48B</w:t>
            </w:r>
          </w:p>
        </w:tc>
        <w:tc>
          <w:tcPr>
            <w:tcW w:w="1376" w:type="dxa"/>
            <w:tcBorders>
              <w:top w:val="nil"/>
              <w:left w:val="single" w:sz="4" w:space="0" w:color="auto"/>
              <w:bottom w:val="nil"/>
              <w:right w:val="single" w:sz="4" w:space="0" w:color="auto"/>
            </w:tcBorders>
            <w:shd w:val="clear" w:color="auto" w:fill="auto"/>
          </w:tcPr>
          <w:p w14:paraId="4E7F98C1" w14:textId="77777777" w:rsidR="005663EF" w:rsidRDefault="005663EF" w:rsidP="005663EF">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10140A3E" w14:textId="77777777" w:rsidR="005663EF" w:rsidRDefault="005663EF" w:rsidP="005663EF">
            <w:pPr>
              <w:pStyle w:val="TAC"/>
              <w:rPr>
                <w:szCs w:val="18"/>
                <w:lang w:val="en-US" w:eastAsia="zh-CN"/>
              </w:rPr>
            </w:pPr>
            <w:r>
              <w:t>n46</w:t>
            </w:r>
          </w:p>
        </w:tc>
        <w:tc>
          <w:tcPr>
            <w:tcW w:w="674" w:type="dxa"/>
            <w:gridSpan w:val="2"/>
            <w:tcBorders>
              <w:top w:val="single" w:sz="4" w:space="0" w:color="auto"/>
              <w:left w:val="single" w:sz="4" w:space="0" w:color="auto"/>
              <w:bottom w:val="single" w:sz="4" w:space="0" w:color="auto"/>
              <w:right w:val="single" w:sz="4" w:space="0" w:color="auto"/>
            </w:tcBorders>
          </w:tcPr>
          <w:p w14:paraId="6BD9B61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A2BEB8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1F732B2"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2360A74A" w14:textId="77777777" w:rsidR="005663EF" w:rsidRDefault="005663EF" w:rsidP="005663EF">
            <w:pPr>
              <w:pStyle w:val="TAC"/>
              <w:rPr>
                <w:szCs w:val="18"/>
                <w:lang w:val="en-US"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4DFE867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8787E9C"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9DED2F" w14:textId="77777777" w:rsidR="005663EF" w:rsidRDefault="005663EF" w:rsidP="005663EF">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22A0D4A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F09F2F1" w14:textId="77777777" w:rsidR="005663EF" w:rsidRDefault="005663EF" w:rsidP="005663EF">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BB9CD5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2079D98" w14:textId="77777777" w:rsidR="005663EF" w:rsidRDefault="005663EF" w:rsidP="005663EF">
            <w:pPr>
              <w:pStyle w:val="TAC"/>
              <w:rPr>
                <w:rFonts w:eastAsia="Yu Mincho"/>
                <w:szCs w:val="18"/>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2935B2A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C12F45B"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E34F211" w14:textId="77777777" w:rsidR="005663EF" w:rsidRDefault="005663EF" w:rsidP="005663EF">
            <w:pPr>
              <w:pStyle w:val="TAC"/>
              <w:rPr>
                <w:rFonts w:eastAsia="Yu Mincho"/>
                <w:szCs w:val="18"/>
              </w:rPr>
            </w:pPr>
            <w:r>
              <w:rPr>
                <w:rFonts w:eastAsia="Yu Mincho"/>
                <w:szCs w:val="18"/>
              </w:rPr>
              <w:t>0</w:t>
            </w:r>
          </w:p>
        </w:tc>
      </w:tr>
      <w:tr w:rsidR="005663EF" w14:paraId="312DAD5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686A9CC"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72CC15D"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02E6D9"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495EF969" w14:textId="77777777" w:rsidR="005663EF" w:rsidRDefault="005663EF" w:rsidP="005663EF">
            <w:pPr>
              <w:pStyle w:val="TAC"/>
              <w:rPr>
                <w:rFonts w:eastAsia="Yu Mincho"/>
                <w:szCs w:val="18"/>
              </w:rPr>
            </w:pPr>
            <w:r>
              <w:rPr>
                <w:rFonts w:eastAsia="Yu Mincho"/>
                <w:szCs w:val="18"/>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B92FE2B" w14:textId="77777777" w:rsidR="005663EF" w:rsidRDefault="005663EF" w:rsidP="005663EF">
            <w:pPr>
              <w:pStyle w:val="TAC"/>
              <w:rPr>
                <w:rFonts w:eastAsia="Yu Mincho"/>
                <w:szCs w:val="18"/>
              </w:rPr>
            </w:pPr>
          </w:p>
        </w:tc>
      </w:tr>
      <w:tr w:rsidR="005663EF" w14:paraId="0077A57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05F7D6E" w14:textId="77777777" w:rsidR="005663EF" w:rsidRDefault="005663EF" w:rsidP="005663EF">
            <w:pPr>
              <w:pStyle w:val="TAC"/>
              <w:rPr>
                <w:szCs w:val="18"/>
                <w:lang w:eastAsia="zh-CN"/>
              </w:rPr>
            </w:pPr>
            <w:r>
              <w:t>CA_n46A-n48C</w:t>
            </w:r>
          </w:p>
        </w:tc>
        <w:tc>
          <w:tcPr>
            <w:tcW w:w="1376" w:type="dxa"/>
            <w:tcBorders>
              <w:top w:val="nil"/>
              <w:left w:val="single" w:sz="4" w:space="0" w:color="auto"/>
              <w:bottom w:val="nil"/>
              <w:right w:val="single" w:sz="4" w:space="0" w:color="auto"/>
            </w:tcBorders>
            <w:shd w:val="clear" w:color="auto" w:fill="auto"/>
          </w:tcPr>
          <w:p w14:paraId="2A5BBFDA"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CDBCE56" w14:textId="77777777" w:rsidR="005663EF" w:rsidRDefault="005663EF" w:rsidP="005663EF">
            <w:pPr>
              <w:pStyle w:val="TAC"/>
              <w:rPr>
                <w:szCs w:val="18"/>
                <w:lang w:val="en-US" w:eastAsia="zh-CN"/>
              </w:rPr>
            </w:pPr>
            <w:r>
              <w:t>n46</w:t>
            </w:r>
          </w:p>
        </w:tc>
        <w:tc>
          <w:tcPr>
            <w:tcW w:w="674" w:type="dxa"/>
            <w:gridSpan w:val="2"/>
            <w:tcBorders>
              <w:top w:val="single" w:sz="4" w:space="0" w:color="auto"/>
              <w:left w:val="single" w:sz="4" w:space="0" w:color="auto"/>
              <w:bottom w:val="single" w:sz="4" w:space="0" w:color="auto"/>
              <w:right w:val="single" w:sz="4" w:space="0" w:color="auto"/>
            </w:tcBorders>
          </w:tcPr>
          <w:p w14:paraId="37877F4D"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42B807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EB5639" w14:textId="77777777" w:rsidR="005663EF" w:rsidRDefault="005663EF" w:rsidP="005663EF">
            <w:pPr>
              <w:pStyle w:val="TAC"/>
              <w:rPr>
                <w:rFonts w:eastAsia="Yu Mincho"/>
                <w:szCs w:val="18"/>
              </w:rPr>
            </w:pPr>
          </w:p>
        </w:tc>
        <w:tc>
          <w:tcPr>
            <w:tcW w:w="678" w:type="dxa"/>
            <w:gridSpan w:val="3"/>
            <w:tcBorders>
              <w:top w:val="single" w:sz="4" w:space="0" w:color="auto"/>
              <w:left w:val="single" w:sz="4" w:space="0" w:color="auto"/>
              <w:bottom w:val="single" w:sz="4" w:space="0" w:color="auto"/>
              <w:right w:val="single" w:sz="4" w:space="0" w:color="auto"/>
            </w:tcBorders>
          </w:tcPr>
          <w:p w14:paraId="2657CD7B" w14:textId="77777777" w:rsidR="005663EF" w:rsidRDefault="005663EF" w:rsidP="005663EF">
            <w:pPr>
              <w:pStyle w:val="TAC"/>
              <w:rPr>
                <w:szCs w:val="18"/>
                <w:lang w:val="en-US"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1172BC6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B38C24"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144C84" w14:textId="77777777" w:rsidR="005663EF" w:rsidRDefault="005663EF" w:rsidP="005663EF">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3DC8658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BEAE1F3" w14:textId="77777777" w:rsidR="005663EF" w:rsidRDefault="005663EF" w:rsidP="005663EF">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CEB0A3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F27DEC" w14:textId="77777777" w:rsidR="005663EF" w:rsidRDefault="005663EF" w:rsidP="005663EF">
            <w:pPr>
              <w:pStyle w:val="TAC"/>
              <w:rPr>
                <w:rFonts w:eastAsia="Yu Mincho"/>
                <w:szCs w:val="18"/>
              </w:rPr>
            </w:pPr>
            <w:r>
              <w:t>80</w:t>
            </w:r>
          </w:p>
        </w:tc>
        <w:tc>
          <w:tcPr>
            <w:tcW w:w="677" w:type="dxa"/>
            <w:gridSpan w:val="2"/>
            <w:tcBorders>
              <w:top w:val="single" w:sz="4" w:space="0" w:color="auto"/>
              <w:left w:val="single" w:sz="4" w:space="0" w:color="auto"/>
              <w:bottom w:val="single" w:sz="4" w:space="0" w:color="auto"/>
              <w:right w:val="single" w:sz="4" w:space="0" w:color="auto"/>
            </w:tcBorders>
          </w:tcPr>
          <w:p w14:paraId="04D5A03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6F99B9"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5E6915D6" w14:textId="77777777" w:rsidR="005663EF" w:rsidRDefault="005663EF" w:rsidP="005663EF">
            <w:pPr>
              <w:pStyle w:val="TAC"/>
              <w:rPr>
                <w:rFonts w:eastAsia="Yu Mincho"/>
                <w:szCs w:val="18"/>
              </w:rPr>
            </w:pPr>
            <w:r>
              <w:rPr>
                <w:rFonts w:eastAsia="Yu Mincho"/>
                <w:szCs w:val="18"/>
              </w:rPr>
              <w:t>0</w:t>
            </w:r>
          </w:p>
        </w:tc>
      </w:tr>
      <w:tr w:rsidR="005663EF" w14:paraId="4129E84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91356D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5F8429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01E7154"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0AEE91F7" w14:textId="77777777" w:rsidR="005663EF" w:rsidRDefault="005663EF" w:rsidP="005663EF">
            <w:pPr>
              <w:pStyle w:val="TAC"/>
              <w:rPr>
                <w:rFonts w:eastAsia="Yu Mincho"/>
                <w:szCs w:val="18"/>
              </w:rPr>
            </w:pPr>
            <w:r>
              <w:rPr>
                <w:rFonts w:eastAsia="Yu Mincho"/>
                <w:szCs w:val="18"/>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D625A2A" w14:textId="77777777" w:rsidR="005663EF" w:rsidRDefault="005663EF" w:rsidP="005663EF">
            <w:pPr>
              <w:pStyle w:val="TAC"/>
              <w:rPr>
                <w:rFonts w:eastAsia="Yu Mincho"/>
                <w:szCs w:val="18"/>
              </w:rPr>
            </w:pPr>
          </w:p>
        </w:tc>
      </w:tr>
      <w:tr w:rsidR="005663EF" w14:paraId="558C19A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FBFEE22" w14:textId="77777777" w:rsidR="005663EF" w:rsidRDefault="005663EF" w:rsidP="005663EF">
            <w:pPr>
              <w:pStyle w:val="TAC"/>
              <w:rPr>
                <w:szCs w:val="18"/>
                <w:lang w:eastAsia="zh-CN"/>
              </w:rPr>
            </w:pPr>
            <w:r>
              <w:t>CA_n46B-n48B</w:t>
            </w:r>
          </w:p>
        </w:tc>
        <w:tc>
          <w:tcPr>
            <w:tcW w:w="1376" w:type="dxa"/>
            <w:tcBorders>
              <w:top w:val="nil"/>
              <w:left w:val="single" w:sz="4" w:space="0" w:color="auto"/>
              <w:bottom w:val="nil"/>
              <w:right w:val="single" w:sz="4" w:space="0" w:color="auto"/>
            </w:tcBorders>
            <w:shd w:val="clear" w:color="auto" w:fill="auto"/>
          </w:tcPr>
          <w:p w14:paraId="011F9D78"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E8B5AC"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5E8E6059" w14:textId="77777777" w:rsidR="005663EF" w:rsidRDefault="005663EF" w:rsidP="005663EF">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17132C02" w14:textId="77777777" w:rsidR="005663EF" w:rsidRDefault="005663EF" w:rsidP="005663EF">
            <w:pPr>
              <w:pStyle w:val="TAC"/>
              <w:rPr>
                <w:rFonts w:eastAsia="Yu Mincho"/>
                <w:szCs w:val="18"/>
              </w:rPr>
            </w:pPr>
            <w:r>
              <w:rPr>
                <w:rFonts w:eastAsia="Yu Mincho"/>
                <w:szCs w:val="18"/>
              </w:rPr>
              <w:t>0</w:t>
            </w:r>
          </w:p>
        </w:tc>
      </w:tr>
      <w:tr w:rsidR="005663EF" w14:paraId="33E0868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AC0D5BC"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2D484B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DF4E874"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778680E8" w14:textId="77777777" w:rsidR="005663EF" w:rsidRDefault="005663EF" w:rsidP="005663EF">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E0C2B28" w14:textId="77777777" w:rsidR="005663EF" w:rsidRDefault="005663EF" w:rsidP="005663EF">
            <w:pPr>
              <w:pStyle w:val="TAC"/>
              <w:rPr>
                <w:rFonts w:eastAsia="Yu Mincho"/>
                <w:szCs w:val="18"/>
              </w:rPr>
            </w:pPr>
          </w:p>
        </w:tc>
      </w:tr>
      <w:tr w:rsidR="005663EF" w14:paraId="3CDCC2A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794EF22" w14:textId="77777777" w:rsidR="005663EF" w:rsidRDefault="005663EF" w:rsidP="005663EF">
            <w:pPr>
              <w:pStyle w:val="TAC"/>
              <w:rPr>
                <w:szCs w:val="18"/>
                <w:lang w:eastAsia="zh-CN"/>
              </w:rPr>
            </w:pPr>
            <w:r>
              <w:t>CA_n46B-n48C</w:t>
            </w:r>
          </w:p>
        </w:tc>
        <w:tc>
          <w:tcPr>
            <w:tcW w:w="1376" w:type="dxa"/>
            <w:tcBorders>
              <w:top w:val="nil"/>
              <w:left w:val="single" w:sz="4" w:space="0" w:color="auto"/>
              <w:bottom w:val="nil"/>
              <w:right w:val="single" w:sz="4" w:space="0" w:color="auto"/>
            </w:tcBorders>
            <w:shd w:val="clear" w:color="auto" w:fill="auto"/>
          </w:tcPr>
          <w:p w14:paraId="37A6D740"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69C7B4F"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0C333D00" w14:textId="77777777" w:rsidR="005663EF" w:rsidRDefault="005663EF" w:rsidP="005663EF">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24B7DE6D" w14:textId="77777777" w:rsidR="005663EF" w:rsidRDefault="005663EF" w:rsidP="005663EF">
            <w:pPr>
              <w:pStyle w:val="TAC"/>
              <w:rPr>
                <w:rFonts w:eastAsia="Yu Mincho"/>
                <w:szCs w:val="18"/>
              </w:rPr>
            </w:pPr>
            <w:r>
              <w:rPr>
                <w:rFonts w:eastAsia="Yu Mincho"/>
                <w:szCs w:val="18"/>
              </w:rPr>
              <w:t>0</w:t>
            </w:r>
          </w:p>
        </w:tc>
      </w:tr>
      <w:tr w:rsidR="005663EF" w14:paraId="7588639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C237BD1"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851FF4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CBA440A"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10D13556" w14:textId="77777777" w:rsidR="005663EF" w:rsidRDefault="005663EF" w:rsidP="005663EF">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4F7E7E7" w14:textId="77777777" w:rsidR="005663EF" w:rsidRDefault="005663EF" w:rsidP="005663EF">
            <w:pPr>
              <w:pStyle w:val="TAC"/>
              <w:rPr>
                <w:rFonts w:eastAsia="Yu Mincho"/>
                <w:szCs w:val="18"/>
              </w:rPr>
            </w:pPr>
          </w:p>
        </w:tc>
      </w:tr>
      <w:tr w:rsidR="005663EF" w14:paraId="2DB1664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C611CBB" w14:textId="77777777" w:rsidR="005663EF" w:rsidRDefault="005663EF" w:rsidP="005663EF">
            <w:pPr>
              <w:pStyle w:val="TAC"/>
              <w:rPr>
                <w:szCs w:val="18"/>
                <w:lang w:eastAsia="zh-CN"/>
              </w:rPr>
            </w:pPr>
            <w:r>
              <w:t>CA_n46C-n48B</w:t>
            </w:r>
          </w:p>
        </w:tc>
        <w:tc>
          <w:tcPr>
            <w:tcW w:w="1376" w:type="dxa"/>
            <w:tcBorders>
              <w:top w:val="nil"/>
              <w:left w:val="single" w:sz="4" w:space="0" w:color="auto"/>
              <w:bottom w:val="nil"/>
              <w:right w:val="single" w:sz="4" w:space="0" w:color="auto"/>
            </w:tcBorders>
            <w:shd w:val="clear" w:color="auto" w:fill="auto"/>
          </w:tcPr>
          <w:p w14:paraId="0497DE12"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12F0B7D"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14D8A809" w14:textId="77777777" w:rsidR="005663EF" w:rsidRDefault="005663EF" w:rsidP="005663EF">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56B30AC7" w14:textId="77777777" w:rsidR="005663EF" w:rsidRDefault="005663EF" w:rsidP="005663EF">
            <w:pPr>
              <w:pStyle w:val="TAC"/>
              <w:rPr>
                <w:rFonts w:eastAsia="Yu Mincho"/>
                <w:szCs w:val="18"/>
              </w:rPr>
            </w:pPr>
            <w:r>
              <w:rPr>
                <w:rFonts w:eastAsia="Yu Mincho"/>
                <w:szCs w:val="18"/>
              </w:rPr>
              <w:t>0</w:t>
            </w:r>
          </w:p>
        </w:tc>
      </w:tr>
      <w:tr w:rsidR="005663EF" w14:paraId="3162FB4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9ACD662"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A9305D"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3B1338E"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2013AB46" w14:textId="77777777" w:rsidR="005663EF" w:rsidRDefault="005663EF" w:rsidP="005663EF">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D9E6A5B" w14:textId="77777777" w:rsidR="005663EF" w:rsidRDefault="005663EF" w:rsidP="005663EF">
            <w:pPr>
              <w:pStyle w:val="TAC"/>
              <w:rPr>
                <w:rFonts w:eastAsia="Yu Mincho"/>
                <w:szCs w:val="18"/>
              </w:rPr>
            </w:pPr>
          </w:p>
        </w:tc>
      </w:tr>
      <w:tr w:rsidR="005663EF" w14:paraId="0F32C54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D4F956F" w14:textId="77777777" w:rsidR="005663EF" w:rsidRDefault="005663EF" w:rsidP="005663EF">
            <w:pPr>
              <w:pStyle w:val="TAC"/>
              <w:rPr>
                <w:szCs w:val="18"/>
                <w:lang w:eastAsia="zh-CN"/>
              </w:rPr>
            </w:pPr>
            <w:r>
              <w:t>CA_n46C-n48C</w:t>
            </w:r>
          </w:p>
        </w:tc>
        <w:tc>
          <w:tcPr>
            <w:tcW w:w="1376" w:type="dxa"/>
            <w:tcBorders>
              <w:top w:val="nil"/>
              <w:left w:val="single" w:sz="4" w:space="0" w:color="auto"/>
              <w:bottom w:val="nil"/>
              <w:right w:val="single" w:sz="4" w:space="0" w:color="auto"/>
            </w:tcBorders>
            <w:shd w:val="clear" w:color="auto" w:fill="auto"/>
          </w:tcPr>
          <w:p w14:paraId="3124A2B6"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82DC5C"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684C90C2" w14:textId="77777777" w:rsidR="005663EF" w:rsidRDefault="005663EF" w:rsidP="005663EF">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5C5A4C6C" w14:textId="77777777" w:rsidR="005663EF" w:rsidRDefault="005663EF" w:rsidP="005663EF">
            <w:pPr>
              <w:pStyle w:val="TAC"/>
              <w:rPr>
                <w:rFonts w:eastAsia="Yu Mincho"/>
                <w:szCs w:val="18"/>
              </w:rPr>
            </w:pPr>
            <w:r>
              <w:rPr>
                <w:rFonts w:eastAsia="Yu Mincho"/>
                <w:szCs w:val="18"/>
              </w:rPr>
              <w:t>0</w:t>
            </w:r>
          </w:p>
        </w:tc>
      </w:tr>
      <w:tr w:rsidR="005663EF" w14:paraId="4E2B2D7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9C7A3F7"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EA0CC6"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FF9042A"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7F217906" w14:textId="77777777" w:rsidR="005663EF" w:rsidRDefault="005663EF" w:rsidP="005663EF">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22CDD1B" w14:textId="77777777" w:rsidR="005663EF" w:rsidRDefault="005663EF" w:rsidP="005663EF">
            <w:pPr>
              <w:pStyle w:val="TAC"/>
              <w:rPr>
                <w:rFonts w:eastAsia="Yu Mincho"/>
                <w:szCs w:val="18"/>
              </w:rPr>
            </w:pPr>
          </w:p>
        </w:tc>
      </w:tr>
      <w:tr w:rsidR="005663EF" w14:paraId="36E373F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97B6A0B" w14:textId="77777777" w:rsidR="005663EF" w:rsidRDefault="005663EF" w:rsidP="005663EF">
            <w:pPr>
              <w:pStyle w:val="TAC"/>
              <w:rPr>
                <w:szCs w:val="18"/>
                <w:lang w:eastAsia="zh-CN"/>
              </w:rPr>
            </w:pPr>
            <w:r>
              <w:t>CA_n46D-n48B</w:t>
            </w:r>
          </w:p>
        </w:tc>
        <w:tc>
          <w:tcPr>
            <w:tcW w:w="1376" w:type="dxa"/>
            <w:tcBorders>
              <w:top w:val="nil"/>
              <w:left w:val="single" w:sz="4" w:space="0" w:color="auto"/>
              <w:bottom w:val="nil"/>
              <w:right w:val="single" w:sz="4" w:space="0" w:color="auto"/>
            </w:tcBorders>
            <w:shd w:val="clear" w:color="auto" w:fill="auto"/>
          </w:tcPr>
          <w:p w14:paraId="3EA01CF6" w14:textId="77777777" w:rsidR="005663EF" w:rsidRDefault="005663EF" w:rsidP="005663E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F83D19A"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1F0CB852" w14:textId="77777777" w:rsidR="005663EF" w:rsidRDefault="005663EF" w:rsidP="005663EF">
            <w:pPr>
              <w:pStyle w:val="TAC"/>
              <w:rPr>
                <w:rFonts w:eastAsia="Yu Mincho"/>
                <w:szCs w:val="18"/>
              </w:rPr>
            </w:pPr>
            <w:r>
              <w:t>See CA_n46D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4607DE2E" w14:textId="77777777" w:rsidR="005663EF" w:rsidRDefault="005663EF" w:rsidP="005663EF">
            <w:pPr>
              <w:pStyle w:val="TAC"/>
              <w:rPr>
                <w:rFonts w:eastAsia="Yu Mincho"/>
                <w:szCs w:val="18"/>
              </w:rPr>
            </w:pPr>
            <w:r>
              <w:rPr>
                <w:rFonts w:eastAsia="Yu Mincho"/>
                <w:szCs w:val="18"/>
              </w:rPr>
              <w:t>0</w:t>
            </w:r>
          </w:p>
        </w:tc>
      </w:tr>
      <w:tr w:rsidR="005663EF" w14:paraId="6DAE09D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EE56C41"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276CE0F"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2CBE420"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52FB6ED3" w14:textId="77777777" w:rsidR="005663EF" w:rsidRDefault="005663EF" w:rsidP="005663EF">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2D76E45" w14:textId="77777777" w:rsidR="005663EF" w:rsidRDefault="005663EF" w:rsidP="005663EF">
            <w:pPr>
              <w:pStyle w:val="TAC"/>
              <w:rPr>
                <w:rFonts w:eastAsia="Yu Mincho"/>
                <w:szCs w:val="18"/>
              </w:rPr>
            </w:pPr>
          </w:p>
        </w:tc>
      </w:tr>
      <w:tr w:rsidR="005663EF" w14:paraId="56577B5D" w14:textId="77777777" w:rsidTr="005663EF">
        <w:trPr>
          <w:trHeight w:val="187"/>
        </w:trPr>
        <w:tc>
          <w:tcPr>
            <w:tcW w:w="1637" w:type="dxa"/>
            <w:tcBorders>
              <w:left w:val="single" w:sz="4" w:space="0" w:color="auto"/>
              <w:bottom w:val="nil"/>
              <w:right w:val="single" w:sz="4" w:space="0" w:color="auto"/>
            </w:tcBorders>
            <w:shd w:val="clear" w:color="auto" w:fill="auto"/>
          </w:tcPr>
          <w:p w14:paraId="48BC1622" w14:textId="77777777" w:rsidR="005663EF" w:rsidRDefault="005663EF" w:rsidP="005663EF">
            <w:pPr>
              <w:pStyle w:val="TAC"/>
              <w:rPr>
                <w:szCs w:val="18"/>
                <w:lang w:val="en-US" w:eastAsia="zh-CN"/>
              </w:rPr>
            </w:pPr>
            <w:r>
              <w:rPr>
                <w:rFonts w:cs="Arial"/>
                <w:color w:val="000000"/>
                <w:lang w:val="en-US"/>
              </w:rPr>
              <w:t>CA_n46D-n48C</w:t>
            </w:r>
          </w:p>
        </w:tc>
        <w:tc>
          <w:tcPr>
            <w:tcW w:w="1376" w:type="dxa"/>
            <w:tcBorders>
              <w:left w:val="single" w:sz="4" w:space="0" w:color="auto"/>
              <w:bottom w:val="nil"/>
              <w:right w:val="single" w:sz="4" w:space="0" w:color="auto"/>
            </w:tcBorders>
            <w:shd w:val="clear" w:color="auto" w:fill="auto"/>
          </w:tcPr>
          <w:p w14:paraId="72A9E39A" w14:textId="77777777" w:rsidR="005663EF" w:rsidRDefault="005663EF" w:rsidP="005663EF">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A8D6F32" w14:textId="77777777" w:rsidR="005663EF" w:rsidRDefault="005663EF" w:rsidP="005663EF">
            <w:pPr>
              <w:pStyle w:val="TAC"/>
              <w:rPr>
                <w:szCs w:val="18"/>
                <w:lang w:val="en-US" w:eastAsia="zh-CN"/>
              </w:rPr>
            </w:pPr>
            <w:r>
              <w:t>n46</w:t>
            </w:r>
          </w:p>
        </w:tc>
        <w:tc>
          <w:tcPr>
            <w:tcW w:w="8757" w:type="dxa"/>
            <w:gridSpan w:val="30"/>
            <w:tcBorders>
              <w:top w:val="single" w:sz="4" w:space="0" w:color="auto"/>
              <w:left w:val="single" w:sz="4" w:space="0" w:color="auto"/>
              <w:bottom w:val="single" w:sz="4" w:space="0" w:color="auto"/>
              <w:right w:val="single" w:sz="4" w:space="0" w:color="auto"/>
            </w:tcBorders>
          </w:tcPr>
          <w:p w14:paraId="1EEFD2DE" w14:textId="77777777" w:rsidR="005663EF" w:rsidRDefault="005663EF" w:rsidP="005663EF">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7179524E" w14:textId="77777777" w:rsidR="005663EF" w:rsidRDefault="005663EF" w:rsidP="005663EF">
            <w:pPr>
              <w:pStyle w:val="TAC"/>
              <w:rPr>
                <w:szCs w:val="18"/>
                <w:lang w:eastAsia="zh-CN"/>
              </w:rPr>
            </w:pPr>
            <w:r>
              <w:rPr>
                <w:szCs w:val="18"/>
                <w:lang w:eastAsia="zh-CN"/>
              </w:rPr>
              <w:t>0</w:t>
            </w:r>
          </w:p>
        </w:tc>
      </w:tr>
      <w:tr w:rsidR="005663EF" w14:paraId="30E987A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5247087"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1FDF1C4" w14:textId="77777777" w:rsidR="005663EF" w:rsidRDefault="005663EF" w:rsidP="005663EF">
            <w:pPr>
              <w:pStyle w:val="TAC"/>
              <w:rPr>
                <w:szCs w:val="18"/>
                <w:lang w:eastAsia="zh-CN"/>
              </w:rPr>
            </w:pPr>
          </w:p>
        </w:tc>
        <w:tc>
          <w:tcPr>
            <w:tcW w:w="670" w:type="dxa"/>
            <w:tcBorders>
              <w:left w:val="single" w:sz="4" w:space="0" w:color="auto"/>
              <w:bottom w:val="single" w:sz="4" w:space="0" w:color="auto"/>
              <w:right w:val="single" w:sz="4" w:space="0" w:color="auto"/>
            </w:tcBorders>
          </w:tcPr>
          <w:p w14:paraId="5630B675"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25D48092" w14:textId="77777777" w:rsidR="005663EF" w:rsidRDefault="005663EF" w:rsidP="005663EF">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64552140" w14:textId="77777777" w:rsidR="005663EF" w:rsidRDefault="005663EF" w:rsidP="005663EF">
            <w:pPr>
              <w:pStyle w:val="TAC"/>
              <w:rPr>
                <w:szCs w:val="18"/>
                <w:lang w:eastAsia="zh-CN"/>
              </w:rPr>
            </w:pPr>
          </w:p>
        </w:tc>
      </w:tr>
      <w:tr w:rsidR="005663EF" w14:paraId="14A86D2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A056DEE" w14:textId="77777777" w:rsidR="005663EF" w:rsidRDefault="005663EF" w:rsidP="005663EF">
            <w:pPr>
              <w:pStyle w:val="TAC"/>
              <w:rPr>
                <w:rFonts w:cs="Arial"/>
                <w:color w:val="000000"/>
                <w:lang w:val="en-US"/>
              </w:rPr>
            </w:pPr>
            <w:r>
              <w:t>CA_n46N-n48B</w:t>
            </w:r>
          </w:p>
        </w:tc>
        <w:tc>
          <w:tcPr>
            <w:tcW w:w="1376" w:type="dxa"/>
            <w:tcBorders>
              <w:top w:val="single" w:sz="4" w:space="0" w:color="auto"/>
              <w:left w:val="single" w:sz="4" w:space="0" w:color="auto"/>
              <w:bottom w:val="nil"/>
              <w:right w:val="single" w:sz="4" w:space="0" w:color="auto"/>
            </w:tcBorders>
            <w:shd w:val="clear" w:color="auto" w:fill="auto"/>
          </w:tcPr>
          <w:p w14:paraId="0D5704A7" w14:textId="77777777" w:rsidR="005663EF" w:rsidRDefault="005663EF" w:rsidP="005663E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E5A2F31" w14:textId="77777777" w:rsidR="005663EF" w:rsidRDefault="005663EF" w:rsidP="005663EF">
            <w:pPr>
              <w:pStyle w:val="TAC"/>
            </w:pPr>
            <w:r>
              <w:rPr>
                <w:lang w:val="fr-FR"/>
              </w:rPr>
              <w:t>n46</w:t>
            </w:r>
          </w:p>
        </w:tc>
        <w:tc>
          <w:tcPr>
            <w:tcW w:w="8757" w:type="dxa"/>
            <w:gridSpan w:val="30"/>
            <w:tcBorders>
              <w:top w:val="single" w:sz="4" w:space="0" w:color="auto"/>
              <w:left w:val="single" w:sz="4" w:space="0" w:color="auto"/>
              <w:bottom w:val="single" w:sz="4" w:space="0" w:color="auto"/>
              <w:right w:val="single" w:sz="4" w:space="0" w:color="auto"/>
            </w:tcBorders>
          </w:tcPr>
          <w:p w14:paraId="44D1514D" w14:textId="77777777" w:rsidR="005663EF" w:rsidRDefault="005663EF" w:rsidP="005663EF">
            <w:pPr>
              <w:pStyle w:val="TAC"/>
              <w:rPr>
                <w:rFonts w:eastAsia="Yu Mincho"/>
                <w:szCs w:val="18"/>
                <w:lang w:eastAsia="ko-KR"/>
              </w:rPr>
            </w:pPr>
            <w:r>
              <w:rPr>
                <w:rFonts w:eastAsia="Yu Mincho"/>
                <w:lang w:val="fr-FR"/>
              </w:rPr>
              <w:t>See CA_n46N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D28E365" w14:textId="77777777" w:rsidR="005663EF" w:rsidRDefault="005663EF" w:rsidP="005663EF">
            <w:pPr>
              <w:pStyle w:val="TAC"/>
              <w:rPr>
                <w:szCs w:val="18"/>
                <w:lang w:eastAsia="zh-CN"/>
              </w:rPr>
            </w:pPr>
            <w:r>
              <w:t>0</w:t>
            </w:r>
          </w:p>
        </w:tc>
      </w:tr>
      <w:tr w:rsidR="005663EF" w14:paraId="15E9036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C70A513" w14:textId="77777777" w:rsidR="005663EF" w:rsidRDefault="005663EF" w:rsidP="005663EF">
            <w:pPr>
              <w:pStyle w:val="TAC"/>
              <w:rPr>
                <w:rFonts w:cs="Arial"/>
                <w:color w:val="000000"/>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87981F3" w14:textId="77777777" w:rsidR="005663EF" w:rsidRDefault="005663EF" w:rsidP="005663E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7B1C05" w14:textId="77777777" w:rsidR="005663EF" w:rsidRDefault="005663EF" w:rsidP="005663EF">
            <w:pPr>
              <w:pStyle w:val="TAC"/>
            </w:pPr>
            <w:r>
              <w:rPr>
                <w:lang w:val="fr-FR"/>
              </w:rPr>
              <w:t>n48</w:t>
            </w:r>
          </w:p>
        </w:tc>
        <w:tc>
          <w:tcPr>
            <w:tcW w:w="8757" w:type="dxa"/>
            <w:gridSpan w:val="30"/>
            <w:tcBorders>
              <w:top w:val="single" w:sz="4" w:space="0" w:color="auto"/>
              <w:left w:val="single" w:sz="4" w:space="0" w:color="auto"/>
              <w:bottom w:val="single" w:sz="4" w:space="0" w:color="auto"/>
              <w:right w:val="single" w:sz="4" w:space="0" w:color="auto"/>
            </w:tcBorders>
          </w:tcPr>
          <w:p w14:paraId="05EED65E" w14:textId="77777777" w:rsidR="005663EF" w:rsidRDefault="005663EF" w:rsidP="005663EF">
            <w:pPr>
              <w:pStyle w:val="TAC"/>
              <w:rPr>
                <w:rFonts w:eastAsia="Yu Mincho"/>
                <w:szCs w:val="18"/>
                <w:lang w:eastAsia="ko-KR"/>
              </w:rPr>
            </w:pPr>
            <w:r>
              <w:rPr>
                <w:rFonts w:eastAsia="Yu Mincho"/>
                <w:lang w:val="fr-FR"/>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6A292DD" w14:textId="77777777" w:rsidR="005663EF" w:rsidRDefault="005663EF" w:rsidP="005663EF">
            <w:pPr>
              <w:pStyle w:val="TAC"/>
              <w:rPr>
                <w:szCs w:val="18"/>
                <w:lang w:eastAsia="zh-CN"/>
              </w:rPr>
            </w:pPr>
          </w:p>
        </w:tc>
      </w:tr>
      <w:tr w:rsidR="005663EF" w14:paraId="684EFFF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734351A" w14:textId="77777777" w:rsidR="005663EF" w:rsidRDefault="005663EF" w:rsidP="005663EF">
            <w:pPr>
              <w:pStyle w:val="TAC"/>
              <w:rPr>
                <w:szCs w:val="18"/>
                <w:lang w:val="en-US" w:eastAsia="zh-CN"/>
              </w:rPr>
            </w:pPr>
            <w:r>
              <w:t>CA_n46N-n48C</w:t>
            </w:r>
          </w:p>
        </w:tc>
        <w:tc>
          <w:tcPr>
            <w:tcW w:w="1376" w:type="dxa"/>
            <w:tcBorders>
              <w:top w:val="single" w:sz="4" w:space="0" w:color="auto"/>
              <w:left w:val="single" w:sz="4" w:space="0" w:color="auto"/>
              <w:bottom w:val="nil"/>
              <w:right w:val="single" w:sz="4" w:space="0" w:color="auto"/>
            </w:tcBorders>
            <w:shd w:val="clear" w:color="auto" w:fill="auto"/>
          </w:tcPr>
          <w:p w14:paraId="18E5E025" w14:textId="77777777" w:rsidR="005663EF" w:rsidRDefault="005663EF" w:rsidP="005663E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5D499AC" w14:textId="77777777" w:rsidR="005663EF" w:rsidRDefault="005663EF" w:rsidP="005663EF">
            <w:pPr>
              <w:pStyle w:val="TAC"/>
            </w:pPr>
            <w:r>
              <w:rPr>
                <w:lang w:val="fr-FR"/>
              </w:rPr>
              <w:t>n46</w:t>
            </w:r>
          </w:p>
        </w:tc>
        <w:tc>
          <w:tcPr>
            <w:tcW w:w="8757" w:type="dxa"/>
            <w:gridSpan w:val="30"/>
            <w:tcBorders>
              <w:top w:val="single" w:sz="4" w:space="0" w:color="auto"/>
              <w:left w:val="single" w:sz="4" w:space="0" w:color="auto"/>
              <w:bottom w:val="single" w:sz="4" w:space="0" w:color="auto"/>
              <w:right w:val="single" w:sz="4" w:space="0" w:color="auto"/>
            </w:tcBorders>
          </w:tcPr>
          <w:p w14:paraId="08183819" w14:textId="77777777" w:rsidR="005663EF" w:rsidRDefault="005663EF" w:rsidP="005663EF">
            <w:pPr>
              <w:pStyle w:val="TAC"/>
              <w:rPr>
                <w:rFonts w:eastAsia="Yu Mincho"/>
                <w:szCs w:val="18"/>
                <w:lang w:eastAsia="ko-KR"/>
              </w:rPr>
            </w:pPr>
            <w:r>
              <w:rPr>
                <w:rFonts w:eastAsia="Yu Mincho"/>
                <w:lang w:val="fr-FR"/>
              </w:rPr>
              <w:t>See CA_n46N Bandwidth Combination Set 0 in Table 5.5A.1-1</w:t>
            </w:r>
          </w:p>
        </w:tc>
        <w:tc>
          <w:tcPr>
            <w:tcW w:w="1478" w:type="dxa"/>
            <w:tcBorders>
              <w:left w:val="single" w:sz="4" w:space="0" w:color="auto"/>
              <w:bottom w:val="nil"/>
              <w:right w:val="single" w:sz="4" w:space="0" w:color="auto"/>
            </w:tcBorders>
            <w:shd w:val="clear" w:color="auto" w:fill="auto"/>
          </w:tcPr>
          <w:p w14:paraId="242CDE0B" w14:textId="77777777" w:rsidR="005663EF" w:rsidRDefault="005663EF" w:rsidP="005663EF">
            <w:pPr>
              <w:pStyle w:val="TAC"/>
              <w:rPr>
                <w:szCs w:val="18"/>
                <w:lang w:eastAsia="zh-CN"/>
              </w:rPr>
            </w:pPr>
            <w:r>
              <w:t>0</w:t>
            </w:r>
          </w:p>
        </w:tc>
      </w:tr>
      <w:tr w:rsidR="005663EF" w14:paraId="0E904BE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9BFB5B9" w14:textId="77777777" w:rsidR="005663EF" w:rsidRDefault="005663EF" w:rsidP="005663EF">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AAB5D1E" w14:textId="77777777" w:rsidR="005663EF" w:rsidRDefault="005663EF" w:rsidP="005663E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1FF261" w14:textId="77777777" w:rsidR="005663EF" w:rsidRDefault="005663EF" w:rsidP="005663EF">
            <w:pPr>
              <w:pStyle w:val="TAC"/>
            </w:pPr>
            <w:r>
              <w:rPr>
                <w:lang w:val="fr-FR"/>
              </w:rPr>
              <w:t>n48</w:t>
            </w:r>
          </w:p>
        </w:tc>
        <w:tc>
          <w:tcPr>
            <w:tcW w:w="8757" w:type="dxa"/>
            <w:gridSpan w:val="30"/>
            <w:tcBorders>
              <w:top w:val="single" w:sz="4" w:space="0" w:color="auto"/>
              <w:left w:val="single" w:sz="4" w:space="0" w:color="auto"/>
              <w:bottom w:val="single" w:sz="4" w:space="0" w:color="auto"/>
              <w:right w:val="single" w:sz="4" w:space="0" w:color="auto"/>
            </w:tcBorders>
          </w:tcPr>
          <w:p w14:paraId="43A27311" w14:textId="77777777" w:rsidR="005663EF" w:rsidRDefault="005663EF" w:rsidP="005663EF">
            <w:pPr>
              <w:pStyle w:val="TAC"/>
              <w:rPr>
                <w:rFonts w:eastAsia="Yu Mincho"/>
                <w:szCs w:val="18"/>
                <w:lang w:eastAsia="ko-KR"/>
              </w:rPr>
            </w:pPr>
            <w:r>
              <w:rPr>
                <w:rFonts w:eastAsia="Yu Mincho"/>
                <w:lang w:val="fr-FR"/>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A252885" w14:textId="77777777" w:rsidR="005663EF" w:rsidRDefault="005663EF" w:rsidP="005663EF">
            <w:pPr>
              <w:pStyle w:val="TAC"/>
              <w:rPr>
                <w:szCs w:val="18"/>
                <w:lang w:eastAsia="zh-CN"/>
              </w:rPr>
            </w:pPr>
          </w:p>
        </w:tc>
      </w:tr>
      <w:tr w:rsidR="005663EF" w14:paraId="7D29865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0BC0793" w14:textId="77777777" w:rsidR="005663EF" w:rsidRDefault="005663EF" w:rsidP="005663EF">
            <w:pPr>
              <w:pStyle w:val="TAC"/>
              <w:rPr>
                <w:szCs w:val="18"/>
                <w:lang w:eastAsia="zh-CN"/>
              </w:rPr>
            </w:pPr>
            <w:r>
              <w:rPr>
                <w:szCs w:val="18"/>
                <w:lang w:val="en-US" w:eastAsia="zh-CN"/>
              </w:rPr>
              <w:t>CA_n46A-n66A</w:t>
            </w:r>
          </w:p>
        </w:tc>
        <w:tc>
          <w:tcPr>
            <w:tcW w:w="1376" w:type="dxa"/>
            <w:tcBorders>
              <w:top w:val="single" w:sz="4" w:space="0" w:color="auto"/>
              <w:left w:val="single" w:sz="4" w:space="0" w:color="auto"/>
              <w:bottom w:val="nil"/>
              <w:right w:val="single" w:sz="4" w:space="0" w:color="auto"/>
            </w:tcBorders>
            <w:shd w:val="clear" w:color="auto" w:fill="auto"/>
          </w:tcPr>
          <w:p w14:paraId="587B7083" w14:textId="77777777" w:rsidR="005663EF" w:rsidRDefault="005663EF" w:rsidP="005663E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29830D4" w14:textId="77777777" w:rsidR="005663EF" w:rsidRDefault="005663EF" w:rsidP="005663EF">
            <w:pPr>
              <w:pStyle w:val="TAC"/>
              <w:rPr>
                <w:szCs w:val="18"/>
                <w:lang w:val="en-US"/>
              </w:rPr>
            </w:pPr>
            <w:r>
              <w:rPr>
                <w:szCs w:val="18"/>
                <w:lang w:val="en-US" w:eastAsia="zh-CN"/>
              </w:rPr>
              <w:t>n46</w:t>
            </w:r>
          </w:p>
        </w:tc>
        <w:tc>
          <w:tcPr>
            <w:tcW w:w="674" w:type="dxa"/>
            <w:gridSpan w:val="2"/>
            <w:tcBorders>
              <w:top w:val="single" w:sz="4" w:space="0" w:color="auto"/>
              <w:left w:val="single" w:sz="4" w:space="0" w:color="auto"/>
              <w:bottom w:val="single" w:sz="4" w:space="0" w:color="auto"/>
              <w:right w:val="single" w:sz="4" w:space="0" w:color="auto"/>
            </w:tcBorders>
          </w:tcPr>
          <w:p w14:paraId="7395E352"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83EA45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634936B" w14:textId="77777777" w:rsidR="005663EF" w:rsidRDefault="005663EF" w:rsidP="005663EF">
            <w:pPr>
              <w:pStyle w:val="TAC"/>
              <w:rPr>
                <w:szCs w:val="18"/>
                <w:lang w:val="en-US"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5A0877F1"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1EE2D0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41014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DC2943"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227C908"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B57FBA5"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95DA43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717918"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43F608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E6676C7"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BE78D6D" w14:textId="77777777" w:rsidR="005663EF" w:rsidRDefault="005663EF" w:rsidP="005663EF">
            <w:pPr>
              <w:pStyle w:val="TAC"/>
              <w:rPr>
                <w:szCs w:val="18"/>
                <w:lang w:eastAsia="zh-CN"/>
              </w:rPr>
            </w:pPr>
            <w:r>
              <w:rPr>
                <w:rFonts w:hint="eastAsia"/>
                <w:szCs w:val="18"/>
                <w:lang w:eastAsia="zh-CN"/>
              </w:rPr>
              <w:t>0</w:t>
            </w:r>
          </w:p>
        </w:tc>
      </w:tr>
      <w:tr w:rsidR="005663EF" w14:paraId="2B0AF3F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D134EE9"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C70701"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6647A57" w14:textId="77777777" w:rsidR="005663EF" w:rsidRDefault="005663EF" w:rsidP="005663EF">
            <w:pPr>
              <w:pStyle w:val="TAC"/>
              <w:rPr>
                <w:szCs w:val="18"/>
                <w:lang w:val="en-US"/>
              </w:rPr>
            </w:pPr>
            <w:r>
              <w:rPr>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07B658AA"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9742B60"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8B0F5DC"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7D50005"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16E867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829B4D0"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0A55C6"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E89537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554368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ABBBBE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25041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A1B629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A11796"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A12B733" w14:textId="77777777" w:rsidR="005663EF" w:rsidRDefault="005663EF" w:rsidP="005663EF">
            <w:pPr>
              <w:pStyle w:val="TAC"/>
              <w:rPr>
                <w:rFonts w:eastAsia="Yu Mincho"/>
                <w:szCs w:val="18"/>
              </w:rPr>
            </w:pPr>
          </w:p>
        </w:tc>
      </w:tr>
      <w:tr w:rsidR="005663EF" w14:paraId="0773FD9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E3E6621" w14:textId="77777777" w:rsidR="005663EF" w:rsidRDefault="005663EF" w:rsidP="005663EF">
            <w:pPr>
              <w:pStyle w:val="TAC"/>
              <w:rPr>
                <w:lang w:eastAsia="zh-CN"/>
              </w:rPr>
            </w:pPr>
            <w:r>
              <w:rPr>
                <w:lang w:eastAsia="zh-CN"/>
              </w:rPr>
              <w:t>CA_n46A-n78A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AE0F58E" w14:textId="77777777" w:rsidR="005663EF" w:rsidRDefault="005663EF" w:rsidP="005663E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338FBD6" w14:textId="77777777" w:rsidR="005663EF" w:rsidRDefault="005663EF" w:rsidP="005663EF">
            <w:pPr>
              <w:pStyle w:val="TAC"/>
              <w:rPr>
                <w:lang w:val="en-US" w:eastAsia="zh-CN"/>
              </w:rPr>
            </w:pPr>
            <w:r>
              <w:rPr>
                <w:lang w:val="en-US" w:eastAsia="zh-CN"/>
              </w:rPr>
              <w:t>n46</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2223DE" w14:textId="77777777" w:rsidR="005663EF" w:rsidRDefault="005663EF" w:rsidP="005663EF">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C707C4"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81B775" w14:textId="77777777" w:rsidR="005663EF" w:rsidRDefault="005663EF" w:rsidP="005663EF">
            <w:pPr>
              <w:pStyle w:val="TAC"/>
              <w:rPr>
                <w:rFonts w:eastAsia="Yu Mincho"/>
              </w:rPr>
            </w:pP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567C165" w14:textId="77777777" w:rsidR="005663EF" w:rsidRDefault="005663EF" w:rsidP="005663EF">
            <w:pPr>
              <w:pStyle w:val="TAC"/>
              <w:rPr>
                <w:rFonts w:eastAsia="Yu Mincho"/>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58731AE1" w14:textId="77777777" w:rsidR="005663EF" w:rsidRDefault="005663EF" w:rsidP="005663EF">
            <w:pPr>
              <w:pStyle w:val="TAC"/>
              <w:rPr>
                <w:rFonts w:eastAsia="MS Mincho"/>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2DB05C0" w14:textId="77777777" w:rsidR="005663EF" w:rsidRDefault="005663EF" w:rsidP="005663EF">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872B0" w14:textId="77777777" w:rsidR="005663EF" w:rsidRDefault="005663EF" w:rsidP="005663EF">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vAlign w:val="center"/>
          </w:tcPr>
          <w:p w14:paraId="22D49EE9" w14:textId="77777777" w:rsidR="005663EF" w:rsidRDefault="005663EF" w:rsidP="005663EF">
            <w:pPr>
              <w:pStyle w:val="TAC"/>
              <w:rPr>
                <w:rFonts w:eastAsia="Yu Mincho"/>
                <w:lang w:eastAsia="en-GB"/>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1E1035F" w14:textId="77777777" w:rsidR="005663EF" w:rsidRDefault="005663EF" w:rsidP="005663EF">
            <w:pPr>
              <w:pStyle w:val="TAC"/>
              <w:rPr>
                <w:rFonts w:eastAsia="Yu Mincho"/>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04B2C3A" w14:textId="77777777" w:rsidR="005663EF" w:rsidRDefault="005663EF" w:rsidP="005663EF">
            <w:pPr>
              <w:pStyle w:val="TAC"/>
              <w:rPr>
                <w:rFonts w:eastAsia="Yu Mincho"/>
                <w:lang w:eastAsia="en-GB"/>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EC894F" w14:textId="77777777" w:rsidR="005663EF" w:rsidRDefault="005663EF" w:rsidP="005663EF">
            <w:pPr>
              <w:pStyle w:val="TAC"/>
              <w:rPr>
                <w:rFonts w:eastAsia="Yu Mincho"/>
              </w:rPr>
            </w:pPr>
            <w:r>
              <w:rPr>
                <w:rFonts w:eastAsia="Yu Mincho"/>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35C662D" w14:textId="77777777" w:rsidR="005663EF" w:rsidRDefault="005663EF" w:rsidP="005663EF">
            <w:pPr>
              <w:pStyle w:val="TAC"/>
              <w:rPr>
                <w:rFonts w:eastAsia="Yu Mincho"/>
                <w:lang w:eastAsia="en-GB"/>
              </w:rPr>
            </w:pPr>
          </w:p>
        </w:tc>
        <w:tc>
          <w:tcPr>
            <w:tcW w:w="673" w:type="dxa"/>
            <w:tcBorders>
              <w:top w:val="single" w:sz="4" w:space="0" w:color="auto"/>
              <w:left w:val="single" w:sz="4" w:space="0" w:color="auto"/>
              <w:bottom w:val="single" w:sz="4" w:space="0" w:color="auto"/>
              <w:right w:val="single" w:sz="4" w:space="0" w:color="auto"/>
            </w:tcBorders>
            <w:vAlign w:val="center"/>
          </w:tcPr>
          <w:p w14:paraId="3AC8BB51" w14:textId="77777777" w:rsidR="005663EF" w:rsidRDefault="005663EF" w:rsidP="005663EF">
            <w:pPr>
              <w:pStyle w:val="TAC"/>
              <w:rPr>
                <w:rFonts w:eastAsia="Yu Mincho"/>
                <w:lang w:eastAsia="en-GB"/>
              </w:rPr>
            </w:pPr>
          </w:p>
        </w:tc>
        <w:tc>
          <w:tcPr>
            <w:tcW w:w="1478" w:type="dxa"/>
            <w:tcBorders>
              <w:top w:val="single" w:sz="4" w:space="0" w:color="auto"/>
              <w:left w:val="single" w:sz="4" w:space="0" w:color="auto"/>
              <w:bottom w:val="nil"/>
              <w:right w:val="single" w:sz="4" w:space="0" w:color="auto"/>
            </w:tcBorders>
            <w:shd w:val="clear" w:color="auto" w:fill="auto"/>
          </w:tcPr>
          <w:p w14:paraId="41C6ECB7" w14:textId="77777777" w:rsidR="005663EF" w:rsidRDefault="005663EF" w:rsidP="005663EF">
            <w:pPr>
              <w:pStyle w:val="TAC"/>
              <w:rPr>
                <w:lang w:val="en-US" w:eastAsia="zh-CN"/>
              </w:rPr>
            </w:pPr>
            <w:r>
              <w:rPr>
                <w:rFonts w:hint="eastAsia"/>
                <w:lang w:val="en-US" w:eastAsia="zh-CN"/>
              </w:rPr>
              <w:t>0</w:t>
            </w:r>
          </w:p>
        </w:tc>
      </w:tr>
      <w:tr w:rsidR="005663EF" w14:paraId="74B9014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7D4BD9D" w14:textId="77777777" w:rsidR="005663EF" w:rsidRDefault="005663EF" w:rsidP="005663EF">
            <w:pPr>
              <w:pStyle w:val="TAC"/>
              <w:rPr>
                <w:rFonts w:eastAsia="SimSun"/>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77ADA26" w14:textId="77777777" w:rsidR="005663EF" w:rsidRDefault="005663EF" w:rsidP="005663E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0F9A6E" w14:textId="77777777" w:rsidR="005663EF" w:rsidRDefault="005663EF" w:rsidP="005663EF">
            <w:pPr>
              <w:pStyle w:val="TAC"/>
              <w:rPr>
                <w:rFonts w:eastAsia="SimSun"/>
                <w:lang w:val="en-US" w:eastAsia="zh-CN"/>
              </w:rPr>
            </w:pPr>
            <w:r>
              <w:rPr>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A43165" w14:textId="77777777" w:rsidR="005663EF" w:rsidRDefault="005663EF" w:rsidP="005663EF">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07DBD1" w14:textId="77777777" w:rsidR="005663EF" w:rsidRDefault="005663EF" w:rsidP="005663EF">
            <w:pPr>
              <w:pStyle w:val="TAC"/>
              <w:rPr>
                <w:lang w:val="en-US"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A889885" w14:textId="77777777" w:rsidR="005663EF" w:rsidRDefault="005663EF" w:rsidP="005663EF">
            <w:pPr>
              <w:pStyle w:val="TAC"/>
              <w:rPr>
                <w:lang w:val="en-US" w:eastAsia="zh-CN"/>
              </w:rPr>
            </w:pPr>
            <w:r>
              <w:rPr>
                <w:rFonts w:eastAsia="Yu Mincho"/>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5501DFB" w14:textId="77777777" w:rsidR="005663EF" w:rsidRDefault="005663EF" w:rsidP="005663EF">
            <w:pPr>
              <w:pStyle w:val="TAC"/>
              <w:rPr>
                <w:lang w:val="en-US" w:eastAsia="zh-CN"/>
              </w:rPr>
            </w:pPr>
            <w:r>
              <w:rPr>
                <w:rFonts w:eastAsia="Yu Mincho"/>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3D9ADCBB"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912D4C3" w14:textId="77777777" w:rsidR="005663EF" w:rsidRDefault="005663EF" w:rsidP="005663EF">
            <w:pPr>
              <w:pStyle w:val="TAC"/>
              <w:rPr>
                <w:lang w:val="en-US" w:eastAsia="zh-CN"/>
              </w:rPr>
            </w:pPr>
            <w:r>
              <w:rPr>
                <w:rFonts w:eastAsia="Yu Mincho"/>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92D15" w14:textId="77777777" w:rsidR="005663EF" w:rsidRDefault="005663EF" w:rsidP="005663EF">
            <w:pPr>
              <w:pStyle w:val="TAC"/>
              <w:rPr>
                <w:lang w:val="en-US" w:eastAsia="zh-CN"/>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vAlign w:val="center"/>
          </w:tcPr>
          <w:p w14:paraId="5DC35C5D" w14:textId="77777777" w:rsidR="005663EF" w:rsidRDefault="005663EF" w:rsidP="005663EF">
            <w:pPr>
              <w:pStyle w:val="TAC"/>
              <w:rPr>
                <w:lang w:val="en-US" w:eastAsia="zh-CN"/>
              </w:rPr>
            </w:pPr>
            <w:r>
              <w:rPr>
                <w:rFonts w:eastAsia="Yu Mincho"/>
                <w:lang w:eastAsia="en-GB"/>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ABB3E8B" w14:textId="77777777" w:rsidR="005663EF" w:rsidRDefault="005663EF" w:rsidP="005663EF">
            <w:pPr>
              <w:pStyle w:val="TAC"/>
              <w:rPr>
                <w:lang w:val="en-US" w:eastAsia="zh-CN"/>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C5B1D68" w14:textId="77777777" w:rsidR="005663EF" w:rsidRDefault="005663EF" w:rsidP="005663EF">
            <w:pPr>
              <w:pStyle w:val="TAC"/>
              <w:rPr>
                <w:rFonts w:eastAsia="Yu Mincho"/>
              </w:rPr>
            </w:pPr>
            <w:r>
              <w:rPr>
                <w:rFonts w:eastAsia="Yu Mincho"/>
                <w:lang w:eastAsia="en-GB"/>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84007C" w14:textId="77777777" w:rsidR="005663EF" w:rsidRDefault="005663EF" w:rsidP="005663EF">
            <w:pPr>
              <w:pStyle w:val="TAC"/>
              <w:rPr>
                <w:lang w:val="en-US" w:eastAsia="zh-CN"/>
              </w:rPr>
            </w:pPr>
            <w:r>
              <w:rPr>
                <w:rFonts w:eastAsia="Yu Mincho"/>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9138FDB" w14:textId="77777777" w:rsidR="005663EF" w:rsidRDefault="005663EF" w:rsidP="005663EF">
            <w:pPr>
              <w:pStyle w:val="TAC"/>
              <w:rPr>
                <w:lang w:val="en-US" w:eastAsia="zh-CN"/>
              </w:rPr>
            </w:pPr>
            <w:r>
              <w:rPr>
                <w:rFonts w:eastAsia="Yu Mincho"/>
                <w:lang w:eastAsia="en-GB"/>
              </w:rPr>
              <w:t>90</w:t>
            </w:r>
          </w:p>
        </w:tc>
        <w:tc>
          <w:tcPr>
            <w:tcW w:w="673" w:type="dxa"/>
            <w:tcBorders>
              <w:top w:val="single" w:sz="4" w:space="0" w:color="auto"/>
              <w:left w:val="single" w:sz="4" w:space="0" w:color="auto"/>
              <w:bottom w:val="single" w:sz="4" w:space="0" w:color="auto"/>
              <w:right w:val="single" w:sz="4" w:space="0" w:color="auto"/>
            </w:tcBorders>
            <w:vAlign w:val="center"/>
          </w:tcPr>
          <w:p w14:paraId="6E82934E" w14:textId="77777777" w:rsidR="005663EF" w:rsidRDefault="005663EF" w:rsidP="005663EF">
            <w:pPr>
              <w:pStyle w:val="TAC"/>
              <w:rPr>
                <w:lang w:val="en-US" w:eastAsia="zh-CN"/>
              </w:rPr>
            </w:pPr>
            <w:r>
              <w:rPr>
                <w:rFonts w:eastAsia="Yu Mincho"/>
                <w:lang w:eastAsia="en-GB"/>
              </w:rPr>
              <w:t>100</w:t>
            </w:r>
          </w:p>
        </w:tc>
        <w:tc>
          <w:tcPr>
            <w:tcW w:w="1478" w:type="dxa"/>
            <w:tcBorders>
              <w:top w:val="nil"/>
              <w:left w:val="single" w:sz="4" w:space="0" w:color="auto"/>
              <w:bottom w:val="single" w:sz="4" w:space="0" w:color="auto"/>
              <w:right w:val="single" w:sz="4" w:space="0" w:color="auto"/>
            </w:tcBorders>
            <w:shd w:val="clear" w:color="auto" w:fill="auto"/>
          </w:tcPr>
          <w:p w14:paraId="225A13DE" w14:textId="77777777" w:rsidR="005663EF" w:rsidRDefault="005663EF" w:rsidP="005663EF">
            <w:pPr>
              <w:pStyle w:val="TAC"/>
              <w:rPr>
                <w:lang w:val="en-US" w:eastAsia="zh-CN"/>
              </w:rPr>
            </w:pPr>
          </w:p>
        </w:tc>
      </w:tr>
      <w:tr w:rsidR="005663EF" w14:paraId="6E9581C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8736552" w14:textId="77777777" w:rsidR="005663EF" w:rsidRDefault="005663EF" w:rsidP="005663EF">
            <w:pPr>
              <w:pStyle w:val="TAC"/>
              <w:rPr>
                <w:rFonts w:cs="Arial"/>
                <w:szCs w:val="18"/>
                <w:lang w:eastAsia="zh-CN"/>
              </w:rPr>
            </w:pPr>
            <w:r>
              <w:rPr>
                <w:rFonts w:cs="Arial"/>
                <w:szCs w:val="18"/>
                <w:lang w:eastAsia="zh-CN"/>
              </w:rPr>
              <w:t>CA_n46C-n78A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E02FB4A" w14:textId="77777777" w:rsidR="005663EF" w:rsidRDefault="005663EF" w:rsidP="005663E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36F3381" w14:textId="77777777" w:rsidR="005663EF" w:rsidRDefault="005663EF" w:rsidP="005663EF">
            <w:pPr>
              <w:pStyle w:val="TAC"/>
              <w:rPr>
                <w:rFonts w:cs="Arial"/>
                <w:szCs w:val="18"/>
                <w:lang w:val="en-US" w:eastAsia="zh-CN"/>
              </w:rPr>
            </w:pPr>
            <w:r>
              <w:rPr>
                <w:rFonts w:cs="Arial"/>
                <w:szCs w:val="18"/>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C17ABCF" w14:textId="77777777" w:rsidR="005663EF" w:rsidRDefault="005663EF" w:rsidP="005663EF">
            <w:pPr>
              <w:pStyle w:val="TAC"/>
              <w:rPr>
                <w:rFonts w:eastAsia="Yu Mincho" w:cs="Arial"/>
                <w:szCs w:val="18"/>
                <w:lang w:eastAsia="en-GB"/>
              </w:rPr>
            </w:pPr>
            <w:r>
              <w:rPr>
                <w:rFonts w:cs="Arial"/>
                <w:szCs w:val="18"/>
              </w:rPr>
              <w:t>See CA_n46C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3271D22" w14:textId="77777777" w:rsidR="005663EF" w:rsidRDefault="005663EF" w:rsidP="005663EF">
            <w:pPr>
              <w:pStyle w:val="TAC"/>
              <w:rPr>
                <w:szCs w:val="18"/>
                <w:lang w:val="en-US" w:eastAsia="zh-CN"/>
              </w:rPr>
            </w:pPr>
            <w:r>
              <w:rPr>
                <w:rFonts w:hint="eastAsia"/>
                <w:szCs w:val="18"/>
                <w:lang w:val="en-US" w:eastAsia="zh-CN"/>
              </w:rPr>
              <w:t>0</w:t>
            </w:r>
          </w:p>
        </w:tc>
      </w:tr>
      <w:tr w:rsidR="005663EF" w14:paraId="54D4E05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8A0CD17" w14:textId="77777777" w:rsidR="005663EF" w:rsidRDefault="005663EF" w:rsidP="005663EF">
            <w:pPr>
              <w:pStyle w:val="TAC"/>
              <w:rPr>
                <w:rFonts w:eastAsia="SimSun"/>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BE8D9E0" w14:textId="77777777" w:rsidR="005663EF" w:rsidRDefault="005663EF" w:rsidP="005663E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FB3D38" w14:textId="77777777" w:rsidR="005663EF" w:rsidRDefault="005663EF" w:rsidP="005663EF">
            <w:pPr>
              <w:pStyle w:val="TAC"/>
              <w:rPr>
                <w:rFonts w:eastAsia="SimSun"/>
                <w:lang w:val="en-US" w:eastAsia="zh-CN"/>
              </w:rPr>
            </w:pPr>
            <w:r>
              <w:rPr>
                <w:rFonts w:cs="Arial"/>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6854D3"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8B076F" w14:textId="77777777" w:rsidR="005663EF" w:rsidRDefault="005663EF" w:rsidP="005663EF">
            <w:pPr>
              <w:pStyle w:val="TAC"/>
              <w:rPr>
                <w:szCs w:val="18"/>
                <w:lang w:val="en-US" w:eastAsia="zh-CN"/>
              </w:rPr>
            </w:pPr>
            <w:r>
              <w:rPr>
                <w:rFonts w:eastAsia="Yu Mincho"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8A8EC90" w14:textId="77777777" w:rsidR="005663EF" w:rsidRDefault="005663EF" w:rsidP="005663EF">
            <w:pPr>
              <w:pStyle w:val="TAC"/>
              <w:rPr>
                <w:szCs w:val="18"/>
                <w:lang w:val="en-US" w:eastAsia="zh-CN"/>
              </w:rPr>
            </w:pPr>
            <w:r>
              <w:rPr>
                <w:rFonts w:eastAsia="Yu Mincho"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638835D7" w14:textId="77777777" w:rsidR="005663EF" w:rsidRDefault="005663EF" w:rsidP="005663EF">
            <w:pPr>
              <w:pStyle w:val="TAC"/>
              <w:rPr>
                <w:szCs w:val="18"/>
                <w:lang w:val="en-US" w:eastAsia="zh-CN"/>
              </w:rPr>
            </w:pPr>
            <w:r>
              <w:rPr>
                <w:rFonts w:eastAsia="Yu Mincho"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B8657A9" w14:textId="77777777" w:rsidR="005663EF" w:rsidRDefault="005663EF" w:rsidP="005663EF">
            <w:pPr>
              <w:pStyle w:val="TAC"/>
              <w:rPr>
                <w:szCs w:val="18"/>
                <w:lang w:val="en-US" w:eastAsia="zh-CN"/>
              </w:rPr>
            </w:pPr>
            <w:r>
              <w:rPr>
                <w:rFonts w:eastAsia="MS Mincho" w:cs="Arial"/>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BDDF770" w14:textId="77777777" w:rsidR="005663EF" w:rsidRDefault="005663EF" w:rsidP="005663EF">
            <w:pPr>
              <w:pStyle w:val="TAC"/>
              <w:rPr>
                <w:szCs w:val="18"/>
                <w:lang w:val="en-US" w:eastAsia="zh-CN"/>
              </w:rPr>
            </w:pPr>
            <w:r>
              <w:rPr>
                <w:rFonts w:eastAsia="Yu Mincho"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6612" w14:textId="77777777" w:rsidR="005663EF" w:rsidRDefault="005663EF" w:rsidP="005663EF">
            <w:pPr>
              <w:pStyle w:val="TAC"/>
              <w:rPr>
                <w:szCs w:val="18"/>
                <w:lang w:val="en-US" w:eastAsia="zh-CN"/>
              </w:rPr>
            </w:pPr>
            <w:r>
              <w:rPr>
                <w:rFonts w:eastAsia="Yu Mincho"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35DA870C" w14:textId="77777777" w:rsidR="005663EF" w:rsidRDefault="005663EF" w:rsidP="005663EF">
            <w:pPr>
              <w:pStyle w:val="TAC"/>
              <w:rPr>
                <w:szCs w:val="18"/>
                <w:lang w:val="en-US" w:eastAsia="zh-CN"/>
              </w:rPr>
            </w:pPr>
            <w:r>
              <w:rPr>
                <w:rFonts w:eastAsia="Yu Mincho" w:cs="Arial"/>
                <w:szCs w:val="18"/>
                <w:lang w:eastAsia="en-GB"/>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1B7BAE47" w14:textId="77777777" w:rsidR="005663EF" w:rsidRDefault="005663EF" w:rsidP="005663EF">
            <w:pPr>
              <w:pStyle w:val="TAC"/>
              <w:rPr>
                <w:szCs w:val="18"/>
                <w:lang w:val="en-US" w:eastAsia="zh-CN"/>
              </w:rPr>
            </w:pPr>
            <w:r>
              <w:rPr>
                <w:rFonts w:eastAsia="Yu Mincho"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2D9A83D" w14:textId="77777777" w:rsidR="005663EF" w:rsidRDefault="005663EF" w:rsidP="005663EF">
            <w:pPr>
              <w:pStyle w:val="TAC"/>
              <w:rPr>
                <w:rFonts w:eastAsia="Yu Mincho"/>
                <w:szCs w:val="18"/>
              </w:rPr>
            </w:pPr>
            <w:r>
              <w:rPr>
                <w:rFonts w:eastAsia="Yu Mincho" w:cs="Arial"/>
                <w:szCs w:val="18"/>
                <w:lang w:eastAsia="en-GB"/>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318332F" w14:textId="77777777" w:rsidR="005663EF" w:rsidRDefault="005663EF" w:rsidP="005663EF">
            <w:pPr>
              <w:pStyle w:val="TAC"/>
              <w:rPr>
                <w:szCs w:val="18"/>
                <w:lang w:val="en-US" w:eastAsia="zh-CN"/>
              </w:rPr>
            </w:pPr>
            <w:r>
              <w:rPr>
                <w:rFonts w:eastAsia="Yu Mincho" w:cs="Arial"/>
                <w:szCs w:val="18"/>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27051D6" w14:textId="77777777" w:rsidR="005663EF" w:rsidRDefault="005663EF" w:rsidP="005663EF">
            <w:pPr>
              <w:pStyle w:val="TAC"/>
              <w:rPr>
                <w:szCs w:val="18"/>
                <w:lang w:val="en-US" w:eastAsia="zh-CN"/>
              </w:rPr>
            </w:pPr>
            <w:r>
              <w:rPr>
                <w:rFonts w:eastAsia="Yu Mincho" w:cs="Arial"/>
                <w:szCs w:val="18"/>
                <w:lang w:eastAsia="en-GB"/>
              </w:rPr>
              <w:t>90</w:t>
            </w:r>
          </w:p>
        </w:tc>
        <w:tc>
          <w:tcPr>
            <w:tcW w:w="673" w:type="dxa"/>
            <w:tcBorders>
              <w:top w:val="single" w:sz="4" w:space="0" w:color="auto"/>
              <w:left w:val="single" w:sz="4" w:space="0" w:color="auto"/>
              <w:bottom w:val="single" w:sz="4" w:space="0" w:color="auto"/>
              <w:right w:val="single" w:sz="4" w:space="0" w:color="auto"/>
            </w:tcBorders>
            <w:vAlign w:val="center"/>
          </w:tcPr>
          <w:p w14:paraId="5A006EAF" w14:textId="77777777" w:rsidR="005663EF" w:rsidRDefault="005663EF" w:rsidP="005663EF">
            <w:pPr>
              <w:pStyle w:val="TAC"/>
              <w:rPr>
                <w:szCs w:val="18"/>
                <w:lang w:val="en-US" w:eastAsia="zh-CN"/>
              </w:rPr>
            </w:pPr>
            <w:r>
              <w:rPr>
                <w:rFonts w:eastAsia="Yu Mincho" w:cs="Arial"/>
                <w:szCs w:val="18"/>
                <w:lang w:eastAsia="en-GB"/>
              </w:rPr>
              <w:t>100</w:t>
            </w:r>
          </w:p>
        </w:tc>
        <w:tc>
          <w:tcPr>
            <w:tcW w:w="1478" w:type="dxa"/>
            <w:tcBorders>
              <w:top w:val="nil"/>
              <w:left w:val="single" w:sz="4" w:space="0" w:color="auto"/>
              <w:bottom w:val="single" w:sz="4" w:space="0" w:color="auto"/>
              <w:right w:val="single" w:sz="4" w:space="0" w:color="auto"/>
            </w:tcBorders>
            <w:shd w:val="clear" w:color="auto" w:fill="auto"/>
          </w:tcPr>
          <w:p w14:paraId="5DA317CC" w14:textId="77777777" w:rsidR="005663EF" w:rsidRDefault="005663EF" w:rsidP="005663EF">
            <w:pPr>
              <w:pStyle w:val="TAC"/>
              <w:rPr>
                <w:szCs w:val="18"/>
                <w:lang w:val="en-US" w:eastAsia="zh-CN"/>
              </w:rPr>
            </w:pPr>
          </w:p>
        </w:tc>
      </w:tr>
      <w:tr w:rsidR="005663EF" w14:paraId="52FF1A1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05AF9E1D" w14:textId="77777777" w:rsidR="005663EF" w:rsidRDefault="005663EF" w:rsidP="005663EF">
            <w:pPr>
              <w:pStyle w:val="TAC"/>
              <w:rPr>
                <w:rFonts w:cs="Arial"/>
                <w:szCs w:val="18"/>
                <w:lang w:eastAsia="zh-CN"/>
              </w:rPr>
            </w:pPr>
            <w:r>
              <w:rPr>
                <w:rFonts w:cs="Arial"/>
                <w:szCs w:val="18"/>
                <w:lang w:eastAsia="zh-CN"/>
              </w:rPr>
              <w:t>CA_n46D-n78A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D51619A" w14:textId="77777777" w:rsidR="005663EF" w:rsidRDefault="005663EF" w:rsidP="005663E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761A2B15" w14:textId="77777777" w:rsidR="005663EF" w:rsidRDefault="005663EF" w:rsidP="005663EF">
            <w:pPr>
              <w:pStyle w:val="TAC"/>
              <w:rPr>
                <w:rFonts w:cs="Arial"/>
                <w:szCs w:val="18"/>
                <w:lang w:val="en-US" w:eastAsia="zh-CN"/>
              </w:rPr>
            </w:pPr>
            <w:r>
              <w:rPr>
                <w:rFonts w:cs="Arial"/>
                <w:szCs w:val="18"/>
                <w:lang w:val="en-US" w:eastAsia="zh-CN"/>
              </w:rPr>
              <w:t>n46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4F3B22C" w14:textId="77777777" w:rsidR="005663EF" w:rsidRDefault="005663EF" w:rsidP="005663EF">
            <w:pPr>
              <w:pStyle w:val="TAC"/>
              <w:rPr>
                <w:rFonts w:eastAsia="Yu Mincho" w:cs="Arial"/>
                <w:szCs w:val="18"/>
                <w:lang w:eastAsia="en-GB"/>
              </w:rPr>
            </w:pPr>
            <w:r>
              <w:rPr>
                <w:rFonts w:cs="Arial"/>
                <w:szCs w:val="18"/>
              </w:rPr>
              <w:t>See CA_n46D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74073166" w14:textId="77777777" w:rsidR="005663EF" w:rsidRDefault="005663EF" w:rsidP="005663EF">
            <w:pPr>
              <w:pStyle w:val="TAC"/>
              <w:rPr>
                <w:szCs w:val="18"/>
                <w:lang w:val="en-US" w:eastAsia="zh-CN"/>
              </w:rPr>
            </w:pPr>
            <w:r>
              <w:rPr>
                <w:rFonts w:hint="eastAsia"/>
                <w:szCs w:val="18"/>
                <w:lang w:val="en-US" w:eastAsia="zh-CN"/>
              </w:rPr>
              <w:t>0</w:t>
            </w:r>
          </w:p>
        </w:tc>
      </w:tr>
      <w:tr w:rsidR="005663EF" w14:paraId="4326CB2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1F984D34" w14:textId="77777777" w:rsidR="005663EF" w:rsidRDefault="005663EF" w:rsidP="005663EF">
            <w:pPr>
              <w:pStyle w:val="TAC"/>
              <w:rPr>
                <w:rFonts w:eastAsia="SimSun"/>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0D698DC" w14:textId="77777777" w:rsidR="005663EF" w:rsidRDefault="005663EF" w:rsidP="005663E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B30903" w14:textId="77777777" w:rsidR="005663EF" w:rsidRDefault="005663EF" w:rsidP="005663EF">
            <w:pPr>
              <w:pStyle w:val="TAC"/>
              <w:rPr>
                <w:rFonts w:eastAsia="SimSun"/>
                <w:lang w:val="en-US" w:eastAsia="zh-CN"/>
              </w:rPr>
            </w:pPr>
            <w:r>
              <w:rPr>
                <w:rFonts w:cs="Arial"/>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6D90CD" w14:textId="77777777" w:rsidR="005663EF" w:rsidRDefault="005663EF" w:rsidP="005663EF">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4590B12" w14:textId="77777777" w:rsidR="005663EF" w:rsidRDefault="005663EF" w:rsidP="005663EF">
            <w:pPr>
              <w:pStyle w:val="TAC"/>
              <w:rPr>
                <w:szCs w:val="18"/>
                <w:lang w:val="en-US" w:eastAsia="zh-CN"/>
              </w:rPr>
            </w:pPr>
            <w:r>
              <w:rPr>
                <w:rFonts w:eastAsia="Yu Mincho"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70AA275" w14:textId="77777777" w:rsidR="005663EF" w:rsidRDefault="005663EF" w:rsidP="005663EF">
            <w:pPr>
              <w:pStyle w:val="TAC"/>
              <w:rPr>
                <w:szCs w:val="18"/>
                <w:lang w:val="en-US" w:eastAsia="zh-CN"/>
              </w:rPr>
            </w:pPr>
            <w:r>
              <w:rPr>
                <w:rFonts w:eastAsia="Yu Mincho"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7E073213" w14:textId="77777777" w:rsidR="005663EF" w:rsidRDefault="005663EF" w:rsidP="005663EF">
            <w:pPr>
              <w:pStyle w:val="TAC"/>
              <w:rPr>
                <w:szCs w:val="18"/>
                <w:lang w:val="en-US" w:eastAsia="zh-CN"/>
              </w:rPr>
            </w:pPr>
            <w:r>
              <w:rPr>
                <w:rFonts w:eastAsia="Yu Mincho"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518FF5B" w14:textId="77777777" w:rsidR="005663EF" w:rsidRDefault="005663EF" w:rsidP="005663EF">
            <w:pPr>
              <w:pStyle w:val="TAC"/>
              <w:rPr>
                <w:szCs w:val="18"/>
                <w:lang w:val="en-US" w:eastAsia="zh-CN"/>
              </w:rPr>
            </w:pPr>
            <w:r>
              <w:rPr>
                <w:rFonts w:eastAsia="MS Mincho" w:cs="Arial"/>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B093B05" w14:textId="77777777" w:rsidR="005663EF" w:rsidRDefault="005663EF" w:rsidP="005663EF">
            <w:pPr>
              <w:pStyle w:val="TAC"/>
              <w:rPr>
                <w:szCs w:val="18"/>
                <w:lang w:val="en-US" w:eastAsia="zh-CN"/>
              </w:rPr>
            </w:pPr>
            <w:r>
              <w:rPr>
                <w:rFonts w:eastAsia="Yu Mincho"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2A1D7D" w14:textId="77777777" w:rsidR="005663EF" w:rsidRDefault="005663EF" w:rsidP="005663EF">
            <w:pPr>
              <w:pStyle w:val="TAC"/>
              <w:rPr>
                <w:szCs w:val="18"/>
                <w:lang w:val="en-US" w:eastAsia="zh-CN"/>
              </w:rPr>
            </w:pPr>
            <w:r>
              <w:rPr>
                <w:rFonts w:eastAsia="Yu Mincho"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46BA02C0" w14:textId="77777777" w:rsidR="005663EF" w:rsidRDefault="005663EF" w:rsidP="005663EF">
            <w:pPr>
              <w:pStyle w:val="TAC"/>
              <w:rPr>
                <w:szCs w:val="18"/>
                <w:lang w:val="en-US" w:eastAsia="zh-CN"/>
              </w:rPr>
            </w:pPr>
            <w:r>
              <w:rPr>
                <w:rFonts w:eastAsia="Yu Mincho" w:cs="Arial"/>
                <w:szCs w:val="18"/>
                <w:lang w:eastAsia="en-GB"/>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9085E62" w14:textId="77777777" w:rsidR="005663EF" w:rsidRDefault="005663EF" w:rsidP="005663EF">
            <w:pPr>
              <w:pStyle w:val="TAC"/>
              <w:rPr>
                <w:szCs w:val="18"/>
                <w:lang w:val="en-US" w:eastAsia="zh-CN"/>
              </w:rPr>
            </w:pPr>
            <w:r>
              <w:rPr>
                <w:rFonts w:eastAsia="Yu Mincho"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119BF41" w14:textId="77777777" w:rsidR="005663EF" w:rsidRDefault="005663EF" w:rsidP="005663EF">
            <w:pPr>
              <w:pStyle w:val="TAC"/>
              <w:rPr>
                <w:rFonts w:eastAsia="Yu Mincho"/>
                <w:szCs w:val="18"/>
              </w:rPr>
            </w:pPr>
            <w:r>
              <w:rPr>
                <w:rFonts w:eastAsia="Yu Mincho" w:cs="Arial"/>
                <w:szCs w:val="18"/>
                <w:lang w:eastAsia="en-GB"/>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3CAD86F" w14:textId="77777777" w:rsidR="005663EF" w:rsidRDefault="005663EF" w:rsidP="005663EF">
            <w:pPr>
              <w:pStyle w:val="TAC"/>
              <w:rPr>
                <w:szCs w:val="18"/>
                <w:lang w:val="en-US" w:eastAsia="zh-CN"/>
              </w:rPr>
            </w:pPr>
            <w:r>
              <w:rPr>
                <w:rFonts w:eastAsia="Yu Mincho" w:cs="Arial"/>
                <w:szCs w:val="18"/>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7DE0088" w14:textId="77777777" w:rsidR="005663EF" w:rsidRDefault="005663EF" w:rsidP="005663EF">
            <w:pPr>
              <w:pStyle w:val="TAC"/>
              <w:rPr>
                <w:szCs w:val="18"/>
                <w:lang w:val="en-US" w:eastAsia="zh-CN"/>
              </w:rPr>
            </w:pPr>
            <w:r>
              <w:rPr>
                <w:rFonts w:eastAsia="Yu Mincho" w:cs="Arial"/>
                <w:szCs w:val="18"/>
                <w:lang w:eastAsia="en-GB"/>
              </w:rPr>
              <w:t>90</w:t>
            </w:r>
          </w:p>
        </w:tc>
        <w:tc>
          <w:tcPr>
            <w:tcW w:w="673" w:type="dxa"/>
            <w:tcBorders>
              <w:top w:val="single" w:sz="4" w:space="0" w:color="auto"/>
              <w:left w:val="single" w:sz="4" w:space="0" w:color="auto"/>
              <w:bottom w:val="single" w:sz="4" w:space="0" w:color="auto"/>
              <w:right w:val="single" w:sz="4" w:space="0" w:color="auto"/>
            </w:tcBorders>
            <w:vAlign w:val="center"/>
          </w:tcPr>
          <w:p w14:paraId="0AC7170F" w14:textId="77777777" w:rsidR="005663EF" w:rsidRDefault="005663EF" w:rsidP="005663EF">
            <w:pPr>
              <w:pStyle w:val="TAC"/>
              <w:rPr>
                <w:szCs w:val="18"/>
                <w:lang w:val="en-US" w:eastAsia="zh-CN"/>
              </w:rPr>
            </w:pPr>
            <w:r>
              <w:rPr>
                <w:rFonts w:eastAsia="Yu Mincho" w:cs="Arial"/>
                <w:szCs w:val="18"/>
                <w:lang w:eastAsia="en-GB"/>
              </w:rPr>
              <w:t>100</w:t>
            </w:r>
          </w:p>
        </w:tc>
        <w:tc>
          <w:tcPr>
            <w:tcW w:w="1478" w:type="dxa"/>
            <w:tcBorders>
              <w:top w:val="nil"/>
              <w:left w:val="single" w:sz="4" w:space="0" w:color="auto"/>
              <w:bottom w:val="single" w:sz="4" w:space="0" w:color="auto"/>
              <w:right w:val="single" w:sz="4" w:space="0" w:color="auto"/>
            </w:tcBorders>
            <w:shd w:val="clear" w:color="auto" w:fill="auto"/>
          </w:tcPr>
          <w:p w14:paraId="12CC5007" w14:textId="77777777" w:rsidR="005663EF" w:rsidRDefault="005663EF" w:rsidP="005663EF">
            <w:pPr>
              <w:pStyle w:val="TAC"/>
              <w:rPr>
                <w:szCs w:val="18"/>
                <w:lang w:val="en-US" w:eastAsia="zh-CN"/>
              </w:rPr>
            </w:pPr>
          </w:p>
        </w:tc>
      </w:tr>
      <w:tr w:rsidR="005663EF" w14:paraId="1579CEE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424C49E5" w14:textId="77777777" w:rsidR="005663EF" w:rsidRDefault="005663EF" w:rsidP="005663EF">
            <w:pPr>
              <w:pStyle w:val="TAC"/>
              <w:rPr>
                <w:szCs w:val="18"/>
                <w:lang w:eastAsia="zh-CN"/>
              </w:rPr>
            </w:pPr>
            <w:r>
              <w:rPr>
                <w:rFonts w:eastAsia="SimSun"/>
                <w:lang w:val="en-US" w:eastAsia="zh-CN"/>
              </w:rPr>
              <w:t>CA_n48A-n53A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3BBAEE9" w14:textId="77777777" w:rsidR="005663EF" w:rsidRDefault="005663EF" w:rsidP="005663E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5231D684" w14:textId="77777777" w:rsidR="005663EF" w:rsidRDefault="005663EF" w:rsidP="005663EF">
            <w:pPr>
              <w:pStyle w:val="TAC"/>
              <w:rPr>
                <w:szCs w:val="18"/>
                <w:lang w:val="en-US" w:eastAsia="zh-CN"/>
              </w:rPr>
            </w:pPr>
            <w:r>
              <w:rPr>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5CFF76C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F7D38B7"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F59EB3" w14:textId="77777777" w:rsidR="005663EF" w:rsidRDefault="005663EF" w:rsidP="005663EF">
            <w:pPr>
              <w:pStyle w:val="TAC"/>
              <w:rPr>
                <w:szCs w:val="18"/>
                <w:lang w:val="en-US" w:eastAsia="zh-CN"/>
              </w:rPr>
            </w:pPr>
            <w:r>
              <w:rPr>
                <w:rFonts w:hint="eastAsia"/>
                <w:szCs w:val="18"/>
                <w:lang w:val="en-US"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6D5E0D1" w14:textId="77777777" w:rsidR="005663EF" w:rsidRDefault="005663EF" w:rsidP="005663EF">
            <w:pPr>
              <w:pStyle w:val="TAC"/>
              <w:rPr>
                <w:szCs w:val="18"/>
                <w:lang w:val="en-US" w:eastAsia="zh-CN"/>
              </w:rPr>
            </w:pPr>
            <w:r>
              <w:rPr>
                <w:rFonts w:hint="eastAsia"/>
                <w:szCs w:val="18"/>
                <w:lang w:val="en-US"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61E76B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BCF43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F1C27D"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5BF0D74" w14:textId="77777777" w:rsidR="005663EF" w:rsidRDefault="005663EF" w:rsidP="005663EF">
            <w:pPr>
              <w:pStyle w:val="TAC"/>
              <w:rPr>
                <w:szCs w:val="18"/>
                <w:lang w:val="en-US" w:eastAsia="zh-CN"/>
              </w:rPr>
            </w:pPr>
            <w:r>
              <w:rPr>
                <w:rFonts w:hint="eastAsia"/>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D73DF06"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13FD8B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6B030E" w14:textId="77777777" w:rsidR="005663EF" w:rsidRDefault="005663EF" w:rsidP="005663EF">
            <w:pPr>
              <w:pStyle w:val="TAC"/>
              <w:rPr>
                <w:szCs w:val="18"/>
                <w:lang w:val="en-US" w:eastAsia="zh-CN"/>
              </w:rPr>
            </w:pPr>
            <w:r>
              <w:rPr>
                <w:rFonts w:hint="eastAsia"/>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96130F6"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30A03764" w14:textId="77777777" w:rsidR="005663EF" w:rsidRDefault="005663EF" w:rsidP="005663EF">
            <w:pPr>
              <w:pStyle w:val="TAC"/>
              <w:rPr>
                <w:szCs w:val="18"/>
                <w:lang w:val="en-US" w:eastAsia="zh-CN"/>
              </w:rPr>
            </w:pPr>
            <w:r>
              <w:rPr>
                <w:rFonts w:hint="eastAsia"/>
                <w:szCs w:val="18"/>
                <w:lang w:val="en-US"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0D79D1FF" w14:textId="77777777" w:rsidR="005663EF" w:rsidRDefault="005663EF" w:rsidP="005663EF">
            <w:pPr>
              <w:pStyle w:val="TAC"/>
              <w:rPr>
                <w:szCs w:val="18"/>
                <w:lang w:val="en-US" w:eastAsia="zh-CN"/>
              </w:rPr>
            </w:pPr>
            <w:r>
              <w:rPr>
                <w:rFonts w:hint="eastAsia"/>
                <w:szCs w:val="18"/>
                <w:lang w:val="en-US" w:eastAsia="zh-CN"/>
              </w:rPr>
              <w:t>0</w:t>
            </w:r>
          </w:p>
        </w:tc>
      </w:tr>
      <w:tr w:rsidR="005663EF" w14:paraId="376FD8D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7D02136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3B05BAB" w14:textId="77777777" w:rsidR="005663EF" w:rsidRDefault="005663EF" w:rsidP="005663E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B9A0F0" w14:textId="77777777" w:rsidR="005663EF" w:rsidRDefault="005663EF" w:rsidP="005663EF">
            <w:pPr>
              <w:pStyle w:val="TAC"/>
              <w:rPr>
                <w:szCs w:val="18"/>
                <w:lang w:val="en-US" w:eastAsia="zh-CN"/>
              </w:rPr>
            </w:pPr>
            <w:r>
              <w:rPr>
                <w:lang w:val="en-US" w:eastAsia="zh-CN"/>
              </w:rPr>
              <w:t>n53</w:t>
            </w:r>
          </w:p>
        </w:tc>
        <w:tc>
          <w:tcPr>
            <w:tcW w:w="674" w:type="dxa"/>
            <w:gridSpan w:val="2"/>
            <w:tcBorders>
              <w:top w:val="single" w:sz="4" w:space="0" w:color="auto"/>
              <w:left w:val="single" w:sz="4" w:space="0" w:color="auto"/>
              <w:bottom w:val="single" w:sz="4" w:space="0" w:color="auto"/>
              <w:right w:val="single" w:sz="4" w:space="0" w:color="auto"/>
            </w:tcBorders>
          </w:tcPr>
          <w:p w14:paraId="7F5FEDA7"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2D110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1F3595D" w14:textId="77777777" w:rsidR="005663EF" w:rsidRDefault="005663EF" w:rsidP="005663EF">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2FB82F7C"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480274B3"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43C9E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A55259"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154F959"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3EE9D1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0CE8A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450C3A"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9F2FF90"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2FFC5"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75AF4D8" w14:textId="77777777" w:rsidR="005663EF" w:rsidRDefault="005663EF" w:rsidP="005663EF">
            <w:pPr>
              <w:pStyle w:val="TAC"/>
              <w:rPr>
                <w:szCs w:val="18"/>
                <w:lang w:eastAsia="zh-CN"/>
              </w:rPr>
            </w:pPr>
          </w:p>
        </w:tc>
      </w:tr>
      <w:tr w:rsidR="005663EF" w14:paraId="4410405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8DF5A52" w14:textId="77777777" w:rsidR="005663EF" w:rsidRDefault="005663EF" w:rsidP="005663EF">
            <w:pPr>
              <w:pStyle w:val="TAC"/>
              <w:rPr>
                <w:szCs w:val="18"/>
                <w:lang w:eastAsia="zh-CN"/>
              </w:rPr>
            </w:pPr>
            <w:r>
              <w:rPr>
                <w:rFonts w:eastAsia="SimSun"/>
                <w:lang w:val="en-US" w:eastAsia="zh-CN"/>
              </w:rPr>
              <w:t>CA_n48(2A)-n53A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B98D2EF" w14:textId="77777777" w:rsidR="005663EF" w:rsidRDefault="005663EF" w:rsidP="005663E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0E0D7D2" w14:textId="77777777" w:rsidR="005663EF" w:rsidRDefault="005663EF" w:rsidP="005663EF">
            <w:pPr>
              <w:pStyle w:val="TAC"/>
              <w:rPr>
                <w:szCs w:val="18"/>
                <w:lang w:val="en-US" w:eastAsia="zh-CN"/>
              </w:rPr>
            </w:pPr>
            <w:r>
              <w:rPr>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4CC44138" w14:textId="77777777" w:rsidR="005663EF" w:rsidRDefault="005663EF" w:rsidP="005663EF">
            <w:pPr>
              <w:pStyle w:val="TAC"/>
              <w:rPr>
                <w:szCs w:val="18"/>
                <w:lang w:eastAsia="zh-CN"/>
              </w:rPr>
            </w:pPr>
            <w:r>
              <w:rPr>
                <w:lang w:val="en-US" w:eastAsia="zh-CN"/>
              </w:rPr>
              <w:t>See CA_n48(2A)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006E873" w14:textId="77777777" w:rsidR="005663EF" w:rsidRDefault="005663EF" w:rsidP="005663EF">
            <w:pPr>
              <w:pStyle w:val="TAC"/>
              <w:rPr>
                <w:szCs w:val="18"/>
                <w:lang w:val="en-US" w:eastAsia="zh-CN"/>
              </w:rPr>
            </w:pPr>
            <w:r>
              <w:rPr>
                <w:rFonts w:hint="eastAsia"/>
                <w:szCs w:val="18"/>
                <w:lang w:val="en-US" w:eastAsia="zh-CN"/>
              </w:rPr>
              <w:t>0</w:t>
            </w:r>
          </w:p>
        </w:tc>
      </w:tr>
      <w:tr w:rsidR="005663EF" w14:paraId="18F29CF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3E805AA3"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D21F8AE" w14:textId="77777777" w:rsidR="005663EF" w:rsidRDefault="005663EF" w:rsidP="005663E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4E0067" w14:textId="77777777" w:rsidR="005663EF" w:rsidRDefault="005663EF" w:rsidP="005663EF">
            <w:pPr>
              <w:pStyle w:val="TAC"/>
              <w:rPr>
                <w:szCs w:val="18"/>
                <w:lang w:val="en-US" w:eastAsia="zh-CN"/>
              </w:rPr>
            </w:pPr>
            <w:r>
              <w:rPr>
                <w:lang w:val="en-US" w:eastAsia="zh-CN"/>
              </w:rPr>
              <w:t>n53</w:t>
            </w:r>
          </w:p>
        </w:tc>
        <w:tc>
          <w:tcPr>
            <w:tcW w:w="674" w:type="dxa"/>
            <w:gridSpan w:val="2"/>
            <w:tcBorders>
              <w:top w:val="single" w:sz="4" w:space="0" w:color="auto"/>
              <w:left w:val="single" w:sz="4" w:space="0" w:color="auto"/>
              <w:bottom w:val="single" w:sz="4" w:space="0" w:color="auto"/>
              <w:right w:val="single" w:sz="4" w:space="0" w:color="auto"/>
            </w:tcBorders>
          </w:tcPr>
          <w:p w14:paraId="7A725D69" w14:textId="77777777" w:rsidR="005663EF" w:rsidRDefault="005663EF" w:rsidP="005663EF">
            <w:pPr>
              <w:pStyle w:val="TAC"/>
              <w:rPr>
                <w:szCs w:val="18"/>
                <w:lang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07677DD" w14:textId="77777777" w:rsidR="005663EF" w:rsidRDefault="005663EF" w:rsidP="005663EF">
            <w:pPr>
              <w:pStyle w:val="TAC"/>
              <w:rPr>
                <w:szCs w:val="18"/>
                <w:lang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E1105C" w14:textId="77777777" w:rsidR="005663EF" w:rsidRDefault="005663EF" w:rsidP="005663EF">
            <w:pPr>
              <w:pStyle w:val="TAC"/>
              <w:rPr>
                <w:szCs w:val="18"/>
                <w:lang w:eastAsia="zh-CN"/>
              </w:rPr>
            </w:pPr>
          </w:p>
        </w:tc>
        <w:tc>
          <w:tcPr>
            <w:tcW w:w="678" w:type="dxa"/>
            <w:gridSpan w:val="3"/>
            <w:tcBorders>
              <w:top w:val="single" w:sz="4" w:space="0" w:color="auto"/>
              <w:left w:val="single" w:sz="4" w:space="0" w:color="auto"/>
              <w:bottom w:val="single" w:sz="4" w:space="0" w:color="auto"/>
              <w:right w:val="single" w:sz="4" w:space="0" w:color="auto"/>
            </w:tcBorders>
          </w:tcPr>
          <w:p w14:paraId="743D604D" w14:textId="77777777" w:rsidR="005663EF" w:rsidRDefault="005663EF" w:rsidP="005663EF">
            <w:pPr>
              <w:pStyle w:val="TAC"/>
              <w:rPr>
                <w:szCs w:val="18"/>
                <w:lang w:eastAsia="zh-CN"/>
              </w:rPr>
            </w:pPr>
          </w:p>
        </w:tc>
        <w:tc>
          <w:tcPr>
            <w:tcW w:w="676" w:type="dxa"/>
            <w:gridSpan w:val="2"/>
            <w:tcBorders>
              <w:top w:val="single" w:sz="4" w:space="0" w:color="auto"/>
              <w:left w:val="single" w:sz="4" w:space="0" w:color="auto"/>
              <w:bottom w:val="single" w:sz="4" w:space="0" w:color="auto"/>
              <w:right w:val="single" w:sz="4" w:space="0" w:color="auto"/>
            </w:tcBorders>
          </w:tcPr>
          <w:p w14:paraId="71A463B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A92DD3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3D708D"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313CECD" w14:textId="77777777" w:rsidR="005663EF" w:rsidRDefault="005663EF" w:rsidP="005663EF">
            <w:pPr>
              <w:pStyle w:val="TAC"/>
              <w:rPr>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59F178C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FB3FA5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6986380" w14:textId="77777777" w:rsidR="005663EF" w:rsidRDefault="005663EF" w:rsidP="005663EF">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F2E1BAA"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E80D65" w14:textId="77777777" w:rsidR="005663EF" w:rsidRDefault="005663EF" w:rsidP="005663EF">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5F569DDA" w14:textId="77777777" w:rsidR="005663EF" w:rsidRDefault="005663EF" w:rsidP="005663EF">
            <w:pPr>
              <w:pStyle w:val="TAC"/>
              <w:rPr>
                <w:szCs w:val="18"/>
                <w:lang w:eastAsia="zh-CN"/>
              </w:rPr>
            </w:pPr>
          </w:p>
        </w:tc>
      </w:tr>
      <w:tr w:rsidR="005663EF" w14:paraId="54F0434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E7BC735" w14:textId="77777777" w:rsidR="005663EF" w:rsidRDefault="005663EF" w:rsidP="005663E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D96072E" w14:textId="77777777" w:rsidR="005663EF" w:rsidRDefault="005663EF" w:rsidP="005663E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F9E6220" w14:textId="77777777" w:rsidR="005663EF" w:rsidRDefault="005663EF" w:rsidP="005663EF">
            <w:pPr>
              <w:pStyle w:val="TAC"/>
              <w:rPr>
                <w:szCs w:val="18"/>
                <w:lang w:val="en-US"/>
              </w:rPr>
            </w:pPr>
            <w:r>
              <w:rPr>
                <w:rFonts w:hint="eastAsia"/>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5A274D79"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0D411B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2B895DC"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E5A06D8"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EC551D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2E1F9A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3447C1"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AB16BC9" w14:textId="77777777" w:rsidR="005663EF" w:rsidRDefault="005663EF" w:rsidP="005663E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5" w:type="dxa"/>
            <w:gridSpan w:val="3"/>
            <w:tcBorders>
              <w:top w:val="single" w:sz="4" w:space="0" w:color="auto"/>
              <w:left w:val="single" w:sz="4" w:space="0" w:color="auto"/>
              <w:bottom w:val="single" w:sz="4" w:space="0" w:color="auto"/>
              <w:right w:val="single" w:sz="4" w:space="0" w:color="auto"/>
            </w:tcBorders>
          </w:tcPr>
          <w:p w14:paraId="0380F276" w14:textId="77777777" w:rsidR="005663EF" w:rsidRDefault="005663EF" w:rsidP="005663E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04E256D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A2A0B88" w14:textId="77777777" w:rsidR="005663EF" w:rsidRDefault="005663EF" w:rsidP="005663E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3A095EA9" w14:textId="77777777" w:rsidR="005663EF" w:rsidRDefault="005663EF" w:rsidP="005663E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48155C9" w14:textId="77777777" w:rsidR="005663EF" w:rsidRDefault="005663EF" w:rsidP="005663E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40C4B212" w14:textId="77777777" w:rsidR="005663EF" w:rsidRDefault="005663EF" w:rsidP="005663EF">
            <w:pPr>
              <w:pStyle w:val="TAC"/>
              <w:rPr>
                <w:szCs w:val="18"/>
                <w:lang w:eastAsia="zh-CN"/>
              </w:rPr>
            </w:pPr>
            <w:r>
              <w:rPr>
                <w:rFonts w:hint="eastAsia"/>
                <w:szCs w:val="18"/>
                <w:lang w:eastAsia="zh-CN"/>
              </w:rPr>
              <w:t>0</w:t>
            </w:r>
          </w:p>
        </w:tc>
      </w:tr>
      <w:tr w:rsidR="005663EF" w14:paraId="0FCF22E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05162AB"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D43013A"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92F65F" w14:textId="77777777" w:rsidR="005663EF" w:rsidRDefault="005663EF" w:rsidP="005663EF">
            <w:pPr>
              <w:pStyle w:val="TAC"/>
              <w:rPr>
                <w:szCs w:val="18"/>
                <w:lang w:val="en-US"/>
              </w:rPr>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27026E5C"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3507CB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1CD4248"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1A74C124"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C2234A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74ADBD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DF78AE"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12574F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504113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814AEA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C7D812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5CFB2D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C0DCD5C"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88C0CAD" w14:textId="77777777" w:rsidR="005663EF" w:rsidRDefault="005663EF" w:rsidP="005663EF">
            <w:pPr>
              <w:pStyle w:val="TAC"/>
              <w:rPr>
                <w:rFonts w:eastAsia="Yu Mincho"/>
                <w:szCs w:val="18"/>
              </w:rPr>
            </w:pPr>
          </w:p>
        </w:tc>
      </w:tr>
      <w:tr w:rsidR="005663EF" w14:paraId="31A457F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87B2B39"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835F6BC"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4759A5" w14:textId="77777777" w:rsidR="005663EF" w:rsidRDefault="005663EF" w:rsidP="005663EF">
            <w:pPr>
              <w:pStyle w:val="TAC"/>
              <w:rPr>
                <w:szCs w:val="18"/>
                <w:lang w:val="en-US" w:eastAsia="zh-CN"/>
              </w:rPr>
            </w:pPr>
            <w:r>
              <w:rPr>
                <w:rFonts w:hint="eastAsia"/>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2146F67F"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A6B1AAA"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EAABE6"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AD15C9C"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4CDAC681"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FFE2A3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A55FC8"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7586EAB" w14:textId="77777777" w:rsidR="005663EF" w:rsidRDefault="005663EF" w:rsidP="005663EF">
            <w:pPr>
              <w:pStyle w:val="TAC"/>
              <w:rPr>
                <w:rFonts w:eastAsia="Yu Mincho"/>
                <w:szCs w:val="18"/>
              </w:rPr>
            </w:pPr>
            <w:r>
              <w:rPr>
                <w:rFonts w:hint="eastAsia"/>
                <w:szCs w:val="18"/>
                <w:lang w:eastAsia="zh-CN"/>
              </w:rPr>
              <w:t>50</w:t>
            </w:r>
            <w:r>
              <w:rPr>
                <w:szCs w:val="18"/>
                <w:vertAlign w:val="superscript"/>
                <w:lang w:eastAsia="zh-CN"/>
              </w:rPr>
              <w:t>1</w:t>
            </w:r>
          </w:p>
        </w:tc>
        <w:tc>
          <w:tcPr>
            <w:tcW w:w="735" w:type="dxa"/>
            <w:gridSpan w:val="3"/>
            <w:tcBorders>
              <w:top w:val="single" w:sz="4" w:space="0" w:color="auto"/>
              <w:left w:val="single" w:sz="4" w:space="0" w:color="auto"/>
              <w:bottom w:val="single" w:sz="4" w:space="0" w:color="auto"/>
              <w:right w:val="single" w:sz="4" w:space="0" w:color="auto"/>
            </w:tcBorders>
          </w:tcPr>
          <w:p w14:paraId="469A8F5B" w14:textId="77777777" w:rsidR="005663EF" w:rsidRDefault="005663EF" w:rsidP="005663EF">
            <w:pPr>
              <w:pStyle w:val="TAC"/>
              <w:rPr>
                <w:rFonts w:eastAsia="Yu Mincho"/>
                <w:szCs w:val="18"/>
              </w:rPr>
            </w:pPr>
            <w:r>
              <w:rPr>
                <w:rFonts w:hint="eastAsia"/>
                <w:szCs w:val="18"/>
                <w:lang w:eastAsia="zh-CN"/>
              </w:rPr>
              <w:t>60</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327A6BD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D886336" w14:textId="77777777" w:rsidR="005663EF" w:rsidRDefault="005663EF" w:rsidP="005663EF">
            <w:pPr>
              <w:pStyle w:val="TAC"/>
              <w:rPr>
                <w:rFonts w:eastAsia="Yu Mincho"/>
                <w:szCs w:val="18"/>
              </w:rPr>
            </w:pPr>
            <w:r>
              <w:rPr>
                <w:rFonts w:hint="eastAsia"/>
                <w:szCs w:val="18"/>
                <w:lang w:eastAsia="zh-CN"/>
              </w:rPr>
              <w:t>80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1452E05E" w14:textId="77777777" w:rsidR="005663EF" w:rsidRDefault="005663EF" w:rsidP="005663EF">
            <w:pPr>
              <w:pStyle w:val="TAC"/>
              <w:rPr>
                <w:rFonts w:eastAsia="Yu Mincho"/>
                <w:szCs w:val="18"/>
              </w:rPr>
            </w:pPr>
            <w:r>
              <w:rPr>
                <w:rFonts w:hint="eastAsia"/>
                <w:szCs w:val="18"/>
                <w:lang w:eastAsia="zh-CN"/>
              </w:rPr>
              <w:t>90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A763025" w14:textId="77777777" w:rsidR="005663EF" w:rsidRDefault="005663EF" w:rsidP="005663EF">
            <w:pPr>
              <w:pStyle w:val="TAC"/>
              <w:rPr>
                <w:rFonts w:eastAsia="Yu Mincho"/>
                <w:szCs w:val="18"/>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321C58C" w14:textId="77777777" w:rsidR="005663EF" w:rsidRDefault="005663EF" w:rsidP="005663EF">
            <w:pPr>
              <w:pStyle w:val="TAC"/>
              <w:rPr>
                <w:szCs w:val="18"/>
                <w:lang w:val="en-US" w:eastAsia="zh-CN"/>
              </w:rPr>
            </w:pPr>
            <w:r>
              <w:rPr>
                <w:rFonts w:hint="eastAsia"/>
                <w:szCs w:val="18"/>
                <w:lang w:val="en-US" w:eastAsia="zh-CN"/>
              </w:rPr>
              <w:t>1</w:t>
            </w:r>
          </w:p>
        </w:tc>
      </w:tr>
      <w:tr w:rsidR="005663EF" w14:paraId="527AD69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8D04D5F"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A34DB6D"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D2BAFE" w14:textId="77777777" w:rsidR="005663EF" w:rsidRDefault="005663EF" w:rsidP="005663EF">
            <w:pPr>
              <w:pStyle w:val="TAC"/>
              <w:rPr>
                <w:szCs w:val="18"/>
                <w:lang w:val="en-US" w:eastAsia="zh-CN"/>
              </w:rPr>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675C664E"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ECDBBD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5AC0A77" w14:textId="77777777" w:rsidR="005663EF" w:rsidRDefault="005663EF" w:rsidP="005663EF">
            <w:pPr>
              <w:pStyle w:val="TAC"/>
              <w:rPr>
                <w:szCs w:val="18"/>
                <w:lang w:eastAsia="zh-CN"/>
              </w:rPr>
            </w:pPr>
            <w:r>
              <w:rPr>
                <w:rFonts w:hint="eastAsia"/>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041A252A" w14:textId="77777777" w:rsidR="005663EF" w:rsidRDefault="005663EF" w:rsidP="005663EF">
            <w:pPr>
              <w:pStyle w:val="TAC"/>
              <w:rPr>
                <w:szCs w:val="18"/>
                <w:lang w:eastAsia="zh-CN"/>
              </w:rPr>
            </w:pPr>
            <w:r>
              <w:rPr>
                <w:rFonts w:hint="eastAsia"/>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7A107CFE"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5981A13"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2D4A35"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F849E08"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DAF7D6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06A08B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DC644F"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8012E2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0534C2F"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69E504A" w14:textId="77777777" w:rsidR="005663EF" w:rsidRDefault="005663EF" w:rsidP="005663EF">
            <w:pPr>
              <w:pStyle w:val="TAC"/>
              <w:rPr>
                <w:rFonts w:eastAsia="Yu Mincho"/>
                <w:szCs w:val="18"/>
              </w:rPr>
            </w:pPr>
          </w:p>
        </w:tc>
      </w:tr>
      <w:tr w:rsidR="005663EF" w14:paraId="27BE8F4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D8821ED"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A8A6BCB"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563DC3" w14:textId="77777777" w:rsidR="005663EF" w:rsidRDefault="005663EF" w:rsidP="005663EF">
            <w:pPr>
              <w:pStyle w:val="TAC"/>
              <w:rPr>
                <w:szCs w:val="18"/>
                <w:lang w:val="en-US" w:eastAsia="zh-CN"/>
              </w:rPr>
            </w:pPr>
            <w:r>
              <w:rPr>
                <w:rFonts w:cs="Arial"/>
                <w:szCs w:val="18"/>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268C34CA" w14:textId="77777777" w:rsidR="005663EF" w:rsidRDefault="005663EF" w:rsidP="005663EF">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BD1DFC7" w14:textId="77777777" w:rsidR="005663EF" w:rsidRDefault="005663EF" w:rsidP="005663EF">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82D08C" w14:textId="77777777" w:rsidR="005663EF" w:rsidRDefault="005663EF" w:rsidP="005663EF">
            <w:pPr>
              <w:pStyle w:val="TAC"/>
              <w:rPr>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E87836B" w14:textId="77777777" w:rsidR="005663EF" w:rsidRDefault="005663EF" w:rsidP="005663EF">
            <w:pPr>
              <w:pStyle w:val="TAC"/>
              <w:rPr>
                <w:szCs w:val="18"/>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FC983C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D03B76" w14:textId="77777777" w:rsidR="005663EF" w:rsidRDefault="005663EF" w:rsidP="005663EF">
            <w:pPr>
              <w:pStyle w:val="TAC"/>
              <w:rPr>
                <w:szCs w:val="18"/>
                <w:lang w:val="en-US" w:eastAsia="zh-CN"/>
              </w:rPr>
            </w:pPr>
            <w:r>
              <w:rPr>
                <w:rFonts w:cs="Arial"/>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F85E81F" w14:textId="77777777" w:rsidR="005663EF" w:rsidRDefault="005663EF" w:rsidP="005663EF">
            <w:pPr>
              <w:pStyle w:val="TAC"/>
              <w:rPr>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F26C754" w14:textId="77777777" w:rsidR="005663EF" w:rsidRDefault="005663EF" w:rsidP="005663EF">
            <w:pPr>
              <w:pStyle w:val="TAC"/>
              <w:rPr>
                <w:rFonts w:eastAsia="Yu Mincho"/>
                <w:szCs w:val="18"/>
              </w:rPr>
            </w:pPr>
            <w:r>
              <w:rPr>
                <w:rFonts w:cs="Arial"/>
                <w:szCs w:val="18"/>
                <w:lang w:eastAsia="zh-CN"/>
              </w:rPr>
              <w:t>50</w:t>
            </w:r>
            <w:r>
              <w:rPr>
                <w:rFonts w:cs="Arial"/>
                <w:szCs w:val="18"/>
                <w:vertAlign w:val="superscript"/>
                <w:lang w:eastAsia="zh-CN"/>
              </w:rPr>
              <w:t>1</w:t>
            </w:r>
          </w:p>
        </w:tc>
        <w:tc>
          <w:tcPr>
            <w:tcW w:w="735" w:type="dxa"/>
            <w:gridSpan w:val="3"/>
            <w:tcBorders>
              <w:top w:val="single" w:sz="4" w:space="0" w:color="auto"/>
              <w:left w:val="single" w:sz="4" w:space="0" w:color="auto"/>
              <w:bottom w:val="single" w:sz="4" w:space="0" w:color="auto"/>
              <w:right w:val="single" w:sz="4" w:space="0" w:color="auto"/>
            </w:tcBorders>
          </w:tcPr>
          <w:p w14:paraId="5DB9A1BA" w14:textId="77777777" w:rsidR="005663EF" w:rsidRDefault="005663EF" w:rsidP="005663EF">
            <w:pPr>
              <w:pStyle w:val="TAC"/>
              <w:rPr>
                <w:rFonts w:eastAsia="Yu Mincho"/>
                <w:szCs w:val="18"/>
              </w:rPr>
            </w:pPr>
            <w:r>
              <w:rPr>
                <w:rFonts w:cs="Arial"/>
                <w:szCs w:val="18"/>
                <w:lang w:eastAsia="zh-CN"/>
              </w:rPr>
              <w:t>60</w:t>
            </w:r>
            <w:r>
              <w:rPr>
                <w:rFonts w:cs="Arial"/>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357E4FF6" w14:textId="77777777" w:rsidR="005663EF" w:rsidRDefault="005663EF" w:rsidP="005663E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2" w:type="dxa"/>
            <w:gridSpan w:val="3"/>
            <w:tcBorders>
              <w:top w:val="single" w:sz="4" w:space="0" w:color="auto"/>
              <w:left w:val="single" w:sz="4" w:space="0" w:color="auto"/>
              <w:bottom w:val="single" w:sz="4" w:space="0" w:color="auto"/>
              <w:right w:val="single" w:sz="4" w:space="0" w:color="auto"/>
            </w:tcBorders>
          </w:tcPr>
          <w:p w14:paraId="49CE5FB7" w14:textId="77777777" w:rsidR="005663EF" w:rsidRDefault="005663EF" w:rsidP="005663EF">
            <w:pPr>
              <w:pStyle w:val="TAC"/>
              <w:rPr>
                <w:rFonts w:eastAsia="Yu Mincho"/>
                <w:szCs w:val="18"/>
              </w:rPr>
            </w:pPr>
            <w:r>
              <w:rPr>
                <w:rFonts w:cs="Arial"/>
                <w:szCs w:val="18"/>
                <w:lang w:eastAsia="zh-CN"/>
              </w:rPr>
              <w:t>80</w:t>
            </w:r>
            <w:r>
              <w:rPr>
                <w:rFonts w:cs="Arial"/>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0D3AD709" w14:textId="77777777" w:rsidR="005663EF" w:rsidRDefault="005663EF" w:rsidP="005663EF">
            <w:pPr>
              <w:pStyle w:val="TAC"/>
              <w:rPr>
                <w:rFonts w:eastAsia="Yu Mincho"/>
                <w:szCs w:val="18"/>
              </w:rPr>
            </w:pPr>
            <w:r>
              <w:rPr>
                <w:rFonts w:cs="Arial"/>
                <w:szCs w:val="18"/>
                <w:lang w:eastAsia="zh-CN"/>
              </w:rPr>
              <w:t>90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55828CC" w14:textId="77777777" w:rsidR="005663EF" w:rsidRDefault="005663EF" w:rsidP="005663EF">
            <w:pPr>
              <w:pStyle w:val="TAC"/>
              <w:rPr>
                <w:rFonts w:eastAsia="Yu Mincho"/>
                <w:szCs w:val="18"/>
              </w:rPr>
            </w:pPr>
            <w:r>
              <w:rPr>
                <w:rFonts w:cs="Arial"/>
                <w:szCs w:val="18"/>
                <w:lang w:eastAsia="zh-CN"/>
              </w:rPr>
              <w:t>100</w:t>
            </w:r>
            <w:r>
              <w:rPr>
                <w:rFonts w:cs="Arial"/>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4221DA40" w14:textId="77777777" w:rsidR="005663EF" w:rsidRDefault="005663EF" w:rsidP="005663EF">
            <w:pPr>
              <w:pStyle w:val="TAC"/>
              <w:rPr>
                <w:szCs w:val="18"/>
                <w:lang w:val="en-US" w:eastAsia="zh-CN"/>
              </w:rPr>
            </w:pPr>
            <w:r>
              <w:rPr>
                <w:rFonts w:hint="eastAsia"/>
                <w:szCs w:val="18"/>
                <w:lang w:val="en-US" w:eastAsia="zh-CN"/>
              </w:rPr>
              <w:t>2</w:t>
            </w:r>
          </w:p>
        </w:tc>
      </w:tr>
      <w:tr w:rsidR="005663EF" w14:paraId="0309559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48C9D2B"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7661CC"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2AD85" w14:textId="77777777" w:rsidR="005663EF" w:rsidRDefault="005663EF" w:rsidP="005663EF">
            <w:pPr>
              <w:pStyle w:val="TAC"/>
              <w:rPr>
                <w:szCs w:val="18"/>
                <w:lang w:val="en-US" w:eastAsia="zh-CN"/>
              </w:rPr>
            </w:pPr>
            <w:r>
              <w:rPr>
                <w:rFonts w:cs="Arial"/>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07179C10" w14:textId="77777777" w:rsidR="005663EF" w:rsidRDefault="005663EF" w:rsidP="005663EF">
            <w:pPr>
              <w:pStyle w:val="TAC"/>
              <w:rPr>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FCAD600" w14:textId="77777777" w:rsidR="005663EF" w:rsidRDefault="005663EF" w:rsidP="005663EF">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807CB8" w14:textId="77777777" w:rsidR="005663EF" w:rsidRDefault="005663EF" w:rsidP="005663EF">
            <w:pPr>
              <w:pStyle w:val="TAC"/>
              <w:rPr>
                <w:szCs w:val="18"/>
                <w:lang w:eastAsia="zh-CN"/>
              </w:rPr>
            </w:pPr>
            <w:r>
              <w:rPr>
                <w:rFonts w:cs="Arial"/>
                <w:szCs w:val="18"/>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33D5398" w14:textId="77777777" w:rsidR="005663EF" w:rsidRDefault="005663EF" w:rsidP="005663EF">
            <w:pPr>
              <w:pStyle w:val="TAC"/>
              <w:rPr>
                <w:szCs w:val="18"/>
                <w:lang w:eastAsia="zh-CN"/>
              </w:rPr>
            </w:pPr>
            <w:r>
              <w:rPr>
                <w:rFonts w:cs="Arial"/>
                <w:szCs w:val="18"/>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2BCC344" w14:textId="77777777" w:rsidR="005663EF" w:rsidRDefault="005663EF" w:rsidP="005663EF">
            <w:pPr>
              <w:pStyle w:val="TAC"/>
              <w:rPr>
                <w:szCs w:val="18"/>
                <w:lang w:val="en-US" w:eastAsia="zh-CN"/>
              </w:rPr>
            </w:pPr>
            <w:r>
              <w:rPr>
                <w:rFonts w:cs="Arial"/>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E9BC166" w14:textId="77777777" w:rsidR="005663EF" w:rsidRDefault="005663EF" w:rsidP="005663EF">
            <w:pPr>
              <w:pStyle w:val="TAC"/>
              <w:rPr>
                <w:szCs w:val="18"/>
                <w:lang w:val="en-US" w:eastAsia="zh-CN"/>
              </w:rPr>
            </w:pPr>
            <w:r>
              <w:rPr>
                <w:rFonts w:cs="Arial"/>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8573AA5" w14:textId="77777777" w:rsidR="005663EF" w:rsidRDefault="005663EF" w:rsidP="005663EF">
            <w:pPr>
              <w:pStyle w:val="TAC"/>
              <w:rPr>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571CEEB"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A1BD45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8AD74E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169B7D4"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FBDFC8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68ECACC"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F06CD93" w14:textId="77777777" w:rsidR="005663EF" w:rsidRDefault="005663EF" w:rsidP="005663EF">
            <w:pPr>
              <w:pStyle w:val="TAC"/>
              <w:rPr>
                <w:rFonts w:eastAsia="Yu Mincho"/>
                <w:szCs w:val="18"/>
              </w:rPr>
            </w:pPr>
          </w:p>
        </w:tc>
      </w:tr>
      <w:tr w:rsidR="005663EF" w14:paraId="6DFC3AC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8259637" w14:textId="77777777" w:rsidR="005663EF" w:rsidRDefault="005663EF" w:rsidP="005663EF">
            <w:pPr>
              <w:pStyle w:val="TAC"/>
              <w:rPr>
                <w:lang w:eastAsia="zh-CN"/>
              </w:rPr>
            </w:pPr>
            <w:r>
              <w:t>CA_n48A-n66(2A)</w:t>
            </w:r>
          </w:p>
        </w:tc>
        <w:tc>
          <w:tcPr>
            <w:tcW w:w="1376" w:type="dxa"/>
            <w:tcBorders>
              <w:top w:val="single" w:sz="4" w:space="0" w:color="auto"/>
              <w:left w:val="single" w:sz="4" w:space="0" w:color="auto"/>
              <w:bottom w:val="nil"/>
              <w:right w:val="single" w:sz="4" w:space="0" w:color="auto"/>
            </w:tcBorders>
            <w:shd w:val="clear" w:color="auto" w:fill="auto"/>
          </w:tcPr>
          <w:p w14:paraId="75008855" w14:textId="77777777" w:rsidR="005663EF" w:rsidRDefault="005663EF" w:rsidP="005663E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07B193E" w14:textId="77777777" w:rsidR="005663EF" w:rsidRDefault="005663EF" w:rsidP="005663EF">
            <w:pPr>
              <w:pStyle w:val="TAC"/>
              <w:rPr>
                <w:lang w:val="en-US" w:eastAsia="zh-CN"/>
              </w:rPr>
            </w:pPr>
            <w:r>
              <w:rPr>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7D843CCE" w14:textId="77777777" w:rsidR="005663EF" w:rsidRDefault="005663EF" w:rsidP="005663EF">
            <w:pPr>
              <w:pStyle w:val="TAC"/>
              <w:rPr>
                <w:lang w:eastAsia="zh-CN"/>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51DB082"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F0946DC"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1F06BBE"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F6241C0"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781218A"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FF08D37"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A6647E8" w14:textId="77777777" w:rsidR="005663EF" w:rsidRDefault="005663EF" w:rsidP="005663EF">
            <w:pPr>
              <w:pStyle w:val="TAC"/>
              <w:rPr>
                <w:rFonts w:eastAsia="Yu Mincho"/>
              </w:rPr>
            </w:pPr>
            <w:r>
              <w:rPr>
                <w:lang w:eastAsia="zh-CN"/>
              </w:rPr>
              <w:t>50</w:t>
            </w:r>
            <w:r>
              <w:rPr>
                <w:vertAlign w:val="superscript"/>
                <w:lang w:eastAsia="zh-CN"/>
              </w:rPr>
              <w:t>1</w:t>
            </w:r>
          </w:p>
        </w:tc>
        <w:tc>
          <w:tcPr>
            <w:tcW w:w="735" w:type="dxa"/>
            <w:gridSpan w:val="3"/>
            <w:tcBorders>
              <w:top w:val="single" w:sz="4" w:space="0" w:color="auto"/>
              <w:left w:val="single" w:sz="4" w:space="0" w:color="auto"/>
              <w:bottom w:val="single" w:sz="4" w:space="0" w:color="auto"/>
              <w:right w:val="single" w:sz="4" w:space="0" w:color="auto"/>
            </w:tcBorders>
          </w:tcPr>
          <w:p w14:paraId="10E1495B" w14:textId="77777777" w:rsidR="005663EF" w:rsidRDefault="005663EF" w:rsidP="005663EF">
            <w:pPr>
              <w:pStyle w:val="TAC"/>
              <w:rPr>
                <w:rFonts w:eastAsia="Yu Mincho"/>
              </w:rPr>
            </w:pPr>
            <w:r>
              <w:rPr>
                <w:lang w:eastAsia="zh-CN"/>
              </w:rPr>
              <w:t>60</w:t>
            </w:r>
            <w:r>
              <w:rPr>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2DC7D2C5" w14:textId="77777777" w:rsidR="005663EF" w:rsidRDefault="005663EF" w:rsidP="005663EF">
            <w:pPr>
              <w:pStyle w:val="TAC"/>
              <w:rPr>
                <w:rFonts w:eastAsia="Yu Mincho"/>
              </w:rPr>
            </w:pPr>
            <w:r>
              <w:t>70</w:t>
            </w:r>
            <w:r>
              <w:rPr>
                <w:vertAlign w:val="superscript"/>
              </w:rPr>
              <w:t>1</w:t>
            </w:r>
            <w:r>
              <w:t> </w:t>
            </w:r>
          </w:p>
        </w:tc>
        <w:tc>
          <w:tcPr>
            <w:tcW w:w="672" w:type="dxa"/>
            <w:gridSpan w:val="3"/>
            <w:tcBorders>
              <w:top w:val="single" w:sz="4" w:space="0" w:color="auto"/>
              <w:left w:val="single" w:sz="4" w:space="0" w:color="auto"/>
              <w:bottom w:val="single" w:sz="4" w:space="0" w:color="auto"/>
              <w:right w:val="single" w:sz="4" w:space="0" w:color="auto"/>
            </w:tcBorders>
          </w:tcPr>
          <w:p w14:paraId="65ED9792" w14:textId="77777777" w:rsidR="005663EF" w:rsidRDefault="005663EF" w:rsidP="005663EF">
            <w:pPr>
              <w:pStyle w:val="TAC"/>
              <w:rPr>
                <w:rFonts w:eastAsia="Yu Mincho"/>
              </w:rPr>
            </w:pPr>
            <w:r>
              <w:rPr>
                <w:lang w:eastAsia="zh-CN"/>
              </w:rPr>
              <w:t>80</w:t>
            </w:r>
            <w:r>
              <w:rPr>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66DCAB3B" w14:textId="77777777" w:rsidR="005663EF" w:rsidRDefault="005663EF" w:rsidP="005663EF">
            <w:pPr>
              <w:pStyle w:val="TAC"/>
              <w:rPr>
                <w:rFonts w:eastAsia="Yu Mincho"/>
              </w:rPr>
            </w:pPr>
            <w:r>
              <w:rPr>
                <w:lang w:eastAsia="zh-CN"/>
              </w:rPr>
              <w:t>90</w:t>
            </w:r>
            <w:r>
              <w:rPr>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AA1E58E" w14:textId="77777777" w:rsidR="005663EF" w:rsidRDefault="005663EF" w:rsidP="005663EF">
            <w:pPr>
              <w:pStyle w:val="TAC"/>
              <w:rPr>
                <w:rFonts w:eastAsia="Yu Mincho"/>
              </w:rPr>
            </w:pPr>
            <w:r>
              <w:rPr>
                <w:lang w:eastAsia="zh-CN"/>
              </w:rPr>
              <w:t>100</w:t>
            </w:r>
            <w:r>
              <w:rPr>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FF03A5F" w14:textId="77777777" w:rsidR="005663EF" w:rsidRDefault="005663EF" w:rsidP="005663EF">
            <w:pPr>
              <w:pStyle w:val="TAC"/>
              <w:rPr>
                <w:lang w:val="en-US" w:eastAsia="zh-CN"/>
              </w:rPr>
            </w:pPr>
            <w:r>
              <w:rPr>
                <w:rFonts w:hint="eastAsia"/>
                <w:lang w:val="en-US" w:eastAsia="zh-CN"/>
              </w:rPr>
              <w:t>0</w:t>
            </w:r>
          </w:p>
        </w:tc>
      </w:tr>
      <w:tr w:rsidR="005663EF" w14:paraId="42C5445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067F6A2"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6D4E97"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6CB101" w14:textId="77777777" w:rsidR="005663EF" w:rsidRDefault="005663EF" w:rsidP="005663EF">
            <w:pPr>
              <w:pStyle w:val="TAC"/>
              <w:rPr>
                <w:lang w:val="en-US" w:eastAsia="zh-CN"/>
              </w:rPr>
            </w:pPr>
            <w:r>
              <w:rPr>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57CF336D" w14:textId="77777777" w:rsidR="005663EF" w:rsidRDefault="005663EF" w:rsidP="005663EF">
            <w:pPr>
              <w:pStyle w:val="TAC"/>
              <w:rPr>
                <w:rFonts w:eastAsia="Yu Mincho"/>
              </w:rPr>
            </w:pPr>
            <w:r>
              <w:rPr>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2F4C20D" w14:textId="77777777" w:rsidR="005663EF" w:rsidRDefault="005663EF" w:rsidP="005663EF">
            <w:pPr>
              <w:pStyle w:val="TAC"/>
              <w:rPr>
                <w:rFonts w:eastAsia="Yu Mincho"/>
              </w:rPr>
            </w:pPr>
          </w:p>
        </w:tc>
      </w:tr>
      <w:tr w:rsidR="005663EF" w14:paraId="47A7C3E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4DA97DE" w14:textId="77777777" w:rsidR="005663EF" w:rsidRDefault="005663EF" w:rsidP="005663EF">
            <w:pPr>
              <w:pStyle w:val="TAC"/>
              <w:rPr>
                <w:szCs w:val="18"/>
                <w:lang w:eastAsia="zh-CN"/>
              </w:rPr>
            </w:pPr>
            <w:r>
              <w:t>CA_n48B-n66A</w:t>
            </w:r>
          </w:p>
        </w:tc>
        <w:tc>
          <w:tcPr>
            <w:tcW w:w="1376" w:type="dxa"/>
            <w:tcBorders>
              <w:top w:val="single" w:sz="4" w:space="0" w:color="auto"/>
              <w:left w:val="single" w:sz="4" w:space="0" w:color="auto"/>
              <w:bottom w:val="nil"/>
              <w:right w:val="single" w:sz="4" w:space="0" w:color="auto"/>
            </w:tcBorders>
            <w:shd w:val="clear" w:color="auto" w:fill="auto"/>
          </w:tcPr>
          <w:p w14:paraId="7100DB37" w14:textId="77777777" w:rsidR="005663EF" w:rsidRDefault="005663EF" w:rsidP="005663E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8E6B654"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ED9D57" w14:textId="77777777" w:rsidR="005663EF" w:rsidRDefault="005663EF" w:rsidP="005663EF">
            <w:pPr>
              <w:pStyle w:val="TAC"/>
              <w:rPr>
                <w:szCs w:val="18"/>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tcPr>
          <w:p w14:paraId="17B9F0DE" w14:textId="77777777" w:rsidR="005663EF" w:rsidRDefault="005663EF" w:rsidP="005663EF">
            <w:pPr>
              <w:pStyle w:val="TAC"/>
              <w:rPr>
                <w:rFonts w:eastAsia="Yu Mincho"/>
                <w:szCs w:val="18"/>
              </w:rPr>
            </w:pPr>
            <w:r>
              <w:rPr>
                <w:rFonts w:eastAsia="Yu Mincho"/>
                <w:szCs w:val="18"/>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535A3B74" w14:textId="77777777" w:rsidR="005663EF" w:rsidRDefault="005663EF" w:rsidP="005663EF">
            <w:pPr>
              <w:pStyle w:val="TAC"/>
              <w:rPr>
                <w:rFonts w:eastAsia="Yu Mincho"/>
                <w:szCs w:val="18"/>
              </w:rPr>
            </w:pPr>
            <w:r>
              <w:rPr>
                <w:rFonts w:eastAsia="Yu Mincho"/>
                <w:szCs w:val="18"/>
              </w:rPr>
              <w:t>0</w:t>
            </w:r>
          </w:p>
        </w:tc>
      </w:tr>
      <w:tr w:rsidR="005663EF" w14:paraId="4CD75FC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A1465CB"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B91D88A"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2CFE06" w14:textId="77777777" w:rsidR="005663EF" w:rsidRDefault="005663EF" w:rsidP="005663EF">
            <w:pPr>
              <w:pStyle w:val="TAC"/>
              <w:rPr>
                <w:szCs w:val="18"/>
                <w:lang w:val="en-US" w:eastAsia="zh-CN"/>
              </w:rPr>
            </w:pPr>
            <w:r>
              <w:t>n66</w:t>
            </w:r>
          </w:p>
        </w:tc>
        <w:tc>
          <w:tcPr>
            <w:tcW w:w="674" w:type="dxa"/>
            <w:gridSpan w:val="2"/>
            <w:tcBorders>
              <w:top w:val="single" w:sz="4" w:space="0" w:color="auto"/>
              <w:left w:val="single" w:sz="4" w:space="0" w:color="auto"/>
              <w:bottom w:val="single" w:sz="4" w:space="0" w:color="auto"/>
              <w:right w:val="single" w:sz="4" w:space="0" w:color="auto"/>
            </w:tcBorders>
          </w:tcPr>
          <w:p w14:paraId="1A1A087E" w14:textId="77777777" w:rsidR="005663EF" w:rsidRDefault="005663EF" w:rsidP="005663EF">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3C49B38"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58839E31" w14:textId="77777777" w:rsidR="005663EF" w:rsidRDefault="005663EF" w:rsidP="005663EF">
            <w:pPr>
              <w:pStyle w:val="TAC"/>
              <w:rPr>
                <w:szCs w:val="18"/>
                <w:lang w:eastAsia="zh-CN"/>
              </w:rPr>
            </w:pPr>
            <w:r>
              <w:t>15</w:t>
            </w:r>
          </w:p>
        </w:tc>
        <w:tc>
          <w:tcPr>
            <w:tcW w:w="678" w:type="dxa"/>
            <w:gridSpan w:val="3"/>
            <w:tcBorders>
              <w:top w:val="single" w:sz="4" w:space="0" w:color="auto"/>
              <w:left w:val="single" w:sz="4" w:space="0" w:color="auto"/>
              <w:bottom w:val="single" w:sz="4" w:space="0" w:color="auto"/>
              <w:right w:val="single" w:sz="4" w:space="0" w:color="auto"/>
            </w:tcBorders>
          </w:tcPr>
          <w:p w14:paraId="4C58988A" w14:textId="77777777" w:rsidR="005663EF" w:rsidRDefault="005663EF" w:rsidP="005663EF">
            <w:pPr>
              <w:pStyle w:val="TAC"/>
              <w:rPr>
                <w:szCs w:val="18"/>
                <w:lang w:eastAsia="zh-CN"/>
              </w:rPr>
            </w:pPr>
            <w:r>
              <w:t>20</w:t>
            </w:r>
          </w:p>
        </w:tc>
        <w:tc>
          <w:tcPr>
            <w:tcW w:w="676" w:type="dxa"/>
            <w:gridSpan w:val="2"/>
            <w:tcBorders>
              <w:top w:val="single" w:sz="4" w:space="0" w:color="auto"/>
              <w:left w:val="single" w:sz="4" w:space="0" w:color="auto"/>
              <w:bottom w:val="single" w:sz="4" w:space="0" w:color="auto"/>
              <w:right w:val="single" w:sz="4" w:space="0" w:color="auto"/>
            </w:tcBorders>
          </w:tcPr>
          <w:p w14:paraId="7DE0BEB2"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200A754"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20144F" w14:textId="77777777" w:rsidR="005663EF" w:rsidRDefault="005663EF" w:rsidP="005663EF">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FB80FE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346549A"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C28695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55D2C4F"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2798B0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BD8159C"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BC2021A" w14:textId="77777777" w:rsidR="005663EF" w:rsidRDefault="005663EF" w:rsidP="005663EF">
            <w:pPr>
              <w:pStyle w:val="TAC"/>
              <w:rPr>
                <w:rFonts w:eastAsia="Yu Mincho"/>
                <w:szCs w:val="18"/>
              </w:rPr>
            </w:pPr>
          </w:p>
        </w:tc>
      </w:tr>
      <w:tr w:rsidR="005663EF" w14:paraId="7A134C0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D836329"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480095E"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F41D29" w14:textId="77777777" w:rsidR="005663EF" w:rsidRDefault="005663EF" w:rsidP="005663EF">
            <w:pPr>
              <w:pStyle w:val="TAC"/>
            </w:pPr>
            <w:r>
              <w:rPr>
                <w:rFonts w:hint="eastAsia"/>
                <w:szCs w:val="18"/>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660F88B5"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7CFC6749" w14:textId="77777777" w:rsidR="005663EF" w:rsidRDefault="005663EF" w:rsidP="005663EF">
            <w:pPr>
              <w:pStyle w:val="TAC"/>
              <w:rPr>
                <w:szCs w:val="18"/>
                <w:lang w:val="en-US" w:eastAsia="zh-CN"/>
              </w:rPr>
            </w:pPr>
            <w:r>
              <w:rPr>
                <w:rFonts w:hint="eastAsia"/>
                <w:szCs w:val="18"/>
                <w:lang w:val="en-US" w:eastAsia="zh-CN"/>
              </w:rPr>
              <w:t>1</w:t>
            </w:r>
          </w:p>
        </w:tc>
      </w:tr>
      <w:tr w:rsidR="005663EF" w14:paraId="5A561AC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159D50F"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E4F72CB"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F3C77D" w14:textId="77777777" w:rsidR="005663EF" w:rsidRDefault="005663EF" w:rsidP="005663EF">
            <w:pPr>
              <w:pStyle w:val="TAC"/>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4B38D60F" w14:textId="77777777" w:rsidR="005663EF" w:rsidRDefault="005663EF" w:rsidP="005663EF">
            <w:pPr>
              <w:pStyle w:val="TAC"/>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E78DA82" w14:textId="77777777" w:rsidR="005663EF" w:rsidRDefault="005663EF" w:rsidP="005663EF">
            <w:pPr>
              <w:pStyle w:val="TAC"/>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D639DFE" w14:textId="77777777" w:rsidR="005663EF" w:rsidRDefault="005663EF" w:rsidP="005663EF">
            <w:pPr>
              <w:pStyle w:val="TAC"/>
            </w:pPr>
            <w:r>
              <w:rPr>
                <w:rFonts w:hint="eastAsia"/>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1B10146" w14:textId="77777777" w:rsidR="005663EF" w:rsidRDefault="005663EF" w:rsidP="005663EF">
            <w:pPr>
              <w:pStyle w:val="TAC"/>
            </w:pPr>
            <w:r>
              <w:rPr>
                <w:rFonts w:hint="eastAsia"/>
                <w:szCs w:val="18"/>
                <w:lang w:val="en-US"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E8AB8C5"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ADF04FA"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CED97D" w14:textId="77777777" w:rsidR="005663EF" w:rsidRDefault="005663EF" w:rsidP="005663EF">
            <w:pPr>
              <w:pStyle w:val="TAC"/>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27A753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EEE9809"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24B9D2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9D90C8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6C280B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ECFE47D"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87D4F3F" w14:textId="77777777" w:rsidR="005663EF" w:rsidRDefault="005663EF" w:rsidP="005663EF">
            <w:pPr>
              <w:pStyle w:val="TAC"/>
              <w:rPr>
                <w:rFonts w:eastAsia="Yu Mincho"/>
                <w:szCs w:val="18"/>
              </w:rPr>
            </w:pPr>
          </w:p>
        </w:tc>
      </w:tr>
      <w:tr w:rsidR="005663EF" w14:paraId="71752B5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44EE811"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229937D"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C0EE9" w14:textId="77777777" w:rsidR="005663EF" w:rsidRDefault="005663EF" w:rsidP="005663EF">
            <w:pPr>
              <w:pStyle w:val="TAC"/>
              <w:rPr>
                <w:szCs w:val="18"/>
                <w:lang w:val="en-US" w:eastAsia="zh-CN"/>
              </w:rPr>
            </w:pPr>
            <w:r>
              <w:rPr>
                <w:rFonts w:cs="Arial"/>
                <w:szCs w:val="18"/>
              </w:rPr>
              <w:t>n48</w:t>
            </w:r>
          </w:p>
        </w:tc>
        <w:tc>
          <w:tcPr>
            <w:tcW w:w="8757" w:type="dxa"/>
            <w:gridSpan w:val="30"/>
            <w:tcBorders>
              <w:top w:val="single" w:sz="4" w:space="0" w:color="auto"/>
              <w:left w:val="single" w:sz="4" w:space="0" w:color="auto"/>
              <w:bottom w:val="single" w:sz="4" w:space="0" w:color="auto"/>
              <w:right w:val="single" w:sz="4" w:space="0" w:color="auto"/>
            </w:tcBorders>
          </w:tcPr>
          <w:p w14:paraId="09A4B4B9" w14:textId="77777777" w:rsidR="005663EF" w:rsidRDefault="005663EF" w:rsidP="005663EF">
            <w:pPr>
              <w:pStyle w:val="TAC"/>
              <w:rPr>
                <w:rFonts w:eastAsia="Yu Mincho"/>
                <w:szCs w:val="18"/>
              </w:rPr>
            </w:pPr>
            <w:r>
              <w:rPr>
                <w:rFonts w:cs="Arial"/>
                <w:szCs w:val="18"/>
                <w:lang w:val="en-US" w:eastAsia="zh-CN"/>
              </w:rPr>
              <w:t>See CA_n48B Bandwidth Combination Set 2 in Table 5.5A.1-1</w:t>
            </w:r>
          </w:p>
        </w:tc>
        <w:tc>
          <w:tcPr>
            <w:tcW w:w="1478" w:type="dxa"/>
            <w:tcBorders>
              <w:top w:val="single" w:sz="4" w:space="0" w:color="auto"/>
              <w:left w:val="single" w:sz="4" w:space="0" w:color="auto"/>
              <w:bottom w:val="nil"/>
              <w:right w:val="single" w:sz="4" w:space="0" w:color="auto"/>
            </w:tcBorders>
            <w:shd w:val="clear" w:color="auto" w:fill="auto"/>
          </w:tcPr>
          <w:p w14:paraId="0EB5D9E7" w14:textId="77777777" w:rsidR="005663EF" w:rsidRDefault="005663EF" w:rsidP="005663EF">
            <w:pPr>
              <w:pStyle w:val="TAC"/>
              <w:rPr>
                <w:szCs w:val="18"/>
                <w:lang w:val="en-US" w:eastAsia="zh-CN"/>
              </w:rPr>
            </w:pPr>
            <w:r>
              <w:rPr>
                <w:rFonts w:hint="eastAsia"/>
                <w:szCs w:val="18"/>
                <w:lang w:val="en-US" w:eastAsia="zh-CN"/>
              </w:rPr>
              <w:t>2</w:t>
            </w:r>
          </w:p>
        </w:tc>
      </w:tr>
      <w:tr w:rsidR="005663EF" w14:paraId="5605DA3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70C79D4"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AA8FF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6190F4" w14:textId="77777777" w:rsidR="005663EF" w:rsidRDefault="005663EF" w:rsidP="005663EF">
            <w:pPr>
              <w:pStyle w:val="TAC"/>
              <w:rPr>
                <w:szCs w:val="18"/>
                <w:lang w:val="en-US" w:eastAsia="zh-CN"/>
              </w:rPr>
            </w:pPr>
            <w:r>
              <w:rPr>
                <w:rFonts w:cs="Arial"/>
                <w:szCs w:val="18"/>
              </w:rPr>
              <w:t>n66</w:t>
            </w:r>
          </w:p>
        </w:tc>
        <w:tc>
          <w:tcPr>
            <w:tcW w:w="674" w:type="dxa"/>
            <w:gridSpan w:val="2"/>
            <w:tcBorders>
              <w:top w:val="single" w:sz="4" w:space="0" w:color="auto"/>
              <w:left w:val="single" w:sz="4" w:space="0" w:color="auto"/>
              <w:bottom w:val="single" w:sz="4" w:space="0" w:color="auto"/>
              <w:right w:val="single" w:sz="4" w:space="0" w:color="auto"/>
            </w:tcBorders>
          </w:tcPr>
          <w:p w14:paraId="1002D0A9" w14:textId="77777777" w:rsidR="005663EF" w:rsidRDefault="005663EF" w:rsidP="005663EF">
            <w:pPr>
              <w:pStyle w:val="TAC"/>
              <w:rPr>
                <w:szCs w:val="18"/>
                <w:lang w:val="en-US" w:eastAsia="zh-CN"/>
              </w:rPr>
            </w:pPr>
            <w:r>
              <w:rPr>
                <w:rFonts w:cs="Arial"/>
                <w:szCs w:val="18"/>
              </w:rPr>
              <w:t>5</w:t>
            </w:r>
          </w:p>
        </w:tc>
        <w:tc>
          <w:tcPr>
            <w:tcW w:w="672" w:type="dxa"/>
            <w:gridSpan w:val="2"/>
            <w:tcBorders>
              <w:top w:val="single" w:sz="4" w:space="0" w:color="auto"/>
              <w:left w:val="single" w:sz="4" w:space="0" w:color="auto"/>
              <w:bottom w:val="single" w:sz="4" w:space="0" w:color="auto"/>
              <w:right w:val="single" w:sz="4" w:space="0" w:color="auto"/>
            </w:tcBorders>
          </w:tcPr>
          <w:p w14:paraId="570BAC13" w14:textId="77777777" w:rsidR="005663EF" w:rsidRDefault="005663EF" w:rsidP="005663EF">
            <w:pPr>
              <w:pStyle w:val="TAC"/>
              <w:rPr>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tcPr>
          <w:p w14:paraId="75D53615" w14:textId="77777777" w:rsidR="005663EF" w:rsidRDefault="005663EF" w:rsidP="005663EF">
            <w:pPr>
              <w:pStyle w:val="TAC"/>
              <w:rPr>
                <w:szCs w:val="18"/>
                <w:lang w:val="en-US" w:eastAsia="zh-CN"/>
              </w:rPr>
            </w:pPr>
            <w:r>
              <w:rPr>
                <w:rFonts w:cs="Arial"/>
                <w:szCs w:val="18"/>
              </w:rPr>
              <w:t>15</w:t>
            </w:r>
          </w:p>
        </w:tc>
        <w:tc>
          <w:tcPr>
            <w:tcW w:w="678" w:type="dxa"/>
            <w:gridSpan w:val="3"/>
            <w:tcBorders>
              <w:top w:val="single" w:sz="4" w:space="0" w:color="auto"/>
              <w:left w:val="single" w:sz="4" w:space="0" w:color="auto"/>
              <w:bottom w:val="single" w:sz="4" w:space="0" w:color="auto"/>
              <w:right w:val="single" w:sz="4" w:space="0" w:color="auto"/>
            </w:tcBorders>
          </w:tcPr>
          <w:p w14:paraId="0F88B406" w14:textId="77777777" w:rsidR="005663EF" w:rsidRDefault="005663EF" w:rsidP="005663EF">
            <w:pPr>
              <w:pStyle w:val="TAC"/>
              <w:rPr>
                <w:szCs w:val="18"/>
                <w:lang w:val="en-US" w:eastAsia="zh-CN"/>
              </w:rPr>
            </w:pPr>
            <w:r>
              <w:rPr>
                <w:rFonts w:cs="Arial"/>
                <w:szCs w:val="18"/>
              </w:rPr>
              <w:t>20</w:t>
            </w:r>
          </w:p>
        </w:tc>
        <w:tc>
          <w:tcPr>
            <w:tcW w:w="676" w:type="dxa"/>
            <w:gridSpan w:val="2"/>
            <w:tcBorders>
              <w:top w:val="single" w:sz="4" w:space="0" w:color="auto"/>
              <w:left w:val="single" w:sz="4" w:space="0" w:color="auto"/>
              <w:bottom w:val="single" w:sz="4" w:space="0" w:color="auto"/>
              <w:right w:val="single" w:sz="4" w:space="0" w:color="auto"/>
            </w:tcBorders>
          </w:tcPr>
          <w:p w14:paraId="0A6F0F58" w14:textId="77777777" w:rsidR="005663EF" w:rsidRDefault="005663EF" w:rsidP="005663EF">
            <w:pPr>
              <w:pStyle w:val="TAC"/>
              <w:rPr>
                <w:szCs w:val="18"/>
                <w:lang w:val="en-US" w:eastAsia="zh-CN"/>
              </w:rPr>
            </w:pPr>
            <w:r>
              <w:rPr>
                <w:rFonts w:cs="Arial"/>
                <w:szCs w:val="18"/>
              </w:rPr>
              <w:t>25</w:t>
            </w:r>
          </w:p>
        </w:tc>
        <w:tc>
          <w:tcPr>
            <w:tcW w:w="673" w:type="dxa"/>
            <w:gridSpan w:val="3"/>
            <w:tcBorders>
              <w:top w:val="single" w:sz="4" w:space="0" w:color="auto"/>
              <w:left w:val="single" w:sz="4" w:space="0" w:color="auto"/>
              <w:bottom w:val="single" w:sz="4" w:space="0" w:color="auto"/>
              <w:right w:val="single" w:sz="4" w:space="0" w:color="auto"/>
            </w:tcBorders>
          </w:tcPr>
          <w:p w14:paraId="61AC492E" w14:textId="77777777" w:rsidR="005663EF" w:rsidRDefault="005663EF" w:rsidP="005663EF">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29805BFA" w14:textId="77777777" w:rsidR="005663EF" w:rsidRDefault="005663EF" w:rsidP="005663EF">
            <w:pPr>
              <w:pStyle w:val="TAC"/>
              <w:rPr>
                <w:szCs w:val="18"/>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3C555FBC"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24687F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6D9D77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2B721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3C53E0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0E9E35F"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7C46FE7" w14:textId="77777777" w:rsidR="005663EF" w:rsidRDefault="005663EF" w:rsidP="005663EF">
            <w:pPr>
              <w:pStyle w:val="TAC"/>
              <w:rPr>
                <w:rFonts w:eastAsia="Yu Mincho"/>
                <w:szCs w:val="18"/>
              </w:rPr>
            </w:pPr>
          </w:p>
        </w:tc>
      </w:tr>
      <w:tr w:rsidR="005663EF" w14:paraId="1D2AE8F1" w14:textId="77777777" w:rsidTr="005663EF">
        <w:trPr>
          <w:trHeight w:val="187"/>
        </w:trPr>
        <w:tc>
          <w:tcPr>
            <w:tcW w:w="1637" w:type="dxa"/>
            <w:tcBorders>
              <w:left w:val="single" w:sz="4" w:space="0" w:color="auto"/>
              <w:bottom w:val="nil"/>
              <w:right w:val="single" w:sz="4" w:space="0" w:color="auto"/>
            </w:tcBorders>
            <w:shd w:val="clear" w:color="auto" w:fill="auto"/>
          </w:tcPr>
          <w:p w14:paraId="39906B82" w14:textId="77777777" w:rsidR="005663EF" w:rsidRDefault="005663EF" w:rsidP="005663E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76" w:type="dxa"/>
            <w:tcBorders>
              <w:left w:val="single" w:sz="4" w:space="0" w:color="auto"/>
              <w:bottom w:val="nil"/>
              <w:right w:val="single" w:sz="4" w:space="0" w:color="auto"/>
            </w:tcBorders>
            <w:shd w:val="clear" w:color="auto" w:fill="auto"/>
          </w:tcPr>
          <w:p w14:paraId="74792EAB" w14:textId="77777777" w:rsidR="005663EF" w:rsidRDefault="005663EF" w:rsidP="005663E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68004B28" w14:textId="77777777" w:rsidR="005663EF" w:rsidRDefault="005663EF" w:rsidP="005663EF">
            <w:pPr>
              <w:pStyle w:val="TAC"/>
              <w:rPr>
                <w:szCs w:val="18"/>
                <w:lang w:val="en-US" w:eastAsia="zh-CN"/>
              </w:rPr>
            </w:pPr>
            <w:r>
              <w:rPr>
                <w:rFonts w:cs="Arial"/>
                <w:szCs w:val="18"/>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6E50333E" w14:textId="77777777" w:rsidR="005663EF" w:rsidRDefault="005663EF" w:rsidP="005663EF">
            <w:pPr>
              <w:pStyle w:val="TAC"/>
              <w:rPr>
                <w:szCs w:val="18"/>
                <w:lang w:val="en-US" w:eastAsia="zh-CN"/>
              </w:rPr>
            </w:pPr>
            <w:r>
              <w:rPr>
                <w:rFonts w:cs="Arial"/>
                <w:szCs w:val="18"/>
                <w:lang w:val="en-US" w:eastAsia="zh-CN"/>
              </w:rPr>
              <w:t>See CA_n48B Bandwidth Combination Set 2 in Table 5.5A.1-1</w:t>
            </w:r>
          </w:p>
        </w:tc>
        <w:tc>
          <w:tcPr>
            <w:tcW w:w="1478" w:type="dxa"/>
            <w:tcBorders>
              <w:left w:val="single" w:sz="4" w:space="0" w:color="auto"/>
              <w:bottom w:val="nil"/>
              <w:right w:val="single" w:sz="4" w:space="0" w:color="auto"/>
            </w:tcBorders>
            <w:shd w:val="clear" w:color="auto" w:fill="auto"/>
          </w:tcPr>
          <w:p w14:paraId="15CAB914" w14:textId="77777777" w:rsidR="005663EF" w:rsidRDefault="005663EF" w:rsidP="005663EF">
            <w:pPr>
              <w:pStyle w:val="TAC"/>
              <w:rPr>
                <w:szCs w:val="18"/>
                <w:lang w:eastAsia="zh-CN"/>
              </w:rPr>
            </w:pPr>
            <w:r>
              <w:rPr>
                <w:rFonts w:cs="Arial"/>
                <w:szCs w:val="18"/>
                <w:lang w:eastAsia="zh-CN"/>
              </w:rPr>
              <w:t>0</w:t>
            </w:r>
          </w:p>
        </w:tc>
      </w:tr>
      <w:tr w:rsidR="005663EF" w14:paraId="60500C4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23733A1"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C4654D"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B6F358F" w14:textId="77777777" w:rsidR="005663EF" w:rsidRDefault="005663EF" w:rsidP="005663EF">
            <w:pPr>
              <w:pStyle w:val="TAC"/>
              <w:rPr>
                <w:szCs w:val="18"/>
                <w:lang w:val="en-US" w:eastAsia="zh-CN"/>
              </w:rPr>
            </w:pPr>
            <w:r>
              <w:rPr>
                <w:rFonts w:cs="Arial"/>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446668B8" w14:textId="77777777" w:rsidR="005663EF" w:rsidRDefault="005663EF" w:rsidP="005663EF">
            <w:pPr>
              <w:pStyle w:val="TAC"/>
              <w:rPr>
                <w:szCs w:val="18"/>
                <w:lang w:val="en-US" w:eastAsia="zh-CN"/>
              </w:rPr>
            </w:pPr>
            <w:r>
              <w:rPr>
                <w:rFonts w:cs="Arial"/>
                <w:szCs w:val="18"/>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7CC3668" w14:textId="77777777" w:rsidR="005663EF" w:rsidRDefault="005663EF" w:rsidP="005663EF">
            <w:pPr>
              <w:pStyle w:val="TAC"/>
              <w:rPr>
                <w:szCs w:val="18"/>
                <w:lang w:eastAsia="zh-CN"/>
              </w:rPr>
            </w:pPr>
          </w:p>
        </w:tc>
      </w:tr>
      <w:tr w:rsidR="005663EF" w14:paraId="7ABEEB1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9F3A0C2" w14:textId="77777777" w:rsidR="005663EF" w:rsidRDefault="005663EF" w:rsidP="005663E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126B2FAF" w14:textId="77777777" w:rsidR="005663EF" w:rsidRDefault="005663EF" w:rsidP="005663E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35111422"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6B3E21BC" w14:textId="77777777" w:rsidR="005663EF" w:rsidRDefault="005663EF" w:rsidP="005663EF">
            <w:pPr>
              <w:pStyle w:val="TAC"/>
              <w:rPr>
                <w:lang w:val="en-US"/>
              </w:rPr>
            </w:pPr>
            <w:r>
              <w:rPr>
                <w:rFonts w:hint="eastAsia"/>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49A10AC7" w14:textId="77777777" w:rsidR="005663EF" w:rsidRDefault="005663EF" w:rsidP="005663E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42275A45" w14:textId="77777777" w:rsidR="005663EF" w:rsidRDefault="005663EF" w:rsidP="005663EF">
            <w:pPr>
              <w:pStyle w:val="TAC"/>
              <w:rPr>
                <w:lang w:eastAsia="zh-CN"/>
              </w:rPr>
            </w:pPr>
            <w:r>
              <w:rPr>
                <w:rFonts w:hint="eastAsia"/>
                <w:lang w:eastAsia="zh-CN"/>
              </w:rPr>
              <w:t>0</w:t>
            </w:r>
          </w:p>
        </w:tc>
      </w:tr>
      <w:tr w:rsidR="005663EF" w14:paraId="2E4BA84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94D01DC"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A4D132F"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29E5F01B" w14:textId="77777777" w:rsidR="005663EF" w:rsidRDefault="005663EF" w:rsidP="005663EF">
            <w:pPr>
              <w:pStyle w:val="TAC"/>
              <w:rPr>
                <w:lang w:val="en-US"/>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75390336"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73D32CB"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1D2591B"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DB145F7"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4D5D09A"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9B05C7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D7333E"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3D5A35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15E84E4C"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C107F9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FFBB6B8"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269D9C25"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7BEF1E"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389103CD" w14:textId="77777777" w:rsidR="005663EF" w:rsidRDefault="005663EF" w:rsidP="005663EF">
            <w:pPr>
              <w:pStyle w:val="TAC"/>
              <w:rPr>
                <w:rFonts w:eastAsia="Yu Mincho"/>
              </w:rPr>
            </w:pPr>
          </w:p>
        </w:tc>
      </w:tr>
      <w:tr w:rsidR="005663EF" w14:paraId="2637EEC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782F58C"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612C237"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78B1A752" w14:textId="77777777" w:rsidR="005663EF" w:rsidRDefault="005663EF" w:rsidP="005663EF">
            <w:pPr>
              <w:pStyle w:val="TAC"/>
              <w:rPr>
                <w:lang w:val="en-US" w:eastAsia="zh-CN"/>
              </w:rPr>
            </w:pPr>
            <w:r>
              <w:rPr>
                <w:rFonts w:hint="eastAsia"/>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526CF1D8" w14:textId="77777777" w:rsidR="005663EF" w:rsidRDefault="005663EF" w:rsidP="005663E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886CB74" w14:textId="77777777" w:rsidR="005663EF" w:rsidRDefault="005663EF" w:rsidP="005663EF">
            <w:pPr>
              <w:pStyle w:val="TAC"/>
              <w:rPr>
                <w:lang w:val="en-US" w:eastAsia="zh-CN"/>
              </w:rPr>
            </w:pPr>
            <w:r>
              <w:rPr>
                <w:rFonts w:hint="eastAsia"/>
                <w:lang w:val="en-US" w:eastAsia="zh-CN"/>
              </w:rPr>
              <w:t>1</w:t>
            </w:r>
          </w:p>
        </w:tc>
      </w:tr>
      <w:tr w:rsidR="005663EF" w14:paraId="7A79268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ACFB5EF"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D837EC6"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58A32973"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067A1179"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FD09A1"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672194" w14:textId="77777777" w:rsidR="005663EF" w:rsidRDefault="005663EF" w:rsidP="005663EF">
            <w:pPr>
              <w:pStyle w:val="TAC"/>
              <w:rPr>
                <w:lang w:eastAsia="zh-CN"/>
              </w:rPr>
            </w:pPr>
            <w:r>
              <w:rPr>
                <w:rFonts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8801E88" w14:textId="77777777" w:rsidR="005663EF" w:rsidRDefault="005663EF" w:rsidP="005663EF">
            <w:pPr>
              <w:pStyle w:val="TAC"/>
              <w:rPr>
                <w:lang w:eastAsia="zh-CN"/>
              </w:rPr>
            </w:pPr>
            <w:r>
              <w:rPr>
                <w:rFonts w:hint="eastAsia"/>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5620134F"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791979D"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723AAE"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441D41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C73518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F0A63BB"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CA0DAAB"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01F1B4E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0B4DEA7"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5CE6804" w14:textId="77777777" w:rsidR="005663EF" w:rsidRDefault="005663EF" w:rsidP="005663EF">
            <w:pPr>
              <w:pStyle w:val="TAC"/>
              <w:rPr>
                <w:rFonts w:eastAsia="Yu Mincho"/>
              </w:rPr>
            </w:pPr>
          </w:p>
        </w:tc>
      </w:tr>
      <w:tr w:rsidR="005663EF" w14:paraId="0CFAAF28" w14:textId="77777777" w:rsidTr="005663EF">
        <w:trPr>
          <w:trHeight w:val="187"/>
        </w:trPr>
        <w:tc>
          <w:tcPr>
            <w:tcW w:w="1637" w:type="dxa"/>
            <w:tcBorders>
              <w:left w:val="single" w:sz="4" w:space="0" w:color="auto"/>
              <w:bottom w:val="nil"/>
              <w:right w:val="single" w:sz="4" w:space="0" w:color="auto"/>
            </w:tcBorders>
            <w:shd w:val="clear" w:color="auto" w:fill="auto"/>
          </w:tcPr>
          <w:p w14:paraId="14C841BF" w14:textId="77777777" w:rsidR="005663EF" w:rsidRDefault="005663EF" w:rsidP="005663E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76" w:type="dxa"/>
            <w:tcBorders>
              <w:left w:val="single" w:sz="4" w:space="0" w:color="auto"/>
              <w:bottom w:val="nil"/>
              <w:right w:val="single" w:sz="4" w:space="0" w:color="auto"/>
            </w:tcBorders>
            <w:shd w:val="clear" w:color="auto" w:fill="auto"/>
          </w:tcPr>
          <w:p w14:paraId="618EE61F" w14:textId="77777777" w:rsidR="005663EF" w:rsidRDefault="005663EF" w:rsidP="005663E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21F13C5" w14:textId="77777777" w:rsidR="005663EF" w:rsidRDefault="005663EF" w:rsidP="005663EF">
            <w:pPr>
              <w:pStyle w:val="TAC"/>
              <w:rPr>
                <w:lang w:val="en-US"/>
              </w:rPr>
            </w:pPr>
            <w:r>
              <w:rPr>
                <w:rFonts w:hint="eastAsia"/>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3D46449C" w14:textId="77777777" w:rsidR="005663EF" w:rsidRDefault="005663EF" w:rsidP="005663E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left w:val="single" w:sz="4" w:space="0" w:color="auto"/>
              <w:bottom w:val="nil"/>
              <w:right w:val="single" w:sz="4" w:space="0" w:color="auto"/>
            </w:tcBorders>
            <w:shd w:val="clear" w:color="auto" w:fill="auto"/>
          </w:tcPr>
          <w:p w14:paraId="4BC2D88E" w14:textId="77777777" w:rsidR="005663EF" w:rsidRDefault="005663EF" w:rsidP="005663EF">
            <w:pPr>
              <w:pStyle w:val="TAC"/>
              <w:rPr>
                <w:lang w:eastAsia="zh-CN"/>
              </w:rPr>
            </w:pPr>
            <w:r>
              <w:rPr>
                <w:rFonts w:hint="eastAsia"/>
                <w:lang w:eastAsia="zh-CN"/>
              </w:rPr>
              <w:t>0</w:t>
            </w:r>
          </w:p>
        </w:tc>
      </w:tr>
      <w:tr w:rsidR="005663EF" w14:paraId="7092B7C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81E56C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EF370C0"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2C393D88" w14:textId="77777777" w:rsidR="005663EF" w:rsidRDefault="005663EF" w:rsidP="005663EF">
            <w:pPr>
              <w:pStyle w:val="TAC"/>
              <w:rPr>
                <w:lang w:val="en-US"/>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2AFA64B2"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F5D5C8"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1740B0"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3194A0B"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C3A8B59"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0098D7"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F46331"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C8E4F02"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A79AB1C"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8A63188"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C6F882"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1E3885B8"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96EAC4C"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5D4D240" w14:textId="77777777" w:rsidR="005663EF" w:rsidRDefault="005663EF" w:rsidP="005663EF">
            <w:pPr>
              <w:pStyle w:val="TAC"/>
              <w:rPr>
                <w:rFonts w:eastAsia="Yu Mincho"/>
              </w:rPr>
            </w:pPr>
          </w:p>
        </w:tc>
      </w:tr>
      <w:tr w:rsidR="005663EF" w14:paraId="4ECDA56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7A1B8B8"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23839E5"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6211D1DE" w14:textId="77777777" w:rsidR="005663EF" w:rsidRDefault="005663EF" w:rsidP="005663EF">
            <w:pPr>
              <w:pStyle w:val="TAC"/>
              <w:rPr>
                <w:lang w:val="en-US" w:eastAsia="zh-CN"/>
              </w:rPr>
            </w:pPr>
            <w:r>
              <w:rPr>
                <w:rFonts w:hint="eastAsia"/>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60AD1D05" w14:textId="77777777" w:rsidR="005663EF" w:rsidRDefault="005663EF" w:rsidP="005663E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C3F2DD1" w14:textId="77777777" w:rsidR="005663EF" w:rsidRDefault="005663EF" w:rsidP="005663EF">
            <w:pPr>
              <w:pStyle w:val="TAC"/>
              <w:rPr>
                <w:lang w:val="en-US" w:eastAsia="zh-CN"/>
              </w:rPr>
            </w:pPr>
            <w:r>
              <w:rPr>
                <w:rFonts w:hint="eastAsia"/>
                <w:lang w:val="en-US" w:eastAsia="zh-CN"/>
              </w:rPr>
              <w:t>1</w:t>
            </w:r>
          </w:p>
        </w:tc>
      </w:tr>
      <w:tr w:rsidR="005663EF" w14:paraId="5C6A64C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2506C90"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261B6F7"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9B4F5BA"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4E43ABCC"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522990A"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B55C5A2" w14:textId="77777777" w:rsidR="005663EF" w:rsidRDefault="005663EF" w:rsidP="005663EF">
            <w:pPr>
              <w:pStyle w:val="TAC"/>
              <w:rPr>
                <w:lang w:eastAsia="zh-CN"/>
              </w:rPr>
            </w:pPr>
            <w:r>
              <w:rPr>
                <w:rFonts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48BD01C" w14:textId="77777777" w:rsidR="005663EF" w:rsidRDefault="005663EF" w:rsidP="005663EF">
            <w:pPr>
              <w:pStyle w:val="TAC"/>
              <w:rPr>
                <w:lang w:eastAsia="zh-CN"/>
              </w:rPr>
            </w:pPr>
            <w:r>
              <w:rPr>
                <w:rFonts w:hint="eastAsia"/>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2BBB08B"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5708D54"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EA9846"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E07738"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494A654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61B3426"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CAC5EDD"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1BBFFB96"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F235EEB"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AFD2466" w14:textId="77777777" w:rsidR="005663EF" w:rsidRDefault="005663EF" w:rsidP="005663EF">
            <w:pPr>
              <w:pStyle w:val="TAC"/>
              <w:rPr>
                <w:rFonts w:eastAsia="Yu Mincho"/>
              </w:rPr>
            </w:pPr>
          </w:p>
        </w:tc>
      </w:tr>
      <w:tr w:rsidR="005663EF" w14:paraId="0C5FB68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8A7F1CA"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DF3BCA1"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6A985C34" w14:textId="77777777" w:rsidR="005663EF" w:rsidRDefault="005663EF" w:rsidP="005663EF">
            <w:pPr>
              <w:pStyle w:val="TAC"/>
              <w:rPr>
                <w:rFonts w:eastAsia="Yu Mincho"/>
                <w:lang w:val="en-US" w:eastAsia="zh-CN"/>
              </w:rPr>
            </w:pPr>
            <w:r>
              <w:rPr>
                <w:rFonts w:cs="Arial"/>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7216306C" w14:textId="77777777" w:rsidR="005663EF" w:rsidRDefault="005663EF" w:rsidP="005663EF">
            <w:pPr>
              <w:pStyle w:val="TAC"/>
              <w:rPr>
                <w:rFonts w:eastAsia="Yu Mincho"/>
              </w:rPr>
            </w:pPr>
            <w:r>
              <w:rPr>
                <w:rFonts w:cs="Arial"/>
                <w:lang w:val="en-US" w:eastAsia="zh-CN"/>
              </w:rPr>
              <w:t>See CA_n48(2A)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584C90E6" w14:textId="77777777" w:rsidR="005663EF" w:rsidRDefault="005663EF" w:rsidP="005663EF">
            <w:pPr>
              <w:pStyle w:val="TAC"/>
              <w:rPr>
                <w:lang w:val="en-US" w:eastAsia="zh-CN"/>
              </w:rPr>
            </w:pPr>
            <w:r>
              <w:rPr>
                <w:rFonts w:hint="eastAsia"/>
                <w:lang w:val="en-US" w:eastAsia="zh-CN"/>
              </w:rPr>
              <w:t>2</w:t>
            </w:r>
          </w:p>
        </w:tc>
      </w:tr>
      <w:tr w:rsidR="005663EF" w14:paraId="34F6024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EEA0CE5"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3FD7B58"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2E71A3C1" w14:textId="77777777" w:rsidR="005663EF" w:rsidRDefault="005663EF" w:rsidP="005663EF">
            <w:pPr>
              <w:pStyle w:val="TAC"/>
              <w:rPr>
                <w:lang w:val="en-US" w:eastAsia="zh-CN"/>
              </w:rPr>
            </w:pPr>
            <w:r>
              <w:rPr>
                <w:rFonts w:cs="Arial"/>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58A3F336" w14:textId="77777777" w:rsidR="005663EF" w:rsidRDefault="005663EF" w:rsidP="005663EF">
            <w:pPr>
              <w:pStyle w:val="TAC"/>
              <w:rPr>
                <w:lang w:val="en-US" w:eastAsia="zh-CN"/>
              </w:rPr>
            </w:pPr>
            <w:r>
              <w:rPr>
                <w:rFonts w:cs="Arial"/>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4B63F20" w14:textId="77777777" w:rsidR="005663EF" w:rsidRDefault="005663EF" w:rsidP="005663EF">
            <w:pPr>
              <w:pStyle w:val="TAC"/>
              <w:rPr>
                <w:lang w:eastAsia="zh-CN"/>
              </w:rPr>
            </w:pPr>
            <w:r>
              <w:rPr>
                <w:rFonts w:cs="Arial"/>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A086AA" w14:textId="77777777" w:rsidR="005663EF" w:rsidRDefault="005663EF" w:rsidP="005663EF">
            <w:pPr>
              <w:pStyle w:val="TAC"/>
              <w:rPr>
                <w:lang w:eastAsia="zh-CN"/>
              </w:rPr>
            </w:pPr>
            <w:r>
              <w:rPr>
                <w:rFonts w:cs="Arial"/>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F5B1201" w14:textId="77777777" w:rsidR="005663EF" w:rsidRDefault="005663EF" w:rsidP="005663EF">
            <w:pPr>
              <w:pStyle w:val="TAC"/>
              <w:rPr>
                <w:lang w:eastAsia="zh-CN"/>
              </w:rPr>
            </w:pPr>
            <w:r>
              <w:rPr>
                <w:rFonts w:cs="Arial"/>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3CEA016" w14:textId="77777777" w:rsidR="005663EF" w:rsidRDefault="005663EF" w:rsidP="005663EF">
            <w:pPr>
              <w:pStyle w:val="TAC"/>
              <w:rPr>
                <w:lang w:val="en-US" w:eastAsia="zh-CN"/>
              </w:rPr>
            </w:pPr>
            <w:r>
              <w:rPr>
                <w:rFonts w:cs="Arial"/>
              </w:rPr>
              <w:t>25</w:t>
            </w:r>
          </w:p>
        </w:tc>
        <w:tc>
          <w:tcPr>
            <w:tcW w:w="673" w:type="dxa"/>
            <w:gridSpan w:val="3"/>
            <w:tcBorders>
              <w:top w:val="single" w:sz="4" w:space="0" w:color="auto"/>
              <w:left w:val="single" w:sz="4" w:space="0" w:color="auto"/>
              <w:bottom w:val="single" w:sz="4" w:space="0" w:color="auto"/>
              <w:right w:val="single" w:sz="4" w:space="0" w:color="auto"/>
            </w:tcBorders>
          </w:tcPr>
          <w:p w14:paraId="78E018DF" w14:textId="77777777" w:rsidR="005663EF" w:rsidRDefault="005663EF" w:rsidP="005663EF">
            <w:pPr>
              <w:pStyle w:val="TAC"/>
              <w:rPr>
                <w:lang w:val="en-US" w:eastAsia="zh-CN"/>
              </w:rPr>
            </w:pPr>
            <w:r>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48271BA5" w14:textId="77777777" w:rsidR="005663EF" w:rsidRDefault="005663EF" w:rsidP="005663EF">
            <w:pPr>
              <w:pStyle w:val="TAC"/>
              <w:rPr>
                <w:lang w:eastAsia="zh-CN"/>
              </w:rPr>
            </w:pPr>
            <w:r>
              <w:rPr>
                <w:rFonts w:cs="Arial"/>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F5C73D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8D5C6D8"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C3A12F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F6D7BC"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ABF3C1C"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571DED5"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C7E50FF" w14:textId="77777777" w:rsidR="005663EF" w:rsidRDefault="005663EF" w:rsidP="005663EF">
            <w:pPr>
              <w:pStyle w:val="TAC"/>
              <w:rPr>
                <w:rFonts w:eastAsia="Yu Mincho"/>
              </w:rPr>
            </w:pPr>
          </w:p>
        </w:tc>
      </w:tr>
      <w:tr w:rsidR="005663EF" w14:paraId="27F6D5E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CC24E1C" w14:textId="77777777" w:rsidR="005663EF" w:rsidRDefault="005663EF" w:rsidP="005663E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253B6CBA" w14:textId="77777777" w:rsidR="005663EF" w:rsidRDefault="005663EF" w:rsidP="005663E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73C6EC44" w14:textId="77777777" w:rsidR="005663EF" w:rsidRDefault="005663EF" w:rsidP="005663EF">
            <w:pPr>
              <w:pStyle w:val="TAC"/>
              <w:rPr>
                <w:lang w:eastAsia="zh-CN"/>
              </w:rPr>
            </w:pPr>
            <w:r>
              <w:rPr>
                <w:rFonts w:cs="Arial"/>
                <w:color w:val="000000" w:themeColor="text1"/>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3162DE98" w14:textId="77777777" w:rsidR="005663EF" w:rsidRDefault="005663EF" w:rsidP="005663EF">
            <w:pPr>
              <w:pStyle w:val="TAC"/>
              <w:rPr>
                <w:lang w:eastAsia="zh-CN"/>
              </w:rPr>
            </w:pPr>
            <w:r>
              <w:rPr>
                <w:rFonts w:cs="Arial"/>
                <w:color w:val="000000" w:themeColor="text1"/>
                <w:lang w:val="en-US" w:eastAsia="zh-CN"/>
              </w:rPr>
              <w:t>See CA_n48(2A)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39024AA8" w14:textId="77777777" w:rsidR="005663EF" w:rsidRDefault="005663EF" w:rsidP="005663EF">
            <w:pPr>
              <w:pStyle w:val="TAC"/>
              <w:rPr>
                <w:lang w:val="en-US" w:eastAsia="zh-CN"/>
              </w:rPr>
            </w:pPr>
            <w:r>
              <w:rPr>
                <w:rFonts w:hint="eastAsia"/>
                <w:lang w:val="en-US" w:eastAsia="zh-CN"/>
              </w:rPr>
              <w:t>0</w:t>
            </w:r>
          </w:p>
        </w:tc>
      </w:tr>
      <w:tr w:rsidR="005663EF" w14:paraId="3C7E0F05"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3794567"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E6860A1" w14:textId="77777777" w:rsidR="005663EF" w:rsidRDefault="005663EF" w:rsidP="005663EF">
            <w:pPr>
              <w:pStyle w:val="TAC"/>
              <w:rPr>
                <w:lang w:eastAsia="zh-CN"/>
              </w:rPr>
            </w:pPr>
          </w:p>
        </w:tc>
        <w:tc>
          <w:tcPr>
            <w:tcW w:w="670" w:type="dxa"/>
            <w:tcBorders>
              <w:left w:val="single" w:sz="4" w:space="0" w:color="auto"/>
              <w:bottom w:val="single" w:sz="4" w:space="0" w:color="auto"/>
              <w:right w:val="single" w:sz="4" w:space="0" w:color="auto"/>
            </w:tcBorders>
          </w:tcPr>
          <w:p w14:paraId="254FBCA8" w14:textId="77777777" w:rsidR="005663EF" w:rsidRDefault="005663EF" w:rsidP="005663EF">
            <w:pPr>
              <w:pStyle w:val="TAC"/>
              <w:rPr>
                <w:lang w:eastAsia="zh-CN"/>
              </w:rPr>
            </w:pPr>
            <w:r>
              <w:rPr>
                <w:rFonts w:cs="Arial"/>
                <w:color w:val="000000" w:themeColor="text1"/>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F054D66" w14:textId="77777777" w:rsidR="005663EF" w:rsidRDefault="005663EF" w:rsidP="005663EF">
            <w:pPr>
              <w:pStyle w:val="TAC"/>
              <w:rPr>
                <w:lang w:eastAsia="zh-CN"/>
              </w:rPr>
            </w:pPr>
            <w:r>
              <w:rPr>
                <w:rFonts w:cs="Arial"/>
                <w:lang w:val="en-US" w:eastAsia="zh-CN"/>
              </w:rPr>
              <w:t>See CA_n66(2A)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09773021" w14:textId="77777777" w:rsidR="005663EF" w:rsidRDefault="005663EF" w:rsidP="005663EF">
            <w:pPr>
              <w:pStyle w:val="TAC"/>
              <w:rPr>
                <w:lang w:val="en-US" w:eastAsia="zh-CN"/>
              </w:rPr>
            </w:pPr>
          </w:p>
        </w:tc>
      </w:tr>
      <w:tr w:rsidR="005663EF" w14:paraId="276E439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B131306" w14:textId="77777777" w:rsidR="005663EF" w:rsidRDefault="005663EF" w:rsidP="005663E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35CDAFB6" w14:textId="77777777" w:rsidR="005663EF" w:rsidRDefault="005663EF" w:rsidP="005663E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2EDAAD7D" w14:textId="77777777" w:rsidR="005663EF" w:rsidRDefault="005663EF" w:rsidP="005663EF">
            <w:pPr>
              <w:pStyle w:val="TAC"/>
              <w:rPr>
                <w:lang w:val="en-US" w:eastAsia="zh-CN"/>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163E5C1F" w14:textId="77777777" w:rsidR="005663EF" w:rsidRDefault="005663EF" w:rsidP="005663E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single" w:sz="4" w:space="0" w:color="auto"/>
              <w:left w:val="single" w:sz="4" w:space="0" w:color="auto"/>
              <w:bottom w:val="nil"/>
              <w:right w:val="single" w:sz="4" w:space="0" w:color="auto"/>
            </w:tcBorders>
            <w:shd w:val="clear" w:color="auto" w:fill="auto"/>
          </w:tcPr>
          <w:p w14:paraId="7160BE37" w14:textId="77777777" w:rsidR="005663EF" w:rsidRDefault="005663EF" w:rsidP="005663EF">
            <w:pPr>
              <w:pStyle w:val="TAC"/>
              <w:rPr>
                <w:lang w:val="en-US" w:eastAsia="zh-CN"/>
              </w:rPr>
            </w:pPr>
            <w:r>
              <w:rPr>
                <w:rFonts w:hint="eastAsia"/>
                <w:lang w:val="en-US" w:eastAsia="zh-CN"/>
              </w:rPr>
              <w:t>0</w:t>
            </w:r>
          </w:p>
        </w:tc>
      </w:tr>
      <w:tr w:rsidR="005663EF" w14:paraId="2F24FE3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C2391DB"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B9F5986"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7B3A30C9" w14:textId="77777777" w:rsidR="005663EF" w:rsidRDefault="005663EF" w:rsidP="005663EF">
            <w:pPr>
              <w:pStyle w:val="TAC"/>
              <w:rPr>
                <w:lang w:val="en-US" w:eastAsia="zh-CN"/>
              </w:rPr>
            </w:pPr>
            <w:r>
              <w:rPr>
                <w:rFonts w:hint="eastAsia"/>
                <w:lang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026E7753" w14:textId="77777777" w:rsidR="005663EF" w:rsidRDefault="005663EF" w:rsidP="005663EF">
            <w:pPr>
              <w:pStyle w:val="TAC"/>
              <w:rPr>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E458A2"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292282"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5E1DB608"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34DD44D2"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7A6060E"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74311CB"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30E4FE4"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671BD20A"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155BF45"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1979AA6"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7014B150"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4E33030"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ABC9174" w14:textId="77777777" w:rsidR="005663EF" w:rsidRDefault="005663EF" w:rsidP="005663EF">
            <w:pPr>
              <w:pStyle w:val="TAC"/>
              <w:rPr>
                <w:rFonts w:eastAsia="Yu Mincho"/>
              </w:rPr>
            </w:pPr>
          </w:p>
        </w:tc>
      </w:tr>
      <w:tr w:rsidR="005663EF" w14:paraId="72DDAA5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9383268"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BF297BF"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64B45DAA" w14:textId="77777777" w:rsidR="005663EF" w:rsidRDefault="005663EF" w:rsidP="005663EF">
            <w:pPr>
              <w:pStyle w:val="TAC"/>
              <w:rPr>
                <w:lang w:val="en-US" w:eastAsia="zh-CN"/>
              </w:rPr>
            </w:pPr>
            <w:r>
              <w:rPr>
                <w:rFonts w:hint="eastAsia"/>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767A3672" w14:textId="77777777" w:rsidR="005663EF" w:rsidRDefault="005663EF" w:rsidP="005663E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78" w:type="dxa"/>
            <w:tcBorders>
              <w:top w:val="single" w:sz="4" w:space="0" w:color="auto"/>
              <w:left w:val="single" w:sz="4" w:space="0" w:color="auto"/>
              <w:bottom w:val="nil"/>
              <w:right w:val="single" w:sz="4" w:space="0" w:color="auto"/>
            </w:tcBorders>
            <w:shd w:val="clear" w:color="auto" w:fill="auto"/>
          </w:tcPr>
          <w:p w14:paraId="49879EA3" w14:textId="77777777" w:rsidR="005663EF" w:rsidRDefault="005663EF" w:rsidP="005663EF">
            <w:pPr>
              <w:pStyle w:val="TAC"/>
              <w:rPr>
                <w:lang w:val="en-US" w:eastAsia="zh-CN"/>
              </w:rPr>
            </w:pPr>
            <w:r>
              <w:rPr>
                <w:rFonts w:hint="eastAsia"/>
                <w:lang w:val="en-US" w:eastAsia="zh-CN"/>
              </w:rPr>
              <w:t>1</w:t>
            </w:r>
          </w:p>
        </w:tc>
      </w:tr>
      <w:tr w:rsidR="005663EF" w14:paraId="319A169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CDD486A"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2FDEF5"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17890551"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7E9DC39F"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566AABE"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B0F7CA"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761EE622"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A6F99D2"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66CBD51"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4A7B6D3"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11D93CB"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26BBB61A"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A45D7BE"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47254C3"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212A9449"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9876705"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5A8814FD" w14:textId="77777777" w:rsidR="005663EF" w:rsidRDefault="005663EF" w:rsidP="005663EF">
            <w:pPr>
              <w:pStyle w:val="TAC"/>
              <w:rPr>
                <w:rFonts w:eastAsia="Yu Mincho"/>
              </w:rPr>
            </w:pPr>
          </w:p>
        </w:tc>
      </w:tr>
      <w:tr w:rsidR="005663EF" w14:paraId="6642B8C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F6148D0" w14:textId="77777777" w:rsidR="005663EF" w:rsidRDefault="005663EF" w:rsidP="005663E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23348F9" w14:textId="77777777" w:rsidR="005663EF" w:rsidRDefault="005663EF" w:rsidP="005663E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4836A93" w14:textId="77777777" w:rsidR="005663EF" w:rsidRDefault="005663EF" w:rsidP="005663EF">
            <w:pPr>
              <w:pStyle w:val="TAC"/>
              <w:rPr>
                <w:lang w:val="en-US" w:eastAsia="zh-CN"/>
              </w:rPr>
            </w:pPr>
            <w:r>
              <w:rPr>
                <w:rFonts w:hint="eastAsia"/>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109C5562" w14:textId="77777777" w:rsidR="005663EF" w:rsidRDefault="005663EF" w:rsidP="005663E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single" w:sz="4" w:space="0" w:color="auto"/>
              <w:left w:val="single" w:sz="4" w:space="0" w:color="auto"/>
              <w:bottom w:val="nil"/>
              <w:right w:val="single" w:sz="4" w:space="0" w:color="auto"/>
            </w:tcBorders>
            <w:shd w:val="clear" w:color="auto" w:fill="auto"/>
          </w:tcPr>
          <w:p w14:paraId="58844B1F" w14:textId="77777777" w:rsidR="005663EF" w:rsidRDefault="005663EF" w:rsidP="005663EF">
            <w:pPr>
              <w:pStyle w:val="TAC"/>
              <w:rPr>
                <w:rFonts w:eastAsia="Yu Mincho"/>
              </w:rPr>
            </w:pPr>
            <w:r>
              <w:rPr>
                <w:rFonts w:hint="eastAsia"/>
                <w:lang w:val="en-US" w:eastAsia="zh-CN"/>
              </w:rPr>
              <w:t>0</w:t>
            </w:r>
          </w:p>
        </w:tc>
      </w:tr>
      <w:tr w:rsidR="005663EF" w14:paraId="29201EA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8B7A64D"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873A30D"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774303B5" w14:textId="77777777" w:rsidR="005663EF" w:rsidRDefault="005663EF" w:rsidP="005663EF">
            <w:pPr>
              <w:pStyle w:val="TAC"/>
              <w:rPr>
                <w:lang w:eastAsia="zh-CN"/>
              </w:rPr>
            </w:pPr>
            <w:r>
              <w:rPr>
                <w:rFonts w:hint="eastAsia"/>
                <w:lang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60F23CB9" w14:textId="77777777" w:rsidR="005663EF" w:rsidRDefault="005663EF" w:rsidP="005663EF">
            <w:pPr>
              <w:pStyle w:val="TAC"/>
              <w:rPr>
                <w:lang w:val="en-US" w:eastAsia="zh-CN"/>
              </w:rPr>
            </w:pPr>
            <w:r>
              <w:rPr>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8107CB8" w14:textId="77777777" w:rsidR="005663EF" w:rsidRDefault="005663EF" w:rsidP="005663EF">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8D6DD2" w14:textId="77777777" w:rsidR="005663EF" w:rsidRDefault="005663EF" w:rsidP="005663EF">
            <w:pPr>
              <w:pStyle w:val="TAC"/>
              <w:rPr>
                <w:lang w:eastAsia="zh-CN"/>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3BBAD600" w14:textId="77777777" w:rsidR="005663EF" w:rsidRDefault="005663EF" w:rsidP="005663EF">
            <w:pPr>
              <w:pStyle w:val="TAC"/>
              <w:rPr>
                <w:lang w:eastAsia="zh-CN"/>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09B08722"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43CE19E"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A84211" w14:textId="77777777" w:rsidR="005663EF" w:rsidRDefault="005663EF" w:rsidP="005663EF">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7FB4D95"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5EDC2AF0"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F6822E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91029CD"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1C205931"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00A7DBA"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D8602A4" w14:textId="77777777" w:rsidR="005663EF" w:rsidRDefault="005663EF" w:rsidP="005663EF">
            <w:pPr>
              <w:pStyle w:val="TAC"/>
              <w:rPr>
                <w:rFonts w:eastAsia="Yu Mincho"/>
              </w:rPr>
            </w:pPr>
          </w:p>
        </w:tc>
      </w:tr>
      <w:tr w:rsidR="005663EF" w14:paraId="3C5F698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044B4AC"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6D419AD"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41E9F0F7" w14:textId="77777777" w:rsidR="005663EF" w:rsidRDefault="005663EF" w:rsidP="005663EF">
            <w:pPr>
              <w:pStyle w:val="TAC"/>
              <w:rPr>
                <w:lang w:eastAsia="zh-CN"/>
              </w:rPr>
            </w:pPr>
            <w:r>
              <w:rPr>
                <w:rFonts w:hint="eastAsia"/>
                <w:lang w:val="en-US"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46CE1BF5" w14:textId="77777777" w:rsidR="005663EF" w:rsidRDefault="005663EF" w:rsidP="005663E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C1352E1" w14:textId="77777777" w:rsidR="005663EF" w:rsidRDefault="005663EF" w:rsidP="005663EF">
            <w:pPr>
              <w:pStyle w:val="TAC"/>
              <w:rPr>
                <w:lang w:val="en-US" w:eastAsia="zh-CN"/>
              </w:rPr>
            </w:pPr>
            <w:r>
              <w:rPr>
                <w:rFonts w:hint="eastAsia"/>
                <w:lang w:val="en-US" w:eastAsia="zh-CN"/>
              </w:rPr>
              <w:t>1</w:t>
            </w:r>
          </w:p>
        </w:tc>
      </w:tr>
      <w:tr w:rsidR="005663EF" w14:paraId="5C77A4F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35FB675"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9E7879C" w14:textId="77777777" w:rsidR="005663EF" w:rsidRDefault="005663EF" w:rsidP="005663EF">
            <w:pPr>
              <w:pStyle w:val="TAC"/>
              <w:rPr>
                <w:lang w:val="en-US"/>
              </w:rPr>
            </w:pPr>
          </w:p>
        </w:tc>
        <w:tc>
          <w:tcPr>
            <w:tcW w:w="670" w:type="dxa"/>
            <w:tcBorders>
              <w:left w:val="single" w:sz="4" w:space="0" w:color="auto"/>
              <w:bottom w:val="single" w:sz="4" w:space="0" w:color="auto"/>
              <w:right w:val="single" w:sz="4" w:space="0" w:color="auto"/>
            </w:tcBorders>
          </w:tcPr>
          <w:p w14:paraId="424A5519"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38AF6970" w14:textId="77777777" w:rsidR="005663EF" w:rsidRDefault="005663EF" w:rsidP="005663EF">
            <w:pPr>
              <w:pStyle w:val="TAC"/>
              <w:rPr>
                <w:lang w:val="en-US" w:eastAsia="zh-CN"/>
              </w:rPr>
            </w:pPr>
            <w:r>
              <w:rPr>
                <w:rFonts w:hint="eastAsia"/>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C6CC0DC"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32F833A" w14:textId="77777777" w:rsidR="005663EF" w:rsidRDefault="005663EF" w:rsidP="005663EF">
            <w:pPr>
              <w:pStyle w:val="TAC"/>
              <w:rPr>
                <w:lang w:eastAsia="zh-CN"/>
              </w:rPr>
            </w:pPr>
            <w:r>
              <w:rPr>
                <w:rFonts w:hint="eastAsia"/>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0CA109A" w14:textId="77777777" w:rsidR="005663EF" w:rsidRDefault="005663EF" w:rsidP="005663EF">
            <w:pPr>
              <w:pStyle w:val="TAC"/>
              <w:rPr>
                <w:lang w:eastAsia="zh-CN"/>
              </w:rPr>
            </w:pPr>
            <w:r>
              <w:rPr>
                <w:rFonts w:hint="eastAsia"/>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22EBB731" w14:textId="77777777" w:rsidR="005663EF" w:rsidRDefault="005663EF" w:rsidP="005663EF">
            <w:pPr>
              <w:pStyle w:val="TAC"/>
              <w:rPr>
                <w:lang w:val="en-US" w:eastAsia="zh-CN"/>
              </w:rPr>
            </w:pPr>
            <w:r>
              <w:rPr>
                <w:rFonts w:hint="eastAsia"/>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7DFA512" w14:textId="77777777" w:rsidR="005663EF" w:rsidRDefault="005663EF" w:rsidP="005663EF">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9CC8E4F" w14:textId="77777777" w:rsidR="005663EF" w:rsidRDefault="005663EF" w:rsidP="005663EF">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77C66A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2A7C1653"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5714451"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556D349"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3EF454BD"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E63997F"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E0477E1" w14:textId="77777777" w:rsidR="005663EF" w:rsidRDefault="005663EF" w:rsidP="005663EF">
            <w:pPr>
              <w:pStyle w:val="TAC"/>
              <w:rPr>
                <w:rFonts w:eastAsia="Yu Mincho"/>
              </w:rPr>
            </w:pPr>
          </w:p>
        </w:tc>
      </w:tr>
      <w:tr w:rsidR="005663EF" w14:paraId="4F80743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4FF7FD9" w14:textId="77777777" w:rsidR="005663EF" w:rsidRDefault="005663EF" w:rsidP="005663EF">
            <w:pPr>
              <w:pStyle w:val="TAC"/>
              <w:rPr>
                <w:lang w:val="en-US" w:eastAsia="en-GB"/>
              </w:rPr>
            </w:pPr>
            <w:r>
              <w:rPr>
                <w:lang w:eastAsia="zh-CN"/>
              </w:rPr>
              <w:t>CA_n48A-n70A</w:t>
            </w:r>
          </w:p>
        </w:tc>
        <w:tc>
          <w:tcPr>
            <w:tcW w:w="1376" w:type="dxa"/>
            <w:tcBorders>
              <w:top w:val="single" w:sz="4" w:space="0" w:color="auto"/>
              <w:left w:val="single" w:sz="4" w:space="0" w:color="auto"/>
              <w:bottom w:val="nil"/>
              <w:right w:val="single" w:sz="4" w:space="0" w:color="auto"/>
            </w:tcBorders>
            <w:shd w:val="clear" w:color="auto" w:fill="auto"/>
          </w:tcPr>
          <w:p w14:paraId="08D8A0EB" w14:textId="77777777" w:rsidR="005663EF" w:rsidRDefault="005663EF" w:rsidP="005663E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9A21F39" w14:textId="77777777" w:rsidR="005663EF" w:rsidRDefault="005663EF" w:rsidP="005663EF">
            <w:pPr>
              <w:pStyle w:val="TAC"/>
              <w:rPr>
                <w:lang w:val="en-US" w:eastAsia="en-GB"/>
              </w:rPr>
            </w:pPr>
            <w:r>
              <w:rPr>
                <w:lang w:val="en-US" w:eastAsia="zh-CN"/>
              </w:rPr>
              <w:t>n48</w:t>
            </w:r>
          </w:p>
        </w:tc>
        <w:tc>
          <w:tcPr>
            <w:tcW w:w="674" w:type="dxa"/>
            <w:gridSpan w:val="2"/>
            <w:tcBorders>
              <w:top w:val="single" w:sz="4" w:space="0" w:color="auto"/>
              <w:left w:val="single" w:sz="4" w:space="0" w:color="auto"/>
              <w:bottom w:val="single" w:sz="4" w:space="0" w:color="auto"/>
              <w:right w:val="single" w:sz="4" w:space="0" w:color="auto"/>
            </w:tcBorders>
          </w:tcPr>
          <w:p w14:paraId="5B94D553" w14:textId="77777777" w:rsidR="005663EF" w:rsidRDefault="005663EF" w:rsidP="005663EF">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7C8C8A9" w14:textId="77777777" w:rsidR="005663EF" w:rsidRDefault="005663EF" w:rsidP="005663EF">
            <w:pPr>
              <w:pStyle w:val="TAC"/>
              <w:rPr>
                <w:lang w:val="en-US" w:eastAsia="en-GB"/>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CC6F0BB" w14:textId="77777777" w:rsidR="005663EF" w:rsidRDefault="005663EF" w:rsidP="005663EF">
            <w:pPr>
              <w:pStyle w:val="TAC"/>
              <w:rPr>
                <w:lang w:val="en-US" w:eastAsia="en-GB"/>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270E2128" w14:textId="77777777" w:rsidR="005663EF" w:rsidRDefault="005663EF" w:rsidP="005663EF">
            <w:pPr>
              <w:pStyle w:val="TAC"/>
              <w:rPr>
                <w:lang w:val="en-US" w:eastAsia="en-GB"/>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641AD2AC"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410F3D6" w14:textId="77777777" w:rsidR="005663EF" w:rsidRDefault="005663EF" w:rsidP="005663EF">
            <w:pPr>
              <w:pStyle w:val="TAC"/>
              <w:rPr>
                <w:lang w:val="en-US" w:eastAsia="en-GB"/>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675366" w14:textId="77777777" w:rsidR="005663EF" w:rsidRDefault="005663EF" w:rsidP="005663EF">
            <w:pPr>
              <w:pStyle w:val="TAC"/>
              <w:rPr>
                <w:lang w:val="en-US" w:eastAsia="en-GB"/>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F7573C" w14:textId="77777777" w:rsidR="005663EF" w:rsidRDefault="005663EF" w:rsidP="005663EF">
            <w:pPr>
              <w:pStyle w:val="TAC"/>
              <w:rPr>
                <w:lang w:val="en-US" w:eastAsia="en-GB"/>
              </w:rPr>
            </w:pPr>
            <w:r>
              <w:t>50</w:t>
            </w:r>
            <w:r>
              <w:rPr>
                <w:vertAlign w:val="superscript"/>
              </w:rPr>
              <w:t>1</w:t>
            </w:r>
          </w:p>
        </w:tc>
        <w:tc>
          <w:tcPr>
            <w:tcW w:w="735" w:type="dxa"/>
            <w:gridSpan w:val="3"/>
            <w:tcBorders>
              <w:top w:val="single" w:sz="4" w:space="0" w:color="auto"/>
              <w:left w:val="single" w:sz="4" w:space="0" w:color="auto"/>
              <w:bottom w:val="single" w:sz="4" w:space="0" w:color="auto"/>
              <w:right w:val="single" w:sz="4" w:space="0" w:color="auto"/>
            </w:tcBorders>
          </w:tcPr>
          <w:p w14:paraId="7ADA50D7" w14:textId="77777777" w:rsidR="005663EF" w:rsidRDefault="005663EF" w:rsidP="005663EF">
            <w:pPr>
              <w:pStyle w:val="TAC"/>
              <w:rPr>
                <w:lang w:val="en-US" w:eastAsia="en-GB"/>
              </w:rPr>
            </w:pPr>
            <w:r>
              <w:t>60</w:t>
            </w:r>
            <w:r>
              <w:rPr>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245C4337" w14:textId="77777777" w:rsidR="005663EF" w:rsidRDefault="005663EF" w:rsidP="005663EF">
            <w:pPr>
              <w:pStyle w:val="TAC"/>
              <w:rPr>
                <w:lang w:val="en-US" w:eastAsia="en-GB"/>
              </w:rPr>
            </w:pPr>
            <w:r>
              <w:t>70</w:t>
            </w:r>
            <w:r>
              <w:rPr>
                <w:vertAlign w:val="superscript"/>
              </w:rPr>
              <w:t>1</w:t>
            </w:r>
            <w:r>
              <w:t> </w:t>
            </w:r>
          </w:p>
        </w:tc>
        <w:tc>
          <w:tcPr>
            <w:tcW w:w="672" w:type="dxa"/>
            <w:gridSpan w:val="3"/>
            <w:tcBorders>
              <w:top w:val="single" w:sz="4" w:space="0" w:color="auto"/>
              <w:left w:val="single" w:sz="4" w:space="0" w:color="auto"/>
              <w:bottom w:val="single" w:sz="4" w:space="0" w:color="auto"/>
              <w:right w:val="single" w:sz="4" w:space="0" w:color="auto"/>
            </w:tcBorders>
          </w:tcPr>
          <w:p w14:paraId="028B593F" w14:textId="77777777" w:rsidR="005663EF" w:rsidRDefault="005663EF" w:rsidP="005663EF">
            <w:pPr>
              <w:pStyle w:val="TAC"/>
              <w:rPr>
                <w:lang w:val="en-US" w:eastAsia="en-GB"/>
              </w:rPr>
            </w:pPr>
            <w:r>
              <w:t>80</w:t>
            </w:r>
            <w:r>
              <w:rPr>
                <w:vertAlign w:val="superscript"/>
              </w:rPr>
              <w:t>1</w:t>
            </w:r>
          </w:p>
        </w:tc>
        <w:tc>
          <w:tcPr>
            <w:tcW w:w="677" w:type="dxa"/>
            <w:gridSpan w:val="2"/>
            <w:tcBorders>
              <w:top w:val="single" w:sz="4" w:space="0" w:color="auto"/>
              <w:left w:val="single" w:sz="4" w:space="0" w:color="auto"/>
              <w:bottom w:val="single" w:sz="4" w:space="0" w:color="auto"/>
              <w:right w:val="single" w:sz="4" w:space="0" w:color="auto"/>
            </w:tcBorders>
          </w:tcPr>
          <w:p w14:paraId="36EB6535" w14:textId="77777777" w:rsidR="005663EF" w:rsidRDefault="005663EF" w:rsidP="005663EF">
            <w:pPr>
              <w:pStyle w:val="TAC"/>
              <w:rPr>
                <w:lang w:val="en-US" w:eastAsia="en-GB"/>
              </w:rPr>
            </w:pPr>
            <w:r>
              <w:t>90</w:t>
            </w:r>
            <w:r>
              <w:rPr>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7F96793F" w14:textId="77777777" w:rsidR="005663EF" w:rsidRDefault="005663EF" w:rsidP="005663EF">
            <w:pPr>
              <w:pStyle w:val="TAC"/>
              <w:rPr>
                <w:lang w:val="en-US" w:eastAsia="en-GB"/>
              </w:rPr>
            </w:pPr>
            <w:r>
              <w:t>100</w:t>
            </w:r>
            <w:r>
              <w:rPr>
                <w:vertAlign w:val="superscript"/>
              </w:rPr>
              <w:t>1</w:t>
            </w:r>
          </w:p>
        </w:tc>
        <w:tc>
          <w:tcPr>
            <w:tcW w:w="1478" w:type="dxa"/>
            <w:tcBorders>
              <w:top w:val="single" w:sz="4" w:space="0" w:color="auto"/>
              <w:left w:val="single" w:sz="4" w:space="0" w:color="auto"/>
              <w:bottom w:val="nil"/>
              <w:right w:val="single" w:sz="4" w:space="0" w:color="auto"/>
            </w:tcBorders>
            <w:shd w:val="clear" w:color="auto" w:fill="auto"/>
            <w:vAlign w:val="center"/>
          </w:tcPr>
          <w:p w14:paraId="4AB6524F" w14:textId="77777777" w:rsidR="005663EF" w:rsidRDefault="005663EF" w:rsidP="005663EF">
            <w:pPr>
              <w:pStyle w:val="TAC"/>
              <w:rPr>
                <w:rFonts w:eastAsia="SimSun"/>
                <w:lang w:val="en-US" w:eastAsia="zh-CN"/>
              </w:rPr>
            </w:pPr>
            <w:r>
              <w:rPr>
                <w:rFonts w:eastAsia="SimSun" w:hint="eastAsia"/>
                <w:lang w:val="en-US" w:eastAsia="zh-CN"/>
              </w:rPr>
              <w:t>0</w:t>
            </w:r>
          </w:p>
        </w:tc>
      </w:tr>
      <w:tr w:rsidR="005663EF" w14:paraId="44B0E15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DF85CAC" w14:textId="77777777" w:rsidR="005663EF" w:rsidRDefault="005663EF" w:rsidP="005663EF">
            <w:pPr>
              <w:pStyle w:val="TAC"/>
              <w:rPr>
                <w:lang w:val="en-US" w:eastAsia="en-GB"/>
              </w:rPr>
            </w:pPr>
          </w:p>
        </w:tc>
        <w:tc>
          <w:tcPr>
            <w:tcW w:w="1376" w:type="dxa"/>
            <w:tcBorders>
              <w:top w:val="nil"/>
              <w:left w:val="single" w:sz="4" w:space="0" w:color="auto"/>
              <w:bottom w:val="single" w:sz="4" w:space="0" w:color="auto"/>
              <w:right w:val="single" w:sz="4" w:space="0" w:color="auto"/>
            </w:tcBorders>
            <w:shd w:val="clear" w:color="auto" w:fill="auto"/>
          </w:tcPr>
          <w:p w14:paraId="0C07E66A" w14:textId="77777777" w:rsidR="005663EF" w:rsidRDefault="005663EF" w:rsidP="005663E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61F1F44" w14:textId="77777777" w:rsidR="005663EF" w:rsidRDefault="005663EF" w:rsidP="005663EF">
            <w:pPr>
              <w:pStyle w:val="TAC"/>
              <w:rPr>
                <w:lang w:val="en-US" w:eastAsia="en-GB"/>
              </w:rPr>
            </w:pPr>
            <w:r>
              <w:rPr>
                <w:lang w:val="en-US"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12FF345F" w14:textId="77777777" w:rsidR="005663EF" w:rsidRDefault="005663EF" w:rsidP="005663EF">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388CA9F" w14:textId="77777777" w:rsidR="005663EF" w:rsidRDefault="005663EF" w:rsidP="005663EF">
            <w:pPr>
              <w:pStyle w:val="TAC"/>
              <w:rPr>
                <w:lang w:val="en-US" w:eastAsia="en-GB"/>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D212C0" w14:textId="77777777" w:rsidR="005663EF" w:rsidRDefault="005663EF" w:rsidP="005663EF">
            <w:pPr>
              <w:pStyle w:val="TAC"/>
              <w:rPr>
                <w:lang w:val="en-US" w:eastAsia="en-GB"/>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43261330" w14:textId="77777777" w:rsidR="005663EF" w:rsidRDefault="005663EF" w:rsidP="005663EF">
            <w:pPr>
              <w:pStyle w:val="TAC"/>
              <w:rPr>
                <w:lang w:val="en-US" w:eastAsia="en-GB"/>
              </w:rPr>
            </w:pPr>
            <w:r>
              <w:rPr>
                <w:rFonts w:cs="Arial"/>
                <w:lang w:val="en-US" w:eastAsia="zh-CN"/>
              </w:rPr>
              <w:t>20</w:t>
            </w:r>
            <w:r>
              <w:rPr>
                <w:rFonts w:cs="Arial"/>
                <w:vertAlign w:val="superscript"/>
                <w:lang w:val="en-US" w:eastAsia="zh-CN"/>
              </w:rPr>
              <w:t>1</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26BADE33" w14:textId="77777777" w:rsidR="005663EF" w:rsidRDefault="005663EF" w:rsidP="005663EF">
            <w:pPr>
              <w:pStyle w:val="TAC"/>
              <w:rPr>
                <w:lang w:val="en-US" w:eastAsia="zh-CN"/>
              </w:rPr>
            </w:pPr>
            <w:r>
              <w:rPr>
                <w:rFonts w:cs="Arial"/>
                <w:lang w:val="en-US" w:eastAsia="zh-CN"/>
              </w:rPr>
              <w:t>25</w:t>
            </w:r>
            <w:r>
              <w:rPr>
                <w:rFonts w:cs="Arial"/>
                <w:vertAlign w:val="superscript"/>
                <w:lang w:val="en-US"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69EB021F" w14:textId="77777777" w:rsidR="005663EF" w:rsidRDefault="005663EF" w:rsidP="005663EF">
            <w:pPr>
              <w:pStyle w:val="TAC"/>
              <w:rPr>
                <w:lang w:val="en-US" w:eastAsia="en-GB"/>
              </w:rPr>
            </w:pPr>
          </w:p>
        </w:tc>
        <w:tc>
          <w:tcPr>
            <w:tcW w:w="673" w:type="dxa"/>
            <w:gridSpan w:val="2"/>
            <w:tcBorders>
              <w:top w:val="single" w:sz="4" w:space="0" w:color="auto"/>
              <w:left w:val="single" w:sz="4" w:space="0" w:color="auto"/>
              <w:bottom w:val="single" w:sz="4" w:space="0" w:color="auto"/>
              <w:right w:val="single" w:sz="4" w:space="0" w:color="auto"/>
            </w:tcBorders>
          </w:tcPr>
          <w:p w14:paraId="77BD56EB" w14:textId="77777777" w:rsidR="005663EF" w:rsidRDefault="005663EF" w:rsidP="005663EF">
            <w:pPr>
              <w:pStyle w:val="TAC"/>
              <w:rPr>
                <w:lang w:val="en-US" w:eastAsia="en-GB"/>
              </w:rPr>
            </w:pPr>
          </w:p>
        </w:tc>
        <w:tc>
          <w:tcPr>
            <w:tcW w:w="609" w:type="dxa"/>
            <w:tcBorders>
              <w:top w:val="single" w:sz="4" w:space="0" w:color="auto"/>
              <w:left w:val="single" w:sz="4" w:space="0" w:color="auto"/>
              <w:bottom w:val="single" w:sz="4" w:space="0" w:color="auto"/>
              <w:right w:val="single" w:sz="4" w:space="0" w:color="auto"/>
            </w:tcBorders>
          </w:tcPr>
          <w:p w14:paraId="35BC78A5" w14:textId="77777777" w:rsidR="005663EF" w:rsidRDefault="005663EF" w:rsidP="005663EF">
            <w:pPr>
              <w:pStyle w:val="TAC"/>
              <w:rPr>
                <w:lang w:val="en-US" w:eastAsia="en-GB"/>
              </w:rPr>
            </w:pPr>
          </w:p>
        </w:tc>
        <w:tc>
          <w:tcPr>
            <w:tcW w:w="735" w:type="dxa"/>
            <w:gridSpan w:val="3"/>
            <w:tcBorders>
              <w:top w:val="single" w:sz="4" w:space="0" w:color="auto"/>
              <w:left w:val="single" w:sz="4" w:space="0" w:color="auto"/>
              <w:bottom w:val="single" w:sz="4" w:space="0" w:color="auto"/>
              <w:right w:val="single" w:sz="4" w:space="0" w:color="auto"/>
            </w:tcBorders>
          </w:tcPr>
          <w:p w14:paraId="1A6D34C6" w14:textId="77777777" w:rsidR="005663EF" w:rsidRDefault="005663EF" w:rsidP="005663E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A8E59CF" w14:textId="77777777" w:rsidR="005663EF" w:rsidRDefault="005663EF" w:rsidP="005663EF">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721837C8" w14:textId="77777777" w:rsidR="005663EF" w:rsidRDefault="005663EF" w:rsidP="005663EF">
            <w:pPr>
              <w:pStyle w:val="TAC"/>
              <w:rPr>
                <w:lang w:val="en-US" w:eastAsia="en-GB"/>
              </w:rPr>
            </w:pPr>
          </w:p>
        </w:tc>
        <w:tc>
          <w:tcPr>
            <w:tcW w:w="677" w:type="dxa"/>
            <w:gridSpan w:val="2"/>
            <w:tcBorders>
              <w:top w:val="single" w:sz="4" w:space="0" w:color="auto"/>
              <w:left w:val="single" w:sz="4" w:space="0" w:color="auto"/>
              <w:bottom w:val="single" w:sz="4" w:space="0" w:color="auto"/>
              <w:right w:val="single" w:sz="4" w:space="0" w:color="auto"/>
            </w:tcBorders>
          </w:tcPr>
          <w:p w14:paraId="2620EED7" w14:textId="77777777" w:rsidR="005663EF" w:rsidRDefault="005663EF" w:rsidP="005663EF">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58777942" w14:textId="77777777" w:rsidR="005663EF" w:rsidRDefault="005663EF" w:rsidP="005663EF">
            <w:pPr>
              <w:pStyle w:val="TAC"/>
              <w:rPr>
                <w:lang w:val="en-US" w:eastAsia="en-GB"/>
              </w:rPr>
            </w:pPr>
          </w:p>
        </w:tc>
        <w:tc>
          <w:tcPr>
            <w:tcW w:w="1478" w:type="dxa"/>
            <w:tcBorders>
              <w:top w:val="nil"/>
              <w:left w:val="single" w:sz="4" w:space="0" w:color="auto"/>
              <w:bottom w:val="single" w:sz="4" w:space="0" w:color="auto"/>
              <w:right w:val="single" w:sz="4" w:space="0" w:color="auto"/>
            </w:tcBorders>
            <w:shd w:val="clear" w:color="auto" w:fill="auto"/>
            <w:vAlign w:val="center"/>
          </w:tcPr>
          <w:p w14:paraId="7A73B9EE" w14:textId="77777777" w:rsidR="005663EF" w:rsidRDefault="005663EF" w:rsidP="005663EF">
            <w:pPr>
              <w:pStyle w:val="TAC"/>
              <w:rPr>
                <w:rFonts w:eastAsia="SimSun"/>
                <w:lang w:val="en-US" w:eastAsia="zh-CN"/>
              </w:rPr>
            </w:pPr>
          </w:p>
        </w:tc>
      </w:tr>
      <w:tr w:rsidR="005663EF" w14:paraId="1E53C62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50C08BA9" w14:textId="77777777" w:rsidR="005663EF" w:rsidRDefault="005663EF" w:rsidP="005663EF">
            <w:pPr>
              <w:pStyle w:val="TAC"/>
              <w:rPr>
                <w:lang w:val="en-US" w:eastAsia="en-GB"/>
              </w:rPr>
            </w:pPr>
            <w:r>
              <w:rPr>
                <w:lang w:eastAsia="zh-CN"/>
              </w:rPr>
              <w:t>CA_n48(2A)-n70A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5BAA4D2" w14:textId="77777777" w:rsidR="005663EF" w:rsidRDefault="005663EF" w:rsidP="005663E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451B845" w14:textId="77777777" w:rsidR="005663EF" w:rsidRDefault="005663EF" w:rsidP="005663EF">
            <w:pPr>
              <w:pStyle w:val="TAC"/>
              <w:rPr>
                <w:lang w:val="en-US" w:eastAsia="en-GB"/>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2E1720CF" w14:textId="77777777" w:rsidR="005663EF" w:rsidRDefault="005663EF" w:rsidP="005663EF">
            <w:pPr>
              <w:pStyle w:val="TAC"/>
              <w:rPr>
                <w:lang w:val="en-US" w:eastAsia="en-GB"/>
              </w:rPr>
            </w:pPr>
            <w:r>
              <w:rPr>
                <w:lang w:val="en-US" w:eastAsia="zh-CN"/>
              </w:rPr>
              <w:t>See CA_n48(2A)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vAlign w:val="center"/>
          </w:tcPr>
          <w:p w14:paraId="485274B3" w14:textId="77777777" w:rsidR="005663EF" w:rsidRDefault="005663EF" w:rsidP="005663EF">
            <w:pPr>
              <w:pStyle w:val="TAC"/>
              <w:rPr>
                <w:rFonts w:eastAsia="SimSun"/>
                <w:lang w:val="en-US" w:eastAsia="zh-CN"/>
              </w:rPr>
            </w:pPr>
            <w:r>
              <w:rPr>
                <w:rFonts w:eastAsia="SimSun" w:hint="eastAsia"/>
                <w:lang w:val="en-US" w:eastAsia="zh-CN"/>
              </w:rPr>
              <w:t>0</w:t>
            </w:r>
          </w:p>
        </w:tc>
      </w:tr>
      <w:tr w:rsidR="005663EF" w14:paraId="0E99BE5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EE598D1" w14:textId="77777777" w:rsidR="005663EF" w:rsidRDefault="005663EF" w:rsidP="005663EF">
            <w:pPr>
              <w:pStyle w:val="TAC"/>
              <w:rPr>
                <w:lang w:val="en-US" w:eastAsia="en-GB"/>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9244AD1" w14:textId="77777777" w:rsidR="005663EF" w:rsidRDefault="005663EF" w:rsidP="005663E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056F2F1" w14:textId="77777777" w:rsidR="005663EF" w:rsidRDefault="005663EF" w:rsidP="005663EF">
            <w:pPr>
              <w:pStyle w:val="TAC"/>
              <w:rPr>
                <w:lang w:val="en-US" w:eastAsia="en-GB"/>
              </w:rPr>
            </w:pPr>
            <w:r>
              <w:rPr>
                <w:lang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42B2D82C" w14:textId="77777777" w:rsidR="005663EF" w:rsidRDefault="005663EF" w:rsidP="005663EF">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1BFAE8" w14:textId="77777777" w:rsidR="005663EF" w:rsidRDefault="005663EF" w:rsidP="005663EF">
            <w:pPr>
              <w:pStyle w:val="TAC"/>
              <w:rPr>
                <w:lang w:val="en-US" w:eastAsia="en-GB"/>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7577D6" w14:textId="77777777" w:rsidR="005663EF" w:rsidRDefault="005663EF" w:rsidP="005663EF">
            <w:pPr>
              <w:pStyle w:val="TAC"/>
              <w:rPr>
                <w:lang w:val="en-US" w:eastAsia="en-GB"/>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tcPr>
          <w:p w14:paraId="4383399D" w14:textId="77777777" w:rsidR="005663EF" w:rsidRDefault="005663EF" w:rsidP="005663EF">
            <w:pPr>
              <w:pStyle w:val="TAC"/>
              <w:rPr>
                <w:lang w:val="en-US" w:eastAsia="en-GB"/>
              </w:rPr>
            </w:pPr>
            <w:r>
              <w:rPr>
                <w:lang w:eastAsia="zh-CN"/>
              </w:rPr>
              <w:t>20</w:t>
            </w:r>
          </w:p>
        </w:tc>
        <w:tc>
          <w:tcPr>
            <w:tcW w:w="676" w:type="dxa"/>
            <w:gridSpan w:val="2"/>
            <w:tcBorders>
              <w:top w:val="single" w:sz="4" w:space="0" w:color="auto"/>
              <w:left w:val="single" w:sz="4" w:space="0" w:color="auto"/>
              <w:bottom w:val="single" w:sz="4" w:space="0" w:color="auto"/>
              <w:right w:val="single" w:sz="4" w:space="0" w:color="auto"/>
            </w:tcBorders>
          </w:tcPr>
          <w:p w14:paraId="1C4612F4" w14:textId="77777777" w:rsidR="005663EF" w:rsidRDefault="005663EF" w:rsidP="005663EF">
            <w:pPr>
              <w:pStyle w:val="TAC"/>
              <w:rPr>
                <w:lang w:val="en-US" w:eastAsia="zh-CN"/>
              </w:rPr>
            </w:pPr>
            <w:r>
              <w:rPr>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751E917" w14:textId="77777777" w:rsidR="005663EF" w:rsidRDefault="005663EF" w:rsidP="005663EF">
            <w:pPr>
              <w:pStyle w:val="TAC"/>
              <w:rPr>
                <w:lang w:val="en-US" w:eastAsia="en-GB"/>
              </w:rPr>
            </w:pPr>
          </w:p>
        </w:tc>
        <w:tc>
          <w:tcPr>
            <w:tcW w:w="673" w:type="dxa"/>
            <w:gridSpan w:val="2"/>
            <w:tcBorders>
              <w:top w:val="single" w:sz="4" w:space="0" w:color="auto"/>
              <w:left w:val="single" w:sz="4" w:space="0" w:color="auto"/>
              <w:bottom w:val="single" w:sz="4" w:space="0" w:color="auto"/>
              <w:right w:val="single" w:sz="4" w:space="0" w:color="auto"/>
            </w:tcBorders>
          </w:tcPr>
          <w:p w14:paraId="2C67F804" w14:textId="77777777" w:rsidR="005663EF" w:rsidRDefault="005663EF" w:rsidP="005663EF">
            <w:pPr>
              <w:pStyle w:val="TAC"/>
              <w:rPr>
                <w:lang w:val="en-US" w:eastAsia="en-GB"/>
              </w:rPr>
            </w:pPr>
          </w:p>
        </w:tc>
        <w:tc>
          <w:tcPr>
            <w:tcW w:w="609" w:type="dxa"/>
            <w:tcBorders>
              <w:top w:val="single" w:sz="4" w:space="0" w:color="auto"/>
              <w:left w:val="single" w:sz="4" w:space="0" w:color="auto"/>
              <w:bottom w:val="single" w:sz="4" w:space="0" w:color="auto"/>
              <w:right w:val="single" w:sz="4" w:space="0" w:color="auto"/>
            </w:tcBorders>
          </w:tcPr>
          <w:p w14:paraId="2BA27112" w14:textId="77777777" w:rsidR="005663EF" w:rsidRDefault="005663EF" w:rsidP="005663EF">
            <w:pPr>
              <w:pStyle w:val="TAC"/>
              <w:rPr>
                <w:lang w:val="en-US" w:eastAsia="en-GB"/>
              </w:rPr>
            </w:pPr>
          </w:p>
        </w:tc>
        <w:tc>
          <w:tcPr>
            <w:tcW w:w="735" w:type="dxa"/>
            <w:gridSpan w:val="3"/>
            <w:tcBorders>
              <w:top w:val="single" w:sz="4" w:space="0" w:color="auto"/>
              <w:left w:val="single" w:sz="4" w:space="0" w:color="auto"/>
              <w:bottom w:val="single" w:sz="4" w:space="0" w:color="auto"/>
              <w:right w:val="single" w:sz="4" w:space="0" w:color="auto"/>
            </w:tcBorders>
          </w:tcPr>
          <w:p w14:paraId="11D87B2F" w14:textId="77777777" w:rsidR="005663EF" w:rsidRDefault="005663EF" w:rsidP="005663E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8FA8407" w14:textId="77777777" w:rsidR="005663EF" w:rsidRDefault="005663EF" w:rsidP="005663EF">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7DA7E518" w14:textId="77777777" w:rsidR="005663EF" w:rsidRDefault="005663EF" w:rsidP="005663EF">
            <w:pPr>
              <w:pStyle w:val="TAC"/>
              <w:rPr>
                <w:lang w:val="en-US" w:eastAsia="en-GB"/>
              </w:rPr>
            </w:pPr>
          </w:p>
        </w:tc>
        <w:tc>
          <w:tcPr>
            <w:tcW w:w="677" w:type="dxa"/>
            <w:gridSpan w:val="2"/>
            <w:tcBorders>
              <w:top w:val="single" w:sz="4" w:space="0" w:color="auto"/>
              <w:left w:val="single" w:sz="4" w:space="0" w:color="auto"/>
              <w:bottom w:val="single" w:sz="4" w:space="0" w:color="auto"/>
              <w:right w:val="single" w:sz="4" w:space="0" w:color="auto"/>
            </w:tcBorders>
          </w:tcPr>
          <w:p w14:paraId="2D0CC0C8" w14:textId="77777777" w:rsidR="005663EF" w:rsidRDefault="005663EF" w:rsidP="005663EF">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5D4C8442" w14:textId="77777777" w:rsidR="005663EF" w:rsidRDefault="005663EF" w:rsidP="005663EF">
            <w:pPr>
              <w:pStyle w:val="TAC"/>
              <w:rPr>
                <w:lang w:val="en-US" w:eastAsia="en-GB"/>
              </w:rPr>
            </w:pPr>
          </w:p>
        </w:tc>
        <w:tc>
          <w:tcPr>
            <w:tcW w:w="1478" w:type="dxa"/>
            <w:tcBorders>
              <w:top w:val="nil"/>
              <w:left w:val="single" w:sz="4" w:space="0" w:color="auto"/>
              <w:bottom w:val="single" w:sz="4" w:space="0" w:color="auto"/>
              <w:right w:val="single" w:sz="4" w:space="0" w:color="auto"/>
            </w:tcBorders>
            <w:shd w:val="clear" w:color="auto" w:fill="auto"/>
            <w:vAlign w:val="center"/>
          </w:tcPr>
          <w:p w14:paraId="5B7ABC61" w14:textId="77777777" w:rsidR="005663EF" w:rsidRDefault="005663EF" w:rsidP="005663EF">
            <w:pPr>
              <w:pStyle w:val="TAC"/>
              <w:rPr>
                <w:rFonts w:eastAsia="SimSun"/>
                <w:lang w:val="en-US" w:eastAsia="zh-CN"/>
              </w:rPr>
            </w:pPr>
          </w:p>
        </w:tc>
      </w:tr>
      <w:tr w:rsidR="005663EF" w14:paraId="710280D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3B28C98E" w14:textId="77777777" w:rsidR="005663EF" w:rsidRDefault="005663EF" w:rsidP="005663EF">
            <w:pPr>
              <w:pStyle w:val="TAC"/>
              <w:rPr>
                <w:lang w:val="en-US" w:eastAsia="en-GB"/>
              </w:rPr>
            </w:pPr>
            <w:r>
              <w:rPr>
                <w:lang w:eastAsia="zh-CN"/>
              </w:rPr>
              <w:t>CA_n48B-n70A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6C92946" w14:textId="77777777" w:rsidR="005663EF" w:rsidRDefault="005663EF" w:rsidP="005663E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E41305C" w14:textId="77777777" w:rsidR="005663EF" w:rsidRDefault="005663EF" w:rsidP="005663EF">
            <w:pPr>
              <w:pStyle w:val="TAC"/>
              <w:rPr>
                <w:lang w:val="en-US" w:eastAsia="en-GB"/>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tcPr>
          <w:p w14:paraId="75E8E94C" w14:textId="77777777" w:rsidR="005663EF" w:rsidRDefault="005663EF" w:rsidP="005663EF">
            <w:pPr>
              <w:pStyle w:val="TAC"/>
              <w:rPr>
                <w:lang w:val="en-US" w:eastAsia="en-GB"/>
              </w:rPr>
            </w:pPr>
            <w:r>
              <w:rPr>
                <w:lang w:val="en-US" w:eastAsia="zh-CN"/>
              </w:rPr>
              <w:t>See CA_n48B Bandwidth Combination Set 2 in Table 5.5A.1-1</w:t>
            </w:r>
          </w:p>
        </w:tc>
        <w:tc>
          <w:tcPr>
            <w:tcW w:w="1478" w:type="dxa"/>
            <w:tcBorders>
              <w:top w:val="single" w:sz="4" w:space="0" w:color="auto"/>
              <w:left w:val="single" w:sz="4" w:space="0" w:color="auto"/>
              <w:bottom w:val="nil"/>
              <w:right w:val="single" w:sz="4" w:space="0" w:color="auto"/>
            </w:tcBorders>
            <w:shd w:val="clear" w:color="auto" w:fill="auto"/>
            <w:vAlign w:val="center"/>
          </w:tcPr>
          <w:p w14:paraId="034B0B70" w14:textId="77777777" w:rsidR="005663EF" w:rsidRDefault="005663EF" w:rsidP="005663EF">
            <w:pPr>
              <w:pStyle w:val="TAC"/>
              <w:rPr>
                <w:rFonts w:eastAsia="SimSun"/>
                <w:lang w:val="en-US" w:eastAsia="zh-CN"/>
              </w:rPr>
            </w:pPr>
            <w:r>
              <w:rPr>
                <w:rFonts w:eastAsia="SimSun" w:hint="eastAsia"/>
                <w:lang w:val="en-US" w:eastAsia="zh-CN"/>
              </w:rPr>
              <w:t>0</w:t>
            </w:r>
          </w:p>
        </w:tc>
      </w:tr>
      <w:tr w:rsidR="005663EF" w14:paraId="551A89B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0816421B" w14:textId="77777777" w:rsidR="005663EF" w:rsidRDefault="005663EF" w:rsidP="005663EF">
            <w:pPr>
              <w:pStyle w:val="TAC"/>
              <w:rPr>
                <w:lang w:val="en-US" w:eastAsia="en-GB"/>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8F2C99E" w14:textId="77777777" w:rsidR="005663EF" w:rsidRDefault="005663EF" w:rsidP="005663E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52D9AFF" w14:textId="77777777" w:rsidR="005663EF" w:rsidRDefault="005663EF" w:rsidP="005663EF">
            <w:pPr>
              <w:pStyle w:val="TAC"/>
              <w:rPr>
                <w:lang w:val="en-US" w:eastAsia="en-GB"/>
              </w:rPr>
            </w:pPr>
            <w:r>
              <w:rPr>
                <w:lang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71A0185A" w14:textId="77777777" w:rsidR="005663EF" w:rsidRDefault="005663EF" w:rsidP="005663EF">
            <w:pPr>
              <w:pStyle w:val="TAC"/>
              <w:rPr>
                <w:lang w:val="en-US" w:eastAsia="en-GB"/>
              </w:rPr>
            </w:pPr>
            <w:r>
              <w:rPr>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5D32E4E" w14:textId="77777777" w:rsidR="005663EF" w:rsidRDefault="005663EF" w:rsidP="005663EF">
            <w:pPr>
              <w:pStyle w:val="TAC"/>
              <w:rPr>
                <w:lang w:val="en-US" w:eastAsia="en-GB"/>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1A438AF" w14:textId="77777777" w:rsidR="005663EF" w:rsidRDefault="005663EF" w:rsidP="005663EF">
            <w:pPr>
              <w:pStyle w:val="TAC"/>
              <w:rPr>
                <w:lang w:val="en-US" w:eastAsia="en-GB"/>
              </w:rPr>
            </w:pPr>
            <w:r>
              <w:rPr>
                <w:lang w:eastAsia="zh-CN"/>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41F5CF5" w14:textId="77777777" w:rsidR="005663EF" w:rsidRDefault="005663EF" w:rsidP="005663EF">
            <w:pPr>
              <w:pStyle w:val="TAC"/>
              <w:rPr>
                <w:lang w:val="en-US" w:eastAsia="en-GB"/>
              </w:rPr>
            </w:pPr>
            <w:r>
              <w:rPr>
                <w:rFonts w:cs="Arial"/>
                <w:lang w:val="en-US" w:eastAsia="zh-CN"/>
              </w:rPr>
              <w:t>20</w:t>
            </w:r>
            <w:r>
              <w:rPr>
                <w:rFonts w:cs="Arial"/>
                <w:vertAlign w:val="superscript"/>
                <w:lang w:val="en-US" w:eastAsia="zh-CN"/>
              </w:rPr>
              <w:t>1</w:t>
            </w:r>
          </w:p>
        </w:tc>
        <w:tc>
          <w:tcPr>
            <w:tcW w:w="642" w:type="dxa"/>
            <w:tcBorders>
              <w:top w:val="single" w:sz="4" w:space="0" w:color="auto"/>
              <w:left w:val="single" w:sz="4" w:space="0" w:color="auto"/>
              <w:bottom w:val="single" w:sz="4" w:space="0" w:color="auto"/>
              <w:right w:val="single" w:sz="4" w:space="0" w:color="auto"/>
            </w:tcBorders>
            <w:vAlign w:val="center"/>
          </w:tcPr>
          <w:p w14:paraId="423DCC24" w14:textId="77777777" w:rsidR="005663EF" w:rsidRDefault="005663EF" w:rsidP="005663EF">
            <w:pPr>
              <w:pStyle w:val="TAC"/>
              <w:rPr>
                <w:lang w:val="en-US" w:eastAsia="zh-CN"/>
              </w:rPr>
            </w:pPr>
            <w:r>
              <w:rPr>
                <w:rFonts w:cs="Arial"/>
                <w:lang w:val="en-US" w:eastAsia="zh-CN"/>
              </w:rPr>
              <w:t>25</w:t>
            </w:r>
            <w:r>
              <w:rPr>
                <w:rFonts w:cs="Arial"/>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14:paraId="57CD5034" w14:textId="77777777" w:rsidR="005663EF" w:rsidRDefault="005663EF" w:rsidP="005663E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A8AAD89" w14:textId="77777777" w:rsidR="005663EF" w:rsidRDefault="005663EF" w:rsidP="005663EF">
            <w:pPr>
              <w:pStyle w:val="TAC"/>
              <w:rPr>
                <w:lang w:val="en-US" w:eastAsia="en-GB"/>
              </w:rPr>
            </w:pPr>
          </w:p>
        </w:tc>
        <w:tc>
          <w:tcPr>
            <w:tcW w:w="657" w:type="dxa"/>
            <w:gridSpan w:val="2"/>
            <w:tcBorders>
              <w:top w:val="single" w:sz="4" w:space="0" w:color="auto"/>
              <w:left w:val="single" w:sz="4" w:space="0" w:color="auto"/>
              <w:bottom w:val="single" w:sz="4" w:space="0" w:color="auto"/>
              <w:right w:val="single" w:sz="4" w:space="0" w:color="auto"/>
            </w:tcBorders>
          </w:tcPr>
          <w:p w14:paraId="35304806" w14:textId="77777777" w:rsidR="005663EF" w:rsidRDefault="005663EF" w:rsidP="005663EF">
            <w:pPr>
              <w:pStyle w:val="TAC"/>
              <w:rPr>
                <w:lang w:val="en-US" w:eastAsia="en-GB"/>
              </w:rPr>
            </w:pPr>
          </w:p>
        </w:tc>
        <w:tc>
          <w:tcPr>
            <w:tcW w:w="710" w:type="dxa"/>
            <w:gridSpan w:val="2"/>
            <w:tcBorders>
              <w:top w:val="single" w:sz="4" w:space="0" w:color="auto"/>
              <w:left w:val="single" w:sz="4" w:space="0" w:color="auto"/>
              <w:bottom w:val="single" w:sz="4" w:space="0" w:color="auto"/>
              <w:right w:val="single" w:sz="4" w:space="0" w:color="auto"/>
            </w:tcBorders>
          </w:tcPr>
          <w:p w14:paraId="1847CD59" w14:textId="77777777" w:rsidR="005663EF" w:rsidRDefault="005663EF" w:rsidP="005663EF">
            <w:pPr>
              <w:pStyle w:val="TAC"/>
              <w:rPr>
                <w:lang w:val="en-US" w:eastAsia="en-GB"/>
              </w:rPr>
            </w:pPr>
          </w:p>
        </w:tc>
        <w:tc>
          <w:tcPr>
            <w:tcW w:w="665" w:type="dxa"/>
            <w:gridSpan w:val="3"/>
            <w:tcBorders>
              <w:top w:val="single" w:sz="4" w:space="0" w:color="auto"/>
              <w:left w:val="single" w:sz="4" w:space="0" w:color="auto"/>
              <w:bottom w:val="single" w:sz="4" w:space="0" w:color="auto"/>
              <w:right w:val="single" w:sz="4" w:space="0" w:color="auto"/>
            </w:tcBorders>
          </w:tcPr>
          <w:p w14:paraId="159D8788" w14:textId="77777777" w:rsidR="005663EF" w:rsidRDefault="005663EF" w:rsidP="005663E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76528B9" w14:textId="77777777" w:rsidR="005663EF" w:rsidRDefault="005663EF" w:rsidP="005663EF">
            <w:pPr>
              <w:pStyle w:val="TAC"/>
              <w:rPr>
                <w:lang w:val="en-US" w:eastAsia="en-GB"/>
              </w:rPr>
            </w:pPr>
          </w:p>
        </w:tc>
        <w:tc>
          <w:tcPr>
            <w:tcW w:w="711" w:type="dxa"/>
            <w:gridSpan w:val="3"/>
            <w:tcBorders>
              <w:top w:val="single" w:sz="4" w:space="0" w:color="auto"/>
              <w:left w:val="single" w:sz="4" w:space="0" w:color="auto"/>
              <w:bottom w:val="single" w:sz="4" w:space="0" w:color="auto"/>
              <w:right w:val="single" w:sz="4" w:space="0" w:color="auto"/>
            </w:tcBorders>
          </w:tcPr>
          <w:p w14:paraId="5ED82383" w14:textId="77777777" w:rsidR="005663EF" w:rsidRDefault="005663EF" w:rsidP="005663EF">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24D73E6B" w14:textId="77777777" w:rsidR="005663EF" w:rsidRDefault="005663EF" w:rsidP="005663EF">
            <w:pPr>
              <w:pStyle w:val="TAC"/>
              <w:rPr>
                <w:lang w:val="en-US" w:eastAsia="en-GB"/>
              </w:rPr>
            </w:pPr>
          </w:p>
        </w:tc>
        <w:tc>
          <w:tcPr>
            <w:tcW w:w="1478" w:type="dxa"/>
            <w:tcBorders>
              <w:top w:val="nil"/>
              <w:left w:val="single" w:sz="4" w:space="0" w:color="auto"/>
              <w:bottom w:val="single" w:sz="4" w:space="0" w:color="auto"/>
              <w:right w:val="single" w:sz="4" w:space="0" w:color="auto"/>
            </w:tcBorders>
            <w:shd w:val="clear" w:color="auto" w:fill="auto"/>
            <w:vAlign w:val="center"/>
          </w:tcPr>
          <w:p w14:paraId="708262F0" w14:textId="77777777" w:rsidR="005663EF" w:rsidRDefault="005663EF" w:rsidP="005663EF">
            <w:pPr>
              <w:pStyle w:val="TAC"/>
              <w:rPr>
                <w:rFonts w:eastAsia="SimSun"/>
                <w:lang w:val="en-US" w:eastAsia="zh-CN"/>
              </w:rPr>
            </w:pPr>
          </w:p>
        </w:tc>
      </w:tr>
      <w:tr w:rsidR="005663EF" w14:paraId="6CA9245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76234843" w14:textId="77777777" w:rsidR="005663EF" w:rsidRDefault="005663EF" w:rsidP="005663EF">
            <w:pPr>
              <w:pStyle w:val="TAC"/>
              <w:rPr>
                <w:lang w:val="en-US" w:eastAsia="en-GB"/>
              </w:rPr>
            </w:pPr>
            <w:r w:rsidRPr="00E907AF">
              <w:rPr>
                <w:lang w:val="en-US" w:eastAsia="en-GB"/>
              </w:rPr>
              <w:t>CA_n48A-n71A</w:t>
            </w:r>
          </w:p>
        </w:tc>
        <w:tc>
          <w:tcPr>
            <w:tcW w:w="1376" w:type="dxa"/>
            <w:tcBorders>
              <w:top w:val="single" w:sz="4" w:space="0" w:color="auto"/>
              <w:left w:val="single" w:sz="4" w:space="0" w:color="auto"/>
              <w:bottom w:val="nil"/>
              <w:right w:val="single" w:sz="4" w:space="0" w:color="auto"/>
            </w:tcBorders>
            <w:shd w:val="clear" w:color="auto" w:fill="auto"/>
          </w:tcPr>
          <w:p w14:paraId="4298376A" w14:textId="77777777" w:rsidR="005663EF" w:rsidRDefault="005663EF" w:rsidP="005663E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492A7C3" w14:textId="77777777" w:rsidR="005663EF" w:rsidRDefault="005663EF" w:rsidP="005663EF">
            <w:pPr>
              <w:pStyle w:val="TAC"/>
              <w:rPr>
                <w:lang w:eastAsia="zh-CN"/>
              </w:rPr>
            </w:pPr>
            <w:r w:rsidRPr="00E907AF">
              <w:rPr>
                <w:lang w:val="en-US" w:eastAsia="en-GB"/>
              </w:rPr>
              <w:t>n48</w:t>
            </w:r>
          </w:p>
        </w:tc>
        <w:tc>
          <w:tcPr>
            <w:tcW w:w="674" w:type="dxa"/>
            <w:gridSpan w:val="2"/>
            <w:tcBorders>
              <w:top w:val="single" w:sz="4" w:space="0" w:color="auto"/>
              <w:left w:val="single" w:sz="4" w:space="0" w:color="auto"/>
              <w:bottom w:val="single" w:sz="4" w:space="0" w:color="auto"/>
              <w:right w:val="single" w:sz="4" w:space="0" w:color="auto"/>
            </w:tcBorders>
          </w:tcPr>
          <w:p w14:paraId="693ABDE7" w14:textId="77777777" w:rsidR="005663EF"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0D942D80" w14:textId="77777777" w:rsidR="005663EF" w:rsidRDefault="005663EF" w:rsidP="005663EF">
            <w:pPr>
              <w:pStyle w:val="TAC"/>
              <w:rPr>
                <w:lang w:val="en-US"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08A22E2B" w14:textId="77777777" w:rsidR="005663EF"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50D1D09B" w14:textId="77777777" w:rsidR="005663EF" w:rsidRDefault="005663EF" w:rsidP="005663EF">
            <w:pPr>
              <w:pStyle w:val="TAC"/>
              <w:rPr>
                <w:rFonts w:cs="Arial"/>
                <w:lang w:val="en-US" w:eastAsia="zh-CN"/>
              </w:rPr>
            </w:pPr>
            <w:r w:rsidRPr="00E907AF">
              <w:rPr>
                <w:lang w:val="en-US" w:eastAsia="en-GB"/>
              </w:rPr>
              <w:t>20</w:t>
            </w:r>
          </w:p>
        </w:tc>
        <w:tc>
          <w:tcPr>
            <w:tcW w:w="642" w:type="dxa"/>
            <w:tcBorders>
              <w:top w:val="single" w:sz="4" w:space="0" w:color="auto"/>
              <w:left w:val="single" w:sz="4" w:space="0" w:color="auto"/>
              <w:bottom w:val="single" w:sz="4" w:space="0" w:color="auto"/>
              <w:right w:val="single" w:sz="4" w:space="0" w:color="auto"/>
            </w:tcBorders>
          </w:tcPr>
          <w:p w14:paraId="1C3CB1DD" w14:textId="77777777" w:rsidR="005663EF" w:rsidRDefault="005663EF" w:rsidP="005663EF">
            <w:pPr>
              <w:pStyle w:val="TAC"/>
              <w:rPr>
                <w:rFonts w:cs="Arial"/>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F801FCF" w14:textId="77777777" w:rsidR="005663EF" w:rsidRDefault="005663EF" w:rsidP="005663EF">
            <w:pPr>
              <w:pStyle w:val="TAC"/>
              <w:rPr>
                <w:lang w:val="en-US" w:eastAsia="en-GB"/>
              </w:rPr>
            </w:pPr>
            <w:r w:rsidRPr="00E907AF">
              <w:rPr>
                <w:lang w:val="en-US" w:eastAsia="en-GB"/>
              </w:rPr>
              <w:t>30</w:t>
            </w:r>
          </w:p>
        </w:tc>
        <w:tc>
          <w:tcPr>
            <w:tcW w:w="671" w:type="dxa"/>
            <w:gridSpan w:val="3"/>
            <w:tcBorders>
              <w:top w:val="single" w:sz="4" w:space="0" w:color="auto"/>
              <w:left w:val="single" w:sz="4" w:space="0" w:color="auto"/>
              <w:bottom w:val="single" w:sz="4" w:space="0" w:color="auto"/>
              <w:right w:val="single" w:sz="4" w:space="0" w:color="auto"/>
            </w:tcBorders>
          </w:tcPr>
          <w:p w14:paraId="51512EB3" w14:textId="77777777" w:rsidR="005663EF" w:rsidRDefault="005663EF" w:rsidP="005663EF">
            <w:pPr>
              <w:pStyle w:val="TAC"/>
              <w:rPr>
                <w:lang w:val="en-US" w:eastAsia="en-GB"/>
              </w:rPr>
            </w:pPr>
            <w:r w:rsidRPr="00E907AF">
              <w:rPr>
                <w:lang w:val="en-US" w:eastAsia="en-GB"/>
              </w:rPr>
              <w:t>40</w:t>
            </w:r>
          </w:p>
        </w:tc>
        <w:tc>
          <w:tcPr>
            <w:tcW w:w="657" w:type="dxa"/>
            <w:gridSpan w:val="2"/>
            <w:tcBorders>
              <w:top w:val="single" w:sz="4" w:space="0" w:color="auto"/>
              <w:left w:val="single" w:sz="4" w:space="0" w:color="auto"/>
              <w:bottom w:val="single" w:sz="4" w:space="0" w:color="auto"/>
              <w:right w:val="single" w:sz="4" w:space="0" w:color="auto"/>
            </w:tcBorders>
          </w:tcPr>
          <w:p w14:paraId="32797573" w14:textId="77777777" w:rsidR="005663EF" w:rsidRDefault="005663EF" w:rsidP="005663EF">
            <w:pPr>
              <w:pStyle w:val="TAC"/>
              <w:rPr>
                <w:lang w:val="en-US" w:eastAsia="en-GB"/>
              </w:rPr>
            </w:pPr>
            <w:r w:rsidRPr="00E907AF">
              <w:rPr>
                <w:lang w:val="en-US" w:eastAsia="en-GB"/>
              </w:rPr>
              <w:t>50</w:t>
            </w:r>
            <w:r w:rsidRPr="00E907AF">
              <w:rPr>
                <w:vertAlign w:val="superscript"/>
                <w:lang w:val="en-US" w:eastAsia="en-GB"/>
              </w:rPr>
              <w:t>1</w:t>
            </w:r>
          </w:p>
        </w:tc>
        <w:tc>
          <w:tcPr>
            <w:tcW w:w="710" w:type="dxa"/>
            <w:gridSpan w:val="2"/>
            <w:tcBorders>
              <w:top w:val="single" w:sz="4" w:space="0" w:color="auto"/>
              <w:left w:val="single" w:sz="4" w:space="0" w:color="auto"/>
              <w:bottom w:val="single" w:sz="4" w:space="0" w:color="auto"/>
              <w:right w:val="single" w:sz="4" w:space="0" w:color="auto"/>
            </w:tcBorders>
          </w:tcPr>
          <w:p w14:paraId="789B903F" w14:textId="77777777" w:rsidR="005663EF" w:rsidRDefault="005663EF" w:rsidP="005663EF">
            <w:pPr>
              <w:pStyle w:val="TAC"/>
              <w:rPr>
                <w:lang w:val="en-US" w:eastAsia="en-GB"/>
              </w:rPr>
            </w:pPr>
            <w:r w:rsidRPr="00E907AF">
              <w:rPr>
                <w:lang w:val="en-US" w:eastAsia="en-GB"/>
              </w:rPr>
              <w:t>60</w:t>
            </w:r>
            <w:r w:rsidRPr="00E907AF">
              <w:rPr>
                <w:vertAlign w:val="superscript"/>
                <w:lang w:val="en-US" w:eastAsia="en-GB"/>
              </w:rPr>
              <w:t>1</w:t>
            </w:r>
          </w:p>
        </w:tc>
        <w:tc>
          <w:tcPr>
            <w:tcW w:w="665" w:type="dxa"/>
            <w:gridSpan w:val="3"/>
            <w:tcBorders>
              <w:top w:val="single" w:sz="4" w:space="0" w:color="auto"/>
              <w:left w:val="single" w:sz="4" w:space="0" w:color="auto"/>
              <w:bottom w:val="single" w:sz="4" w:space="0" w:color="auto"/>
              <w:right w:val="single" w:sz="4" w:space="0" w:color="auto"/>
            </w:tcBorders>
          </w:tcPr>
          <w:p w14:paraId="02F9A811" w14:textId="77777777" w:rsidR="005663EF" w:rsidRDefault="005663EF" w:rsidP="005663E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1" w:type="dxa"/>
            <w:gridSpan w:val="3"/>
            <w:tcBorders>
              <w:top w:val="single" w:sz="4" w:space="0" w:color="auto"/>
              <w:left w:val="single" w:sz="4" w:space="0" w:color="auto"/>
              <w:bottom w:val="single" w:sz="4" w:space="0" w:color="auto"/>
              <w:right w:val="single" w:sz="4" w:space="0" w:color="auto"/>
            </w:tcBorders>
          </w:tcPr>
          <w:p w14:paraId="3EB14C4C" w14:textId="77777777" w:rsidR="005663EF" w:rsidRDefault="005663EF" w:rsidP="005663EF">
            <w:pPr>
              <w:pStyle w:val="TAC"/>
              <w:rPr>
                <w:lang w:val="en-US" w:eastAsia="en-GB"/>
              </w:rPr>
            </w:pPr>
            <w:r w:rsidRPr="00E907AF">
              <w:rPr>
                <w:lang w:val="en-US" w:eastAsia="en-GB"/>
              </w:rPr>
              <w:t>80</w:t>
            </w:r>
            <w:r w:rsidRPr="00E907AF">
              <w:rPr>
                <w:vertAlign w:val="superscript"/>
                <w:lang w:val="en-US" w:eastAsia="en-GB"/>
              </w:rPr>
              <w:t>1</w:t>
            </w:r>
          </w:p>
        </w:tc>
        <w:tc>
          <w:tcPr>
            <w:tcW w:w="711" w:type="dxa"/>
            <w:gridSpan w:val="3"/>
            <w:tcBorders>
              <w:top w:val="single" w:sz="4" w:space="0" w:color="auto"/>
              <w:left w:val="single" w:sz="4" w:space="0" w:color="auto"/>
              <w:bottom w:val="single" w:sz="4" w:space="0" w:color="auto"/>
              <w:right w:val="single" w:sz="4" w:space="0" w:color="auto"/>
            </w:tcBorders>
          </w:tcPr>
          <w:p w14:paraId="32C8DB53" w14:textId="77777777" w:rsidR="005663EF" w:rsidRDefault="005663EF" w:rsidP="005663EF">
            <w:pPr>
              <w:pStyle w:val="TAC"/>
              <w:rPr>
                <w:lang w:val="en-US" w:eastAsia="en-GB"/>
              </w:rPr>
            </w:pPr>
            <w:r w:rsidRPr="00E907AF">
              <w:rPr>
                <w:lang w:val="en-US" w:eastAsia="en-GB"/>
              </w:rPr>
              <w:t>90</w:t>
            </w:r>
            <w:r w:rsidRPr="00E907AF">
              <w:rPr>
                <w:vertAlign w:val="superscript"/>
                <w:lang w:val="en-US" w:eastAsia="en-GB"/>
              </w:rPr>
              <w:t>1</w:t>
            </w:r>
          </w:p>
        </w:tc>
        <w:tc>
          <w:tcPr>
            <w:tcW w:w="673" w:type="dxa"/>
            <w:tcBorders>
              <w:top w:val="single" w:sz="4" w:space="0" w:color="auto"/>
              <w:left w:val="single" w:sz="4" w:space="0" w:color="auto"/>
              <w:bottom w:val="single" w:sz="4" w:space="0" w:color="auto"/>
              <w:right w:val="single" w:sz="4" w:space="0" w:color="auto"/>
            </w:tcBorders>
          </w:tcPr>
          <w:p w14:paraId="5E92D638" w14:textId="77777777" w:rsidR="005663EF" w:rsidRDefault="005663EF" w:rsidP="005663EF">
            <w:pPr>
              <w:pStyle w:val="TAC"/>
              <w:rPr>
                <w:lang w:val="en-US" w:eastAsia="en-GB"/>
              </w:rPr>
            </w:pPr>
            <w:r w:rsidRPr="00E907AF">
              <w:rPr>
                <w:lang w:val="en-US" w:eastAsia="en-GB"/>
              </w:rPr>
              <w:t>100</w:t>
            </w:r>
            <w:r w:rsidRPr="00E907AF">
              <w:rPr>
                <w:vertAlign w:val="superscript"/>
                <w:lang w:val="en-US" w:eastAsia="en-GB"/>
              </w:rPr>
              <w:t>1</w:t>
            </w:r>
          </w:p>
        </w:tc>
        <w:tc>
          <w:tcPr>
            <w:tcW w:w="1478" w:type="dxa"/>
            <w:tcBorders>
              <w:top w:val="single" w:sz="4" w:space="0" w:color="auto"/>
              <w:left w:val="single" w:sz="4" w:space="0" w:color="auto"/>
              <w:bottom w:val="nil"/>
              <w:right w:val="single" w:sz="4" w:space="0" w:color="auto"/>
            </w:tcBorders>
            <w:shd w:val="clear" w:color="auto" w:fill="auto"/>
            <w:vAlign w:val="center"/>
          </w:tcPr>
          <w:p w14:paraId="4230FEBB" w14:textId="77777777" w:rsidR="005663EF" w:rsidRDefault="005663EF" w:rsidP="005663EF">
            <w:pPr>
              <w:pStyle w:val="TAC"/>
              <w:rPr>
                <w:rFonts w:eastAsia="SimSun"/>
                <w:lang w:val="en-US" w:eastAsia="zh-CN"/>
              </w:rPr>
            </w:pPr>
            <w:r w:rsidRPr="00E907AF">
              <w:rPr>
                <w:rFonts w:eastAsia="SimSun"/>
                <w:lang w:val="en-US" w:eastAsia="zh-CN"/>
              </w:rPr>
              <w:t>0</w:t>
            </w:r>
          </w:p>
        </w:tc>
      </w:tr>
      <w:tr w:rsidR="005663EF" w14:paraId="549E2CE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2FE4510F" w14:textId="77777777" w:rsidR="005663EF" w:rsidRDefault="005663EF" w:rsidP="005663EF">
            <w:pPr>
              <w:pStyle w:val="TAC"/>
              <w:rPr>
                <w:lang w:val="en-US" w:eastAsia="en-GB"/>
              </w:rPr>
            </w:pPr>
          </w:p>
        </w:tc>
        <w:tc>
          <w:tcPr>
            <w:tcW w:w="1376" w:type="dxa"/>
            <w:tcBorders>
              <w:top w:val="nil"/>
              <w:left w:val="single" w:sz="4" w:space="0" w:color="auto"/>
              <w:bottom w:val="single" w:sz="4" w:space="0" w:color="auto"/>
              <w:right w:val="single" w:sz="4" w:space="0" w:color="auto"/>
            </w:tcBorders>
            <w:shd w:val="clear" w:color="auto" w:fill="auto"/>
          </w:tcPr>
          <w:p w14:paraId="6506877C" w14:textId="77777777" w:rsidR="005663EF" w:rsidRDefault="005663EF" w:rsidP="005663E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688947C" w14:textId="77777777" w:rsidR="005663EF" w:rsidRDefault="005663EF" w:rsidP="005663EF">
            <w:pPr>
              <w:pStyle w:val="TAC"/>
              <w:rPr>
                <w:lang w:eastAsia="zh-CN"/>
              </w:rPr>
            </w:pPr>
            <w:r w:rsidRPr="00E907AF">
              <w:rPr>
                <w:lang w:val="en-US" w:eastAsia="en-GB"/>
              </w:rPr>
              <w:t>n71</w:t>
            </w:r>
          </w:p>
        </w:tc>
        <w:tc>
          <w:tcPr>
            <w:tcW w:w="674" w:type="dxa"/>
            <w:gridSpan w:val="2"/>
            <w:tcBorders>
              <w:top w:val="single" w:sz="4" w:space="0" w:color="auto"/>
              <w:left w:val="single" w:sz="4" w:space="0" w:color="auto"/>
              <w:bottom w:val="single" w:sz="4" w:space="0" w:color="auto"/>
              <w:right w:val="single" w:sz="4" w:space="0" w:color="auto"/>
            </w:tcBorders>
          </w:tcPr>
          <w:p w14:paraId="00B53D3B" w14:textId="77777777" w:rsidR="005663EF"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43FAAE4A" w14:textId="77777777" w:rsidR="005663EF" w:rsidRDefault="005663EF" w:rsidP="005663EF">
            <w:pPr>
              <w:pStyle w:val="TAC"/>
              <w:rPr>
                <w:lang w:val="en-US"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02FD2D05" w14:textId="77777777" w:rsidR="005663EF"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45B4D97B" w14:textId="77777777" w:rsidR="005663EF" w:rsidRDefault="005663EF" w:rsidP="005663EF">
            <w:pPr>
              <w:pStyle w:val="TAC"/>
              <w:rPr>
                <w:rFonts w:cs="Arial"/>
                <w:lang w:val="en-US" w:eastAsia="zh-CN"/>
              </w:rPr>
            </w:pPr>
            <w:r w:rsidRPr="00E907AF">
              <w:rPr>
                <w:lang w:val="en-US" w:eastAsia="en-GB"/>
              </w:rPr>
              <w:t>20</w:t>
            </w:r>
          </w:p>
        </w:tc>
        <w:tc>
          <w:tcPr>
            <w:tcW w:w="642" w:type="dxa"/>
            <w:tcBorders>
              <w:top w:val="single" w:sz="4" w:space="0" w:color="auto"/>
              <w:left w:val="single" w:sz="4" w:space="0" w:color="auto"/>
              <w:bottom w:val="single" w:sz="4" w:space="0" w:color="auto"/>
              <w:right w:val="single" w:sz="4" w:space="0" w:color="auto"/>
            </w:tcBorders>
          </w:tcPr>
          <w:p w14:paraId="46081429" w14:textId="77777777" w:rsidR="005663EF" w:rsidRDefault="005663EF" w:rsidP="005663EF">
            <w:pPr>
              <w:pStyle w:val="TAC"/>
              <w:rPr>
                <w:rFonts w:cs="Arial"/>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EFA3685" w14:textId="77777777" w:rsidR="005663EF" w:rsidRDefault="005663EF" w:rsidP="005663E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00A6D0D" w14:textId="77777777" w:rsidR="005663EF" w:rsidRDefault="005663EF" w:rsidP="005663EF">
            <w:pPr>
              <w:pStyle w:val="TAC"/>
              <w:rPr>
                <w:lang w:val="en-US" w:eastAsia="en-GB"/>
              </w:rPr>
            </w:pPr>
          </w:p>
        </w:tc>
        <w:tc>
          <w:tcPr>
            <w:tcW w:w="657" w:type="dxa"/>
            <w:gridSpan w:val="2"/>
            <w:tcBorders>
              <w:top w:val="single" w:sz="4" w:space="0" w:color="auto"/>
              <w:left w:val="single" w:sz="4" w:space="0" w:color="auto"/>
              <w:bottom w:val="single" w:sz="4" w:space="0" w:color="auto"/>
              <w:right w:val="single" w:sz="4" w:space="0" w:color="auto"/>
            </w:tcBorders>
          </w:tcPr>
          <w:p w14:paraId="4B06524E" w14:textId="77777777" w:rsidR="005663EF" w:rsidRDefault="005663EF" w:rsidP="005663EF">
            <w:pPr>
              <w:pStyle w:val="TAC"/>
              <w:rPr>
                <w:lang w:val="en-US" w:eastAsia="en-GB"/>
              </w:rPr>
            </w:pPr>
          </w:p>
        </w:tc>
        <w:tc>
          <w:tcPr>
            <w:tcW w:w="710" w:type="dxa"/>
            <w:gridSpan w:val="2"/>
            <w:tcBorders>
              <w:top w:val="single" w:sz="4" w:space="0" w:color="auto"/>
              <w:left w:val="single" w:sz="4" w:space="0" w:color="auto"/>
              <w:bottom w:val="single" w:sz="4" w:space="0" w:color="auto"/>
              <w:right w:val="single" w:sz="4" w:space="0" w:color="auto"/>
            </w:tcBorders>
          </w:tcPr>
          <w:p w14:paraId="4C905838" w14:textId="77777777" w:rsidR="005663EF" w:rsidRDefault="005663EF" w:rsidP="005663EF">
            <w:pPr>
              <w:pStyle w:val="TAC"/>
              <w:rPr>
                <w:lang w:val="en-US" w:eastAsia="en-GB"/>
              </w:rPr>
            </w:pPr>
          </w:p>
        </w:tc>
        <w:tc>
          <w:tcPr>
            <w:tcW w:w="665" w:type="dxa"/>
            <w:gridSpan w:val="3"/>
            <w:tcBorders>
              <w:top w:val="single" w:sz="4" w:space="0" w:color="auto"/>
              <w:left w:val="single" w:sz="4" w:space="0" w:color="auto"/>
              <w:bottom w:val="single" w:sz="4" w:space="0" w:color="auto"/>
              <w:right w:val="single" w:sz="4" w:space="0" w:color="auto"/>
            </w:tcBorders>
          </w:tcPr>
          <w:p w14:paraId="58954D09" w14:textId="77777777" w:rsidR="005663EF" w:rsidRDefault="005663EF" w:rsidP="005663E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2B9334D" w14:textId="77777777" w:rsidR="005663EF" w:rsidRDefault="005663EF" w:rsidP="005663EF">
            <w:pPr>
              <w:pStyle w:val="TAC"/>
              <w:rPr>
                <w:lang w:val="en-US" w:eastAsia="en-GB"/>
              </w:rPr>
            </w:pPr>
          </w:p>
        </w:tc>
        <w:tc>
          <w:tcPr>
            <w:tcW w:w="711" w:type="dxa"/>
            <w:gridSpan w:val="3"/>
            <w:tcBorders>
              <w:top w:val="single" w:sz="4" w:space="0" w:color="auto"/>
              <w:left w:val="single" w:sz="4" w:space="0" w:color="auto"/>
              <w:bottom w:val="single" w:sz="4" w:space="0" w:color="auto"/>
              <w:right w:val="single" w:sz="4" w:space="0" w:color="auto"/>
            </w:tcBorders>
          </w:tcPr>
          <w:p w14:paraId="45F1F36E" w14:textId="77777777" w:rsidR="005663EF" w:rsidRDefault="005663EF" w:rsidP="005663EF">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6E149082" w14:textId="77777777" w:rsidR="005663EF" w:rsidRDefault="005663EF" w:rsidP="005663EF">
            <w:pPr>
              <w:pStyle w:val="TAC"/>
              <w:rPr>
                <w:lang w:val="en-US" w:eastAsia="en-GB"/>
              </w:rPr>
            </w:pPr>
          </w:p>
        </w:tc>
        <w:tc>
          <w:tcPr>
            <w:tcW w:w="1478" w:type="dxa"/>
            <w:tcBorders>
              <w:top w:val="nil"/>
              <w:left w:val="single" w:sz="4" w:space="0" w:color="auto"/>
              <w:bottom w:val="single" w:sz="4" w:space="0" w:color="auto"/>
              <w:right w:val="single" w:sz="4" w:space="0" w:color="auto"/>
            </w:tcBorders>
            <w:shd w:val="clear" w:color="auto" w:fill="auto"/>
            <w:vAlign w:val="center"/>
          </w:tcPr>
          <w:p w14:paraId="25F8CB5B" w14:textId="77777777" w:rsidR="005663EF" w:rsidRDefault="005663EF" w:rsidP="005663EF">
            <w:pPr>
              <w:pStyle w:val="TAC"/>
              <w:rPr>
                <w:rFonts w:eastAsia="SimSun"/>
                <w:lang w:val="en-US" w:eastAsia="zh-CN"/>
              </w:rPr>
            </w:pPr>
          </w:p>
        </w:tc>
      </w:tr>
      <w:tr w:rsidR="005663EF" w14:paraId="4D042F7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32DD217" w14:textId="77777777" w:rsidR="005663EF" w:rsidRDefault="005663EF" w:rsidP="005663EF">
            <w:pPr>
              <w:pStyle w:val="TAC"/>
              <w:rPr>
                <w:lang w:val="en-US" w:eastAsia="en-GB"/>
              </w:rPr>
            </w:pPr>
            <w:r w:rsidRPr="00E907AF">
              <w:rPr>
                <w:lang w:val="en-US" w:eastAsia="en-GB"/>
              </w:rPr>
              <w:t>CA_n48A-n71A(2A)</w:t>
            </w:r>
          </w:p>
        </w:tc>
        <w:tc>
          <w:tcPr>
            <w:tcW w:w="1376" w:type="dxa"/>
            <w:tcBorders>
              <w:top w:val="single" w:sz="4" w:space="0" w:color="auto"/>
              <w:left w:val="single" w:sz="4" w:space="0" w:color="auto"/>
              <w:bottom w:val="nil"/>
              <w:right w:val="single" w:sz="4" w:space="0" w:color="auto"/>
            </w:tcBorders>
            <w:shd w:val="clear" w:color="auto" w:fill="auto"/>
          </w:tcPr>
          <w:p w14:paraId="1FE1A854" w14:textId="77777777" w:rsidR="005663EF" w:rsidRDefault="005663EF" w:rsidP="005663E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F036E8A" w14:textId="77777777" w:rsidR="005663EF" w:rsidRPr="00E907AF" w:rsidRDefault="005663EF" w:rsidP="005663EF">
            <w:pPr>
              <w:pStyle w:val="TAC"/>
              <w:rPr>
                <w:lang w:val="en-US" w:eastAsia="en-GB"/>
              </w:rPr>
            </w:pPr>
            <w:r w:rsidRPr="00E907AF">
              <w:rPr>
                <w:lang w:val="en-US" w:eastAsia="en-GB"/>
              </w:rPr>
              <w:t>n48</w:t>
            </w:r>
          </w:p>
        </w:tc>
        <w:tc>
          <w:tcPr>
            <w:tcW w:w="674" w:type="dxa"/>
            <w:gridSpan w:val="2"/>
            <w:tcBorders>
              <w:top w:val="single" w:sz="4" w:space="0" w:color="auto"/>
              <w:left w:val="single" w:sz="4" w:space="0" w:color="auto"/>
              <w:bottom w:val="single" w:sz="4" w:space="0" w:color="auto"/>
              <w:right w:val="single" w:sz="4" w:space="0" w:color="auto"/>
            </w:tcBorders>
          </w:tcPr>
          <w:p w14:paraId="31B47DAC" w14:textId="77777777" w:rsidR="005663EF" w:rsidRPr="00E907AF" w:rsidRDefault="005663EF" w:rsidP="005663EF">
            <w:pPr>
              <w:pStyle w:val="TAC"/>
              <w:rPr>
                <w:lang w:val="en-US" w:eastAsia="en-GB"/>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74460BA5" w14:textId="77777777" w:rsidR="005663EF" w:rsidRPr="00E907AF" w:rsidRDefault="005663EF" w:rsidP="005663EF">
            <w:pPr>
              <w:pStyle w:val="TAC"/>
              <w:rPr>
                <w:lang w:val="en-US" w:eastAsia="en-GB"/>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3E39A2D1" w14:textId="77777777" w:rsidR="005663EF" w:rsidRPr="00E907AF" w:rsidRDefault="005663EF" w:rsidP="005663EF">
            <w:pPr>
              <w:pStyle w:val="TAC"/>
              <w:rPr>
                <w:lang w:val="en-US" w:eastAsia="en-GB"/>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4427F8BA" w14:textId="77777777" w:rsidR="005663EF" w:rsidRPr="00E907AF" w:rsidRDefault="005663EF" w:rsidP="005663EF">
            <w:pPr>
              <w:pStyle w:val="TAC"/>
              <w:rPr>
                <w:lang w:val="en-US" w:eastAsia="en-GB"/>
              </w:rPr>
            </w:pPr>
            <w:r w:rsidRPr="00E907AF">
              <w:rPr>
                <w:lang w:val="en-US" w:eastAsia="en-GB"/>
              </w:rPr>
              <w:t>20</w:t>
            </w:r>
          </w:p>
        </w:tc>
        <w:tc>
          <w:tcPr>
            <w:tcW w:w="642" w:type="dxa"/>
            <w:tcBorders>
              <w:top w:val="single" w:sz="4" w:space="0" w:color="auto"/>
              <w:left w:val="single" w:sz="4" w:space="0" w:color="auto"/>
              <w:bottom w:val="single" w:sz="4" w:space="0" w:color="auto"/>
              <w:right w:val="single" w:sz="4" w:space="0" w:color="auto"/>
            </w:tcBorders>
          </w:tcPr>
          <w:p w14:paraId="4C7DD861" w14:textId="77777777" w:rsidR="005663EF" w:rsidRDefault="005663EF" w:rsidP="005663EF">
            <w:pPr>
              <w:pStyle w:val="TAC"/>
              <w:rPr>
                <w:rFonts w:cs="Arial"/>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2E2CECB" w14:textId="77777777" w:rsidR="005663EF" w:rsidRDefault="005663EF" w:rsidP="005663EF">
            <w:pPr>
              <w:pStyle w:val="TAC"/>
              <w:rPr>
                <w:lang w:val="en-US" w:eastAsia="en-GB"/>
              </w:rPr>
            </w:pPr>
            <w:r w:rsidRPr="00E907AF">
              <w:rPr>
                <w:lang w:val="en-US" w:eastAsia="en-GB"/>
              </w:rPr>
              <w:t>30</w:t>
            </w:r>
          </w:p>
        </w:tc>
        <w:tc>
          <w:tcPr>
            <w:tcW w:w="671" w:type="dxa"/>
            <w:gridSpan w:val="3"/>
            <w:tcBorders>
              <w:top w:val="single" w:sz="4" w:space="0" w:color="auto"/>
              <w:left w:val="single" w:sz="4" w:space="0" w:color="auto"/>
              <w:bottom w:val="single" w:sz="4" w:space="0" w:color="auto"/>
              <w:right w:val="single" w:sz="4" w:space="0" w:color="auto"/>
            </w:tcBorders>
          </w:tcPr>
          <w:p w14:paraId="2223F526" w14:textId="77777777" w:rsidR="005663EF" w:rsidRDefault="005663EF" w:rsidP="005663EF">
            <w:pPr>
              <w:pStyle w:val="TAC"/>
              <w:rPr>
                <w:lang w:val="en-US" w:eastAsia="en-GB"/>
              </w:rPr>
            </w:pPr>
            <w:r w:rsidRPr="00E907AF">
              <w:rPr>
                <w:lang w:val="en-US" w:eastAsia="en-GB"/>
              </w:rPr>
              <w:t>40</w:t>
            </w:r>
          </w:p>
        </w:tc>
        <w:tc>
          <w:tcPr>
            <w:tcW w:w="657" w:type="dxa"/>
            <w:gridSpan w:val="2"/>
            <w:tcBorders>
              <w:top w:val="single" w:sz="4" w:space="0" w:color="auto"/>
              <w:left w:val="single" w:sz="4" w:space="0" w:color="auto"/>
              <w:bottom w:val="single" w:sz="4" w:space="0" w:color="auto"/>
              <w:right w:val="single" w:sz="4" w:space="0" w:color="auto"/>
            </w:tcBorders>
          </w:tcPr>
          <w:p w14:paraId="58807D82" w14:textId="77777777" w:rsidR="005663EF" w:rsidRDefault="005663EF" w:rsidP="005663EF">
            <w:pPr>
              <w:pStyle w:val="TAC"/>
              <w:rPr>
                <w:lang w:val="en-US" w:eastAsia="en-GB"/>
              </w:rPr>
            </w:pPr>
            <w:r w:rsidRPr="00E907AF">
              <w:rPr>
                <w:lang w:val="en-US" w:eastAsia="en-GB"/>
              </w:rPr>
              <w:t>50</w:t>
            </w:r>
            <w:r w:rsidRPr="00E907AF">
              <w:rPr>
                <w:vertAlign w:val="superscript"/>
                <w:lang w:val="en-US" w:eastAsia="en-GB"/>
              </w:rPr>
              <w:t>1</w:t>
            </w:r>
          </w:p>
        </w:tc>
        <w:tc>
          <w:tcPr>
            <w:tcW w:w="710" w:type="dxa"/>
            <w:gridSpan w:val="2"/>
            <w:tcBorders>
              <w:top w:val="single" w:sz="4" w:space="0" w:color="auto"/>
              <w:left w:val="single" w:sz="4" w:space="0" w:color="auto"/>
              <w:bottom w:val="single" w:sz="4" w:space="0" w:color="auto"/>
              <w:right w:val="single" w:sz="4" w:space="0" w:color="auto"/>
            </w:tcBorders>
          </w:tcPr>
          <w:p w14:paraId="545BC1BC" w14:textId="77777777" w:rsidR="005663EF" w:rsidRDefault="005663EF" w:rsidP="005663EF">
            <w:pPr>
              <w:pStyle w:val="TAC"/>
              <w:rPr>
                <w:lang w:val="en-US" w:eastAsia="en-GB"/>
              </w:rPr>
            </w:pPr>
            <w:r w:rsidRPr="00E907AF">
              <w:rPr>
                <w:lang w:val="en-US" w:eastAsia="en-GB"/>
              </w:rPr>
              <w:t>60</w:t>
            </w:r>
            <w:r w:rsidRPr="00E907AF">
              <w:rPr>
                <w:vertAlign w:val="superscript"/>
                <w:lang w:val="en-US" w:eastAsia="en-GB"/>
              </w:rPr>
              <w:t>1</w:t>
            </w:r>
          </w:p>
        </w:tc>
        <w:tc>
          <w:tcPr>
            <w:tcW w:w="665" w:type="dxa"/>
            <w:gridSpan w:val="3"/>
            <w:tcBorders>
              <w:top w:val="single" w:sz="4" w:space="0" w:color="auto"/>
              <w:left w:val="single" w:sz="4" w:space="0" w:color="auto"/>
              <w:bottom w:val="single" w:sz="4" w:space="0" w:color="auto"/>
              <w:right w:val="single" w:sz="4" w:space="0" w:color="auto"/>
            </w:tcBorders>
          </w:tcPr>
          <w:p w14:paraId="5F243D82" w14:textId="77777777" w:rsidR="005663EF" w:rsidRDefault="005663EF" w:rsidP="005663E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1" w:type="dxa"/>
            <w:gridSpan w:val="3"/>
            <w:tcBorders>
              <w:top w:val="single" w:sz="4" w:space="0" w:color="auto"/>
              <w:left w:val="single" w:sz="4" w:space="0" w:color="auto"/>
              <w:bottom w:val="single" w:sz="4" w:space="0" w:color="auto"/>
              <w:right w:val="single" w:sz="4" w:space="0" w:color="auto"/>
            </w:tcBorders>
          </w:tcPr>
          <w:p w14:paraId="0C5899DE" w14:textId="77777777" w:rsidR="005663EF" w:rsidRDefault="005663EF" w:rsidP="005663EF">
            <w:pPr>
              <w:pStyle w:val="TAC"/>
              <w:rPr>
                <w:lang w:val="en-US" w:eastAsia="en-GB"/>
              </w:rPr>
            </w:pPr>
            <w:r w:rsidRPr="00E907AF">
              <w:rPr>
                <w:lang w:val="en-US" w:eastAsia="en-GB"/>
              </w:rPr>
              <w:t>80</w:t>
            </w:r>
            <w:r w:rsidRPr="00E907AF">
              <w:rPr>
                <w:vertAlign w:val="superscript"/>
                <w:lang w:val="en-US" w:eastAsia="en-GB"/>
              </w:rPr>
              <w:t>1</w:t>
            </w:r>
          </w:p>
        </w:tc>
        <w:tc>
          <w:tcPr>
            <w:tcW w:w="711" w:type="dxa"/>
            <w:gridSpan w:val="3"/>
            <w:tcBorders>
              <w:top w:val="single" w:sz="4" w:space="0" w:color="auto"/>
              <w:left w:val="single" w:sz="4" w:space="0" w:color="auto"/>
              <w:bottom w:val="single" w:sz="4" w:space="0" w:color="auto"/>
              <w:right w:val="single" w:sz="4" w:space="0" w:color="auto"/>
            </w:tcBorders>
          </w:tcPr>
          <w:p w14:paraId="3E1393DE" w14:textId="77777777" w:rsidR="005663EF" w:rsidRDefault="005663EF" w:rsidP="005663EF">
            <w:pPr>
              <w:pStyle w:val="TAC"/>
              <w:rPr>
                <w:lang w:val="en-US" w:eastAsia="en-GB"/>
              </w:rPr>
            </w:pPr>
            <w:r w:rsidRPr="00E907AF">
              <w:rPr>
                <w:lang w:val="en-US" w:eastAsia="en-GB"/>
              </w:rPr>
              <w:t>90</w:t>
            </w:r>
            <w:r w:rsidRPr="00E907AF">
              <w:rPr>
                <w:vertAlign w:val="superscript"/>
                <w:lang w:val="en-US" w:eastAsia="en-GB"/>
              </w:rPr>
              <w:t>1</w:t>
            </w:r>
          </w:p>
        </w:tc>
        <w:tc>
          <w:tcPr>
            <w:tcW w:w="673" w:type="dxa"/>
            <w:tcBorders>
              <w:top w:val="single" w:sz="4" w:space="0" w:color="auto"/>
              <w:left w:val="single" w:sz="4" w:space="0" w:color="auto"/>
              <w:bottom w:val="single" w:sz="4" w:space="0" w:color="auto"/>
              <w:right w:val="single" w:sz="4" w:space="0" w:color="auto"/>
            </w:tcBorders>
          </w:tcPr>
          <w:p w14:paraId="101C8AA9" w14:textId="77777777" w:rsidR="005663EF" w:rsidRDefault="005663EF" w:rsidP="005663EF">
            <w:pPr>
              <w:pStyle w:val="TAC"/>
              <w:rPr>
                <w:lang w:val="en-US" w:eastAsia="en-GB"/>
              </w:rPr>
            </w:pPr>
            <w:r w:rsidRPr="00E907AF">
              <w:rPr>
                <w:lang w:val="en-US" w:eastAsia="en-GB"/>
              </w:rPr>
              <w:t>100</w:t>
            </w:r>
            <w:r w:rsidRPr="00E907AF">
              <w:rPr>
                <w:vertAlign w:val="superscript"/>
                <w:lang w:val="en-US" w:eastAsia="en-GB"/>
              </w:rPr>
              <w:t>1</w:t>
            </w:r>
          </w:p>
        </w:tc>
        <w:tc>
          <w:tcPr>
            <w:tcW w:w="1478" w:type="dxa"/>
            <w:tcBorders>
              <w:top w:val="single" w:sz="4" w:space="0" w:color="auto"/>
              <w:left w:val="single" w:sz="4" w:space="0" w:color="auto"/>
              <w:bottom w:val="nil"/>
              <w:right w:val="single" w:sz="4" w:space="0" w:color="auto"/>
            </w:tcBorders>
            <w:shd w:val="clear" w:color="auto" w:fill="auto"/>
          </w:tcPr>
          <w:p w14:paraId="32003529" w14:textId="77777777" w:rsidR="005663EF" w:rsidRDefault="005663EF" w:rsidP="005663EF">
            <w:pPr>
              <w:pStyle w:val="TAC"/>
              <w:rPr>
                <w:rFonts w:eastAsia="SimSun"/>
                <w:lang w:val="en-US" w:eastAsia="zh-CN"/>
              </w:rPr>
            </w:pPr>
            <w:r w:rsidRPr="00E907AF">
              <w:rPr>
                <w:rFonts w:eastAsia="SimSun"/>
                <w:lang w:val="en-US" w:eastAsia="zh-CN"/>
              </w:rPr>
              <w:t>0</w:t>
            </w:r>
          </w:p>
        </w:tc>
      </w:tr>
      <w:tr w:rsidR="005663EF" w14:paraId="3D1B201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349E1D09" w14:textId="77777777" w:rsidR="005663EF" w:rsidRDefault="005663EF" w:rsidP="005663EF">
            <w:pPr>
              <w:pStyle w:val="TAC"/>
              <w:rPr>
                <w:lang w:val="en-US" w:eastAsia="en-GB"/>
              </w:rPr>
            </w:pPr>
          </w:p>
        </w:tc>
        <w:tc>
          <w:tcPr>
            <w:tcW w:w="1376" w:type="dxa"/>
            <w:tcBorders>
              <w:top w:val="nil"/>
              <w:left w:val="single" w:sz="4" w:space="0" w:color="auto"/>
              <w:bottom w:val="single" w:sz="4" w:space="0" w:color="auto"/>
              <w:right w:val="single" w:sz="4" w:space="0" w:color="auto"/>
            </w:tcBorders>
            <w:shd w:val="clear" w:color="auto" w:fill="auto"/>
          </w:tcPr>
          <w:p w14:paraId="30CCA136" w14:textId="77777777" w:rsidR="005663EF" w:rsidRDefault="005663EF" w:rsidP="005663E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5515E46" w14:textId="77777777" w:rsidR="005663EF" w:rsidRPr="00E907AF" w:rsidRDefault="005663EF" w:rsidP="005663EF">
            <w:pPr>
              <w:pStyle w:val="TAC"/>
              <w:rPr>
                <w:lang w:val="en-US" w:eastAsia="en-GB"/>
              </w:rPr>
            </w:pPr>
            <w:r w:rsidRPr="00E907AF">
              <w:rPr>
                <w:lang w:val="en-US" w:eastAsia="en-GB"/>
              </w:rPr>
              <w:t>n71</w:t>
            </w:r>
          </w:p>
        </w:tc>
        <w:tc>
          <w:tcPr>
            <w:tcW w:w="8757" w:type="dxa"/>
            <w:gridSpan w:val="30"/>
            <w:tcBorders>
              <w:top w:val="single" w:sz="4" w:space="0" w:color="auto"/>
              <w:left w:val="single" w:sz="4" w:space="0" w:color="auto"/>
              <w:bottom w:val="single" w:sz="4" w:space="0" w:color="auto"/>
              <w:right w:val="single" w:sz="4" w:space="0" w:color="auto"/>
            </w:tcBorders>
            <w:vAlign w:val="bottom"/>
          </w:tcPr>
          <w:p w14:paraId="0D9A6C1D" w14:textId="77777777" w:rsidR="005663EF" w:rsidRDefault="005663EF" w:rsidP="005663EF">
            <w:pPr>
              <w:pStyle w:val="TAC"/>
              <w:rPr>
                <w:lang w:val="en-US" w:eastAsia="en-GB"/>
              </w:rPr>
            </w:pPr>
            <w:r w:rsidRPr="00E907AF">
              <w:rPr>
                <w:rFonts w:eastAsia="SimSun"/>
                <w:lang w:val="en-US"/>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vAlign w:val="center"/>
          </w:tcPr>
          <w:p w14:paraId="78324F5A" w14:textId="77777777" w:rsidR="005663EF" w:rsidRDefault="005663EF" w:rsidP="005663EF">
            <w:pPr>
              <w:pStyle w:val="TAC"/>
              <w:rPr>
                <w:rFonts w:eastAsia="SimSun"/>
                <w:lang w:val="en-US" w:eastAsia="zh-CN"/>
              </w:rPr>
            </w:pPr>
          </w:p>
        </w:tc>
      </w:tr>
      <w:tr w:rsidR="005663EF" w14:paraId="72C9353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4AAD783" w14:textId="77777777" w:rsidR="005663EF" w:rsidRPr="00A91B96" w:rsidRDefault="005663EF" w:rsidP="005663E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76" w:type="dxa"/>
            <w:tcBorders>
              <w:top w:val="single" w:sz="4" w:space="0" w:color="auto"/>
              <w:left w:val="single" w:sz="4" w:space="0" w:color="auto"/>
              <w:bottom w:val="nil"/>
              <w:right w:val="single" w:sz="4" w:space="0" w:color="auto"/>
            </w:tcBorders>
            <w:shd w:val="clear" w:color="auto" w:fill="auto"/>
          </w:tcPr>
          <w:p w14:paraId="391AAF88" w14:textId="77777777" w:rsidR="005663EF" w:rsidRPr="00A91B96" w:rsidRDefault="005663EF" w:rsidP="005663E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FCCC04F"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vAlign w:val="bottom"/>
          </w:tcPr>
          <w:p w14:paraId="7CFA709C" w14:textId="77777777" w:rsidR="005663EF" w:rsidRPr="00A91B96" w:rsidRDefault="005663EF" w:rsidP="005663EF">
            <w:pPr>
              <w:pStyle w:val="TAC"/>
              <w:rPr>
                <w:rFonts w:eastAsia="Yu Mincho"/>
              </w:rPr>
            </w:pPr>
            <w:r w:rsidRPr="00E907AF">
              <w:rPr>
                <w:rFonts w:eastAsia="SimSun"/>
                <w:lang w:val="en-US"/>
              </w:rPr>
              <w:t>See CA_n48(2A)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EBF0FAD" w14:textId="77777777" w:rsidR="005663EF" w:rsidRPr="00A91B96" w:rsidRDefault="005663EF" w:rsidP="005663EF">
            <w:pPr>
              <w:pStyle w:val="TAC"/>
              <w:rPr>
                <w:rFonts w:eastAsia="SimSun"/>
                <w:lang w:eastAsia="zh-CN"/>
              </w:rPr>
            </w:pPr>
            <w:r w:rsidRPr="00E907AF">
              <w:rPr>
                <w:rFonts w:eastAsia="SimSun"/>
                <w:lang w:val="en-US" w:eastAsia="zh-CN"/>
              </w:rPr>
              <w:t>0</w:t>
            </w:r>
          </w:p>
        </w:tc>
      </w:tr>
      <w:tr w:rsidR="005663EF" w14:paraId="5C2A135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C0A6E5F"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38F6C6"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5FCF9D" w14:textId="77777777" w:rsidR="005663EF" w:rsidRDefault="005663EF" w:rsidP="005663EF">
            <w:pPr>
              <w:pStyle w:val="TAC"/>
              <w:rPr>
                <w:lang w:val="en-US" w:eastAsia="zh-CN"/>
              </w:rPr>
            </w:pPr>
            <w:r w:rsidRPr="00E907AF">
              <w:rPr>
                <w:lang w:val="en-US" w:eastAsia="en-GB"/>
              </w:rPr>
              <w:t>n71</w:t>
            </w:r>
          </w:p>
        </w:tc>
        <w:tc>
          <w:tcPr>
            <w:tcW w:w="674" w:type="dxa"/>
            <w:gridSpan w:val="2"/>
            <w:tcBorders>
              <w:top w:val="single" w:sz="4" w:space="0" w:color="auto"/>
              <w:left w:val="single" w:sz="4" w:space="0" w:color="auto"/>
              <w:bottom w:val="single" w:sz="4" w:space="0" w:color="auto"/>
              <w:right w:val="single" w:sz="4" w:space="0" w:color="auto"/>
            </w:tcBorders>
          </w:tcPr>
          <w:p w14:paraId="29AC9107" w14:textId="77777777" w:rsidR="005663EF"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5C448EF6" w14:textId="77777777" w:rsidR="005663EF" w:rsidRDefault="005663EF" w:rsidP="005663EF">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4D2D4FE7" w14:textId="77777777" w:rsidR="005663EF"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5E5F3745" w14:textId="77777777" w:rsidR="005663EF" w:rsidRDefault="005663EF" w:rsidP="005663EF">
            <w:pPr>
              <w:pStyle w:val="TAC"/>
              <w:rPr>
                <w:lang w:eastAsia="zh-CN"/>
              </w:rPr>
            </w:pPr>
            <w:r w:rsidRPr="00E907AF">
              <w:rPr>
                <w:lang w:val="en-US" w:eastAsia="en-GB"/>
              </w:rPr>
              <w:t>20</w:t>
            </w:r>
          </w:p>
        </w:tc>
        <w:tc>
          <w:tcPr>
            <w:tcW w:w="676" w:type="dxa"/>
            <w:gridSpan w:val="2"/>
            <w:tcBorders>
              <w:top w:val="single" w:sz="4" w:space="0" w:color="auto"/>
              <w:left w:val="single" w:sz="4" w:space="0" w:color="auto"/>
              <w:bottom w:val="single" w:sz="4" w:space="0" w:color="auto"/>
              <w:right w:val="single" w:sz="4" w:space="0" w:color="auto"/>
            </w:tcBorders>
          </w:tcPr>
          <w:p w14:paraId="05D8308E"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1CB6CEF"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1EF341" w14:textId="77777777" w:rsidR="005663EF"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66C3B4"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B6EA7FC"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F2F2EF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02A5B7A"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40440AB"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231C8CC" w14:textId="77777777" w:rsidR="005663EF"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AF10A70" w14:textId="77777777" w:rsidR="005663EF" w:rsidRDefault="005663EF" w:rsidP="005663EF">
            <w:pPr>
              <w:pStyle w:val="TAC"/>
              <w:rPr>
                <w:lang w:eastAsia="zh-CN"/>
              </w:rPr>
            </w:pPr>
          </w:p>
        </w:tc>
      </w:tr>
      <w:tr w:rsidR="005663EF" w14:paraId="4C98041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536158D" w14:textId="77777777" w:rsidR="005663EF" w:rsidRPr="00A91B96" w:rsidRDefault="005663EF" w:rsidP="005663EF">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76" w:type="dxa"/>
            <w:tcBorders>
              <w:top w:val="single" w:sz="4" w:space="0" w:color="auto"/>
              <w:left w:val="single" w:sz="4" w:space="0" w:color="auto"/>
              <w:bottom w:val="nil"/>
              <w:right w:val="single" w:sz="4" w:space="0" w:color="auto"/>
            </w:tcBorders>
            <w:shd w:val="clear" w:color="auto" w:fill="auto"/>
          </w:tcPr>
          <w:p w14:paraId="16E5AD99" w14:textId="77777777" w:rsidR="005663EF" w:rsidRPr="00A91B96" w:rsidRDefault="005663EF" w:rsidP="005663E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441853A"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tcPr>
          <w:p w14:paraId="60A0AFDA" w14:textId="77777777" w:rsidR="005663EF" w:rsidRPr="00A91B96" w:rsidRDefault="005663EF" w:rsidP="005663EF">
            <w:pPr>
              <w:pStyle w:val="TAC"/>
              <w:rPr>
                <w:rFonts w:eastAsia="Yu Mincho"/>
              </w:rPr>
            </w:pPr>
            <w:r w:rsidRPr="00E907AF">
              <w:rPr>
                <w:rFonts w:eastAsia="SimSun"/>
                <w:lang w:val="en-US"/>
              </w:rPr>
              <w:t>See CA_n48(2A)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0F87175D" w14:textId="77777777" w:rsidR="005663EF" w:rsidRPr="00A91B96" w:rsidRDefault="005663EF" w:rsidP="005663EF">
            <w:pPr>
              <w:pStyle w:val="TAC"/>
              <w:rPr>
                <w:lang w:eastAsia="zh-CN"/>
              </w:rPr>
            </w:pPr>
            <w:r w:rsidRPr="00E907AF">
              <w:rPr>
                <w:lang w:val="en-US" w:eastAsia="zh-CN"/>
              </w:rPr>
              <w:t>0</w:t>
            </w:r>
          </w:p>
        </w:tc>
      </w:tr>
      <w:tr w:rsidR="005663EF" w14:paraId="25AF290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EE257EC"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C53E9F3"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42FACD" w14:textId="77777777" w:rsidR="005663EF" w:rsidRPr="00A91B96" w:rsidRDefault="005663EF" w:rsidP="005663EF">
            <w:pPr>
              <w:pStyle w:val="TAC"/>
              <w:rPr>
                <w:lang w:val="en-US" w:eastAsia="zh-CN"/>
              </w:rPr>
            </w:pPr>
            <w:r w:rsidRPr="00E907AF">
              <w:rPr>
                <w:lang w:val="en-US" w:eastAsia="en-GB"/>
              </w:rPr>
              <w:t>n71</w:t>
            </w:r>
          </w:p>
        </w:tc>
        <w:tc>
          <w:tcPr>
            <w:tcW w:w="8757" w:type="dxa"/>
            <w:gridSpan w:val="30"/>
            <w:tcBorders>
              <w:top w:val="single" w:sz="4" w:space="0" w:color="auto"/>
              <w:left w:val="single" w:sz="4" w:space="0" w:color="auto"/>
              <w:bottom w:val="single" w:sz="4" w:space="0" w:color="auto"/>
              <w:right w:val="single" w:sz="4" w:space="0" w:color="auto"/>
            </w:tcBorders>
          </w:tcPr>
          <w:p w14:paraId="069C570E" w14:textId="77777777" w:rsidR="005663EF" w:rsidRPr="00A91B96" w:rsidRDefault="005663EF" w:rsidP="005663EF">
            <w:pPr>
              <w:pStyle w:val="TAC"/>
              <w:rPr>
                <w:rFonts w:eastAsia="Yu Mincho"/>
              </w:rPr>
            </w:pPr>
            <w:r w:rsidRPr="00E907AF">
              <w:rPr>
                <w:rFonts w:eastAsia="SimSun"/>
                <w:lang w:val="en-US"/>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36C459A0" w14:textId="77777777" w:rsidR="005663EF" w:rsidRPr="00A91B96" w:rsidRDefault="005663EF" w:rsidP="005663EF">
            <w:pPr>
              <w:pStyle w:val="TAC"/>
              <w:rPr>
                <w:lang w:eastAsia="zh-CN"/>
              </w:rPr>
            </w:pPr>
          </w:p>
        </w:tc>
      </w:tr>
      <w:tr w:rsidR="005663EF" w14:paraId="429E788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BC63D46" w14:textId="77777777" w:rsidR="005663EF" w:rsidRPr="00A91B96" w:rsidRDefault="005663EF" w:rsidP="005663EF">
            <w:pPr>
              <w:pStyle w:val="TAC"/>
              <w:rPr>
                <w:lang w:eastAsia="zh-CN"/>
              </w:rPr>
            </w:pPr>
            <w:r w:rsidRPr="00E907AF">
              <w:rPr>
                <w:lang w:val="en-US" w:eastAsia="en-GB"/>
              </w:rPr>
              <w:t>CA_n48(3A)-n71A</w:t>
            </w:r>
          </w:p>
        </w:tc>
        <w:tc>
          <w:tcPr>
            <w:tcW w:w="1376" w:type="dxa"/>
            <w:tcBorders>
              <w:top w:val="single" w:sz="4" w:space="0" w:color="auto"/>
              <w:left w:val="single" w:sz="4" w:space="0" w:color="auto"/>
              <w:bottom w:val="nil"/>
              <w:right w:val="single" w:sz="4" w:space="0" w:color="auto"/>
            </w:tcBorders>
            <w:shd w:val="clear" w:color="auto" w:fill="auto"/>
          </w:tcPr>
          <w:p w14:paraId="0F297BB4" w14:textId="77777777" w:rsidR="005663EF" w:rsidRPr="00A91B96" w:rsidRDefault="005663EF" w:rsidP="005663E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57B50A1"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tcPr>
          <w:p w14:paraId="26D0F8B9" w14:textId="77777777" w:rsidR="005663EF" w:rsidRPr="00A91B96" w:rsidRDefault="005663EF" w:rsidP="005663EF">
            <w:pPr>
              <w:pStyle w:val="TAC"/>
              <w:rPr>
                <w:rFonts w:eastAsia="Yu Mincho"/>
              </w:rPr>
            </w:pPr>
            <w:r w:rsidRPr="00E907AF">
              <w:rPr>
                <w:lang w:val="en-US" w:eastAsia="en-GB"/>
              </w:rPr>
              <w:t xml:space="preserve">See CA_n48(3A) Bandwidth Combination Set 0 in Table 5.5A.2-1 </w:t>
            </w:r>
          </w:p>
        </w:tc>
        <w:tc>
          <w:tcPr>
            <w:tcW w:w="1478" w:type="dxa"/>
            <w:tcBorders>
              <w:top w:val="single" w:sz="4" w:space="0" w:color="auto"/>
              <w:left w:val="single" w:sz="4" w:space="0" w:color="auto"/>
              <w:bottom w:val="nil"/>
              <w:right w:val="single" w:sz="4" w:space="0" w:color="auto"/>
            </w:tcBorders>
            <w:shd w:val="clear" w:color="auto" w:fill="auto"/>
          </w:tcPr>
          <w:p w14:paraId="39E28894" w14:textId="77777777" w:rsidR="005663EF" w:rsidRPr="00A91B96" w:rsidRDefault="005663EF" w:rsidP="005663EF">
            <w:pPr>
              <w:pStyle w:val="TAC"/>
              <w:rPr>
                <w:lang w:eastAsia="zh-CN"/>
              </w:rPr>
            </w:pPr>
            <w:r w:rsidRPr="00E907AF">
              <w:rPr>
                <w:lang w:val="en-US" w:eastAsia="zh-CN"/>
              </w:rPr>
              <w:t>0</w:t>
            </w:r>
          </w:p>
        </w:tc>
      </w:tr>
      <w:tr w:rsidR="005663EF" w14:paraId="5FC03DE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4826F97"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AFFD590"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B0C9C2" w14:textId="77777777" w:rsidR="005663EF" w:rsidRPr="00A91B96" w:rsidRDefault="005663EF" w:rsidP="005663EF">
            <w:pPr>
              <w:pStyle w:val="TAC"/>
              <w:rPr>
                <w:lang w:val="en-US" w:eastAsia="zh-CN"/>
              </w:rPr>
            </w:pPr>
            <w:r w:rsidRPr="00E907AF">
              <w:rPr>
                <w:lang w:val="en-US" w:eastAsia="en-GB"/>
              </w:rPr>
              <w:t>n71</w:t>
            </w:r>
          </w:p>
        </w:tc>
        <w:tc>
          <w:tcPr>
            <w:tcW w:w="674" w:type="dxa"/>
            <w:gridSpan w:val="2"/>
            <w:tcBorders>
              <w:top w:val="single" w:sz="4" w:space="0" w:color="auto"/>
              <w:left w:val="single" w:sz="4" w:space="0" w:color="auto"/>
              <w:bottom w:val="single" w:sz="4" w:space="0" w:color="auto"/>
              <w:right w:val="single" w:sz="4" w:space="0" w:color="auto"/>
            </w:tcBorders>
          </w:tcPr>
          <w:p w14:paraId="2038E627" w14:textId="77777777" w:rsidR="005663EF" w:rsidRPr="00A91B96"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41E2355E" w14:textId="77777777" w:rsidR="005663EF" w:rsidRPr="00A91B96" w:rsidRDefault="005663EF" w:rsidP="005663EF">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1E2630C4" w14:textId="77777777" w:rsidR="005663EF" w:rsidRPr="00A91B96"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3A298BF8" w14:textId="77777777" w:rsidR="005663EF" w:rsidRPr="00A91B96" w:rsidRDefault="005663EF" w:rsidP="005663EF">
            <w:pPr>
              <w:pStyle w:val="TAC"/>
              <w:rPr>
                <w:lang w:eastAsia="zh-CN"/>
              </w:rPr>
            </w:pPr>
            <w:r w:rsidRPr="00E907AF">
              <w:rPr>
                <w:lang w:val="en-US" w:eastAsia="en-GB"/>
              </w:rPr>
              <w:t>20</w:t>
            </w:r>
          </w:p>
        </w:tc>
        <w:tc>
          <w:tcPr>
            <w:tcW w:w="676" w:type="dxa"/>
            <w:gridSpan w:val="2"/>
            <w:tcBorders>
              <w:top w:val="single" w:sz="4" w:space="0" w:color="auto"/>
              <w:left w:val="single" w:sz="4" w:space="0" w:color="auto"/>
              <w:bottom w:val="single" w:sz="4" w:space="0" w:color="auto"/>
              <w:right w:val="single" w:sz="4" w:space="0" w:color="auto"/>
            </w:tcBorders>
          </w:tcPr>
          <w:p w14:paraId="66EB8ED8"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D3E7EE" w14:textId="77777777" w:rsidR="005663EF" w:rsidRPr="00A91B96"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759224" w14:textId="77777777" w:rsidR="005663EF" w:rsidRPr="00A91B96"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2745283" w14:textId="77777777" w:rsidR="005663EF" w:rsidRPr="00A91B96"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38E207D" w14:textId="77777777" w:rsidR="005663EF" w:rsidRPr="00A91B96"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E813E65" w14:textId="77777777" w:rsidR="005663EF" w:rsidRPr="00A91B96"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437125" w14:textId="77777777" w:rsidR="005663EF" w:rsidRPr="00A91B96"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9588B15" w14:textId="77777777" w:rsidR="005663EF" w:rsidRPr="00A91B96"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4DC7B2C" w14:textId="77777777" w:rsidR="005663EF" w:rsidRPr="00A91B96"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96E18F6" w14:textId="77777777" w:rsidR="005663EF" w:rsidRPr="00A91B96" w:rsidRDefault="005663EF" w:rsidP="005663EF">
            <w:pPr>
              <w:pStyle w:val="TAC"/>
              <w:rPr>
                <w:lang w:eastAsia="zh-CN"/>
              </w:rPr>
            </w:pPr>
          </w:p>
        </w:tc>
      </w:tr>
      <w:tr w:rsidR="005663EF" w14:paraId="0A785EF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D13AB05" w14:textId="77777777" w:rsidR="005663EF" w:rsidRPr="00A91B96" w:rsidRDefault="005663EF" w:rsidP="005663EF">
            <w:pPr>
              <w:pStyle w:val="TAC"/>
              <w:rPr>
                <w:lang w:eastAsia="zh-CN"/>
              </w:rPr>
            </w:pPr>
            <w:r w:rsidRPr="00E907AF">
              <w:rPr>
                <w:lang w:val="en-US" w:eastAsia="en-GB"/>
              </w:rPr>
              <w:t>CA_n48(4A)-n71A</w:t>
            </w:r>
          </w:p>
        </w:tc>
        <w:tc>
          <w:tcPr>
            <w:tcW w:w="1376" w:type="dxa"/>
            <w:tcBorders>
              <w:top w:val="single" w:sz="4" w:space="0" w:color="auto"/>
              <w:left w:val="single" w:sz="4" w:space="0" w:color="auto"/>
              <w:bottom w:val="nil"/>
              <w:right w:val="single" w:sz="4" w:space="0" w:color="auto"/>
            </w:tcBorders>
            <w:shd w:val="clear" w:color="auto" w:fill="auto"/>
          </w:tcPr>
          <w:p w14:paraId="2694D26F" w14:textId="77777777" w:rsidR="005663EF" w:rsidRPr="00A91B96" w:rsidRDefault="005663EF" w:rsidP="005663E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659AA4A"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tcPr>
          <w:p w14:paraId="28E6BB0A" w14:textId="77777777" w:rsidR="005663EF" w:rsidRPr="00A91B96" w:rsidRDefault="005663EF" w:rsidP="005663EF">
            <w:pPr>
              <w:pStyle w:val="TAC"/>
              <w:rPr>
                <w:rFonts w:eastAsia="Yu Mincho"/>
              </w:rPr>
            </w:pPr>
            <w:r w:rsidRPr="00E907AF">
              <w:rPr>
                <w:lang w:val="en-US" w:eastAsia="en-GB"/>
              </w:rPr>
              <w:t>See CA_n48(4A)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6A24686" w14:textId="77777777" w:rsidR="005663EF" w:rsidRPr="00A91B96" w:rsidRDefault="005663EF" w:rsidP="005663EF">
            <w:pPr>
              <w:pStyle w:val="TAC"/>
              <w:rPr>
                <w:lang w:eastAsia="zh-CN"/>
              </w:rPr>
            </w:pPr>
            <w:r w:rsidRPr="00E907AF">
              <w:rPr>
                <w:lang w:val="en-US" w:eastAsia="zh-CN"/>
              </w:rPr>
              <w:t>0</w:t>
            </w:r>
          </w:p>
        </w:tc>
      </w:tr>
      <w:tr w:rsidR="005663EF" w14:paraId="6286F91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6E107B8"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1F208B1"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4448E3" w14:textId="77777777" w:rsidR="005663EF" w:rsidRPr="00A91B96" w:rsidRDefault="005663EF" w:rsidP="005663EF">
            <w:pPr>
              <w:pStyle w:val="TAC"/>
              <w:rPr>
                <w:lang w:val="en-US" w:eastAsia="zh-CN"/>
              </w:rPr>
            </w:pPr>
            <w:r w:rsidRPr="00E907AF">
              <w:rPr>
                <w:lang w:val="en-US" w:eastAsia="en-GB"/>
              </w:rPr>
              <w:t>n71</w:t>
            </w:r>
          </w:p>
        </w:tc>
        <w:tc>
          <w:tcPr>
            <w:tcW w:w="674" w:type="dxa"/>
            <w:gridSpan w:val="2"/>
            <w:tcBorders>
              <w:top w:val="single" w:sz="4" w:space="0" w:color="auto"/>
              <w:left w:val="single" w:sz="4" w:space="0" w:color="auto"/>
              <w:bottom w:val="single" w:sz="4" w:space="0" w:color="auto"/>
              <w:right w:val="single" w:sz="4" w:space="0" w:color="auto"/>
            </w:tcBorders>
          </w:tcPr>
          <w:p w14:paraId="3FAD1D75" w14:textId="77777777" w:rsidR="005663EF" w:rsidRPr="00A91B96"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6F4FE80B" w14:textId="77777777" w:rsidR="005663EF" w:rsidRPr="00A91B96" w:rsidRDefault="005663EF" w:rsidP="005663EF">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6785E654" w14:textId="77777777" w:rsidR="005663EF" w:rsidRPr="00A91B96"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16E219EE" w14:textId="77777777" w:rsidR="005663EF" w:rsidRPr="00A91B96" w:rsidRDefault="005663EF" w:rsidP="005663EF">
            <w:pPr>
              <w:pStyle w:val="TAC"/>
              <w:rPr>
                <w:lang w:eastAsia="zh-CN"/>
              </w:rPr>
            </w:pPr>
            <w:r w:rsidRPr="00E907AF">
              <w:rPr>
                <w:lang w:val="en-US" w:eastAsia="en-GB"/>
              </w:rPr>
              <w:t>20</w:t>
            </w:r>
          </w:p>
        </w:tc>
        <w:tc>
          <w:tcPr>
            <w:tcW w:w="676" w:type="dxa"/>
            <w:gridSpan w:val="2"/>
            <w:tcBorders>
              <w:top w:val="single" w:sz="4" w:space="0" w:color="auto"/>
              <w:left w:val="single" w:sz="4" w:space="0" w:color="auto"/>
              <w:bottom w:val="single" w:sz="4" w:space="0" w:color="auto"/>
              <w:right w:val="single" w:sz="4" w:space="0" w:color="auto"/>
            </w:tcBorders>
          </w:tcPr>
          <w:p w14:paraId="7B098B23"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82BA917" w14:textId="77777777" w:rsidR="005663EF" w:rsidRPr="00A91B96"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029611" w14:textId="77777777" w:rsidR="005663EF" w:rsidRPr="00A91B96"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440BA7" w14:textId="77777777" w:rsidR="005663EF" w:rsidRPr="00A91B96"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17FDAB7" w14:textId="77777777" w:rsidR="005663EF" w:rsidRPr="00A91B96"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0F6582D" w14:textId="77777777" w:rsidR="005663EF" w:rsidRPr="00A91B96"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5A18AF2" w14:textId="77777777" w:rsidR="005663EF" w:rsidRPr="00A91B96"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15C27AA" w14:textId="77777777" w:rsidR="005663EF" w:rsidRPr="00A91B96"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6A7A5E" w14:textId="77777777" w:rsidR="005663EF" w:rsidRPr="00A91B96"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AE51C9A" w14:textId="77777777" w:rsidR="005663EF" w:rsidRPr="00A91B96" w:rsidRDefault="005663EF" w:rsidP="005663EF">
            <w:pPr>
              <w:pStyle w:val="TAC"/>
              <w:rPr>
                <w:lang w:eastAsia="zh-CN"/>
              </w:rPr>
            </w:pPr>
          </w:p>
        </w:tc>
      </w:tr>
      <w:tr w:rsidR="005663EF" w14:paraId="0559E9B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F0FBE13" w14:textId="77777777" w:rsidR="005663EF" w:rsidRPr="00A91B96" w:rsidRDefault="005663EF" w:rsidP="005663EF">
            <w:pPr>
              <w:pStyle w:val="TAC"/>
              <w:rPr>
                <w:lang w:eastAsia="zh-CN"/>
              </w:rPr>
            </w:pPr>
            <w:r w:rsidRPr="00E907AF">
              <w:rPr>
                <w:lang w:val="en-US" w:eastAsia="en-GB"/>
              </w:rPr>
              <w:t>CA_n48B-n71A</w:t>
            </w:r>
          </w:p>
        </w:tc>
        <w:tc>
          <w:tcPr>
            <w:tcW w:w="1376" w:type="dxa"/>
            <w:tcBorders>
              <w:top w:val="single" w:sz="4" w:space="0" w:color="auto"/>
              <w:left w:val="single" w:sz="4" w:space="0" w:color="auto"/>
              <w:bottom w:val="nil"/>
              <w:right w:val="single" w:sz="4" w:space="0" w:color="auto"/>
            </w:tcBorders>
            <w:shd w:val="clear" w:color="auto" w:fill="auto"/>
          </w:tcPr>
          <w:p w14:paraId="49FBD85C" w14:textId="77777777" w:rsidR="005663EF" w:rsidRPr="00A91B96" w:rsidRDefault="005663EF" w:rsidP="005663E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DA82C31"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tcPr>
          <w:p w14:paraId="17B44DC9" w14:textId="77777777" w:rsidR="005663EF" w:rsidRPr="00A91B96" w:rsidRDefault="005663EF" w:rsidP="005663EF">
            <w:pPr>
              <w:pStyle w:val="TAC"/>
              <w:rPr>
                <w:rFonts w:eastAsia="Yu Mincho"/>
              </w:rPr>
            </w:pPr>
            <w:r w:rsidRPr="00E907AF">
              <w:rPr>
                <w:rFonts w:eastAsia="SimSun"/>
                <w:lang w:val="en-US"/>
              </w:rPr>
              <w:t>See CA_n48B Bandwidth Combination Set 2 in Table 5.5A.1-1</w:t>
            </w:r>
          </w:p>
        </w:tc>
        <w:tc>
          <w:tcPr>
            <w:tcW w:w="1478" w:type="dxa"/>
            <w:tcBorders>
              <w:top w:val="single" w:sz="4" w:space="0" w:color="auto"/>
              <w:left w:val="single" w:sz="4" w:space="0" w:color="auto"/>
              <w:bottom w:val="nil"/>
              <w:right w:val="single" w:sz="4" w:space="0" w:color="auto"/>
            </w:tcBorders>
            <w:shd w:val="clear" w:color="auto" w:fill="auto"/>
          </w:tcPr>
          <w:p w14:paraId="7B18E6C4" w14:textId="77777777" w:rsidR="005663EF" w:rsidRPr="00A91B96" w:rsidRDefault="005663EF" w:rsidP="005663EF">
            <w:pPr>
              <w:pStyle w:val="TAC"/>
              <w:rPr>
                <w:lang w:eastAsia="zh-CN"/>
              </w:rPr>
            </w:pPr>
            <w:r w:rsidRPr="00E907AF">
              <w:rPr>
                <w:lang w:val="en-US" w:eastAsia="zh-CN"/>
              </w:rPr>
              <w:t>0</w:t>
            </w:r>
          </w:p>
        </w:tc>
      </w:tr>
      <w:tr w:rsidR="005663EF" w14:paraId="09D1257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568A6F0"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D936A0"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119879" w14:textId="77777777" w:rsidR="005663EF" w:rsidRPr="00A91B96" w:rsidRDefault="005663EF" w:rsidP="005663EF">
            <w:pPr>
              <w:pStyle w:val="TAC"/>
              <w:rPr>
                <w:lang w:val="en-US" w:eastAsia="zh-CN"/>
              </w:rPr>
            </w:pPr>
            <w:r w:rsidRPr="00E907AF">
              <w:rPr>
                <w:lang w:val="en-US" w:eastAsia="en-GB"/>
              </w:rPr>
              <w:t>n71</w:t>
            </w:r>
          </w:p>
        </w:tc>
        <w:tc>
          <w:tcPr>
            <w:tcW w:w="674" w:type="dxa"/>
            <w:gridSpan w:val="2"/>
            <w:tcBorders>
              <w:top w:val="single" w:sz="4" w:space="0" w:color="auto"/>
              <w:left w:val="single" w:sz="4" w:space="0" w:color="auto"/>
              <w:bottom w:val="single" w:sz="4" w:space="0" w:color="auto"/>
              <w:right w:val="single" w:sz="4" w:space="0" w:color="auto"/>
            </w:tcBorders>
          </w:tcPr>
          <w:p w14:paraId="10136002" w14:textId="77777777" w:rsidR="005663EF" w:rsidRPr="00A91B96"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5256DE8E" w14:textId="77777777" w:rsidR="005663EF" w:rsidRPr="00A91B96" w:rsidRDefault="005663EF" w:rsidP="005663EF">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69A4BF68" w14:textId="77777777" w:rsidR="005663EF" w:rsidRPr="00A91B96"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704FE01B" w14:textId="77777777" w:rsidR="005663EF" w:rsidRPr="00A91B96" w:rsidRDefault="005663EF" w:rsidP="005663EF">
            <w:pPr>
              <w:pStyle w:val="TAC"/>
              <w:rPr>
                <w:lang w:eastAsia="zh-CN"/>
              </w:rPr>
            </w:pPr>
            <w:r w:rsidRPr="00E907AF">
              <w:rPr>
                <w:lang w:val="en-US" w:eastAsia="en-GB"/>
              </w:rPr>
              <w:t>20</w:t>
            </w:r>
          </w:p>
        </w:tc>
        <w:tc>
          <w:tcPr>
            <w:tcW w:w="676" w:type="dxa"/>
            <w:gridSpan w:val="2"/>
            <w:tcBorders>
              <w:top w:val="single" w:sz="4" w:space="0" w:color="auto"/>
              <w:left w:val="single" w:sz="4" w:space="0" w:color="auto"/>
              <w:bottom w:val="single" w:sz="4" w:space="0" w:color="auto"/>
              <w:right w:val="single" w:sz="4" w:space="0" w:color="auto"/>
            </w:tcBorders>
          </w:tcPr>
          <w:p w14:paraId="43555828"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C23C32F" w14:textId="77777777" w:rsidR="005663EF" w:rsidRPr="00A91B96"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03B4F2" w14:textId="77777777" w:rsidR="005663EF" w:rsidRPr="00A91B96"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0417DB6" w14:textId="77777777" w:rsidR="005663EF" w:rsidRPr="00A91B96"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6B8061C4" w14:textId="77777777" w:rsidR="005663EF" w:rsidRPr="00A91B96"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7339451" w14:textId="77777777" w:rsidR="005663EF" w:rsidRPr="00A91B96"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0CDAFE1" w14:textId="77777777" w:rsidR="005663EF" w:rsidRPr="00A91B96"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DE13D60" w14:textId="77777777" w:rsidR="005663EF" w:rsidRPr="00A91B96"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4FC88A1" w14:textId="77777777" w:rsidR="005663EF" w:rsidRPr="00A91B96"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71272F7" w14:textId="77777777" w:rsidR="005663EF" w:rsidRPr="00A91B96" w:rsidRDefault="005663EF" w:rsidP="005663EF">
            <w:pPr>
              <w:pStyle w:val="TAC"/>
              <w:rPr>
                <w:lang w:eastAsia="zh-CN"/>
              </w:rPr>
            </w:pPr>
          </w:p>
        </w:tc>
      </w:tr>
      <w:tr w:rsidR="005663EF" w14:paraId="70621F4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797988E" w14:textId="77777777" w:rsidR="005663EF" w:rsidRPr="00A91B96" w:rsidRDefault="005663EF" w:rsidP="005663EF">
            <w:pPr>
              <w:pStyle w:val="TAC"/>
              <w:rPr>
                <w:lang w:eastAsia="zh-CN"/>
              </w:rPr>
            </w:pPr>
            <w:r w:rsidRPr="00E907AF">
              <w:rPr>
                <w:lang w:val="en-US" w:eastAsia="en-GB"/>
              </w:rPr>
              <w:t>CA_n48B-n71A(2A)</w:t>
            </w:r>
          </w:p>
        </w:tc>
        <w:tc>
          <w:tcPr>
            <w:tcW w:w="1376" w:type="dxa"/>
            <w:tcBorders>
              <w:top w:val="single" w:sz="4" w:space="0" w:color="auto"/>
              <w:left w:val="single" w:sz="4" w:space="0" w:color="auto"/>
              <w:bottom w:val="nil"/>
              <w:right w:val="single" w:sz="4" w:space="0" w:color="auto"/>
            </w:tcBorders>
            <w:shd w:val="clear" w:color="auto" w:fill="auto"/>
          </w:tcPr>
          <w:p w14:paraId="4DC45441" w14:textId="77777777" w:rsidR="005663EF" w:rsidRPr="00A91B96" w:rsidRDefault="005663EF" w:rsidP="005663E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FE12530"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tcPr>
          <w:p w14:paraId="7B5CB1FF" w14:textId="77777777" w:rsidR="005663EF" w:rsidRPr="00A91B96" w:rsidRDefault="005663EF" w:rsidP="005663EF">
            <w:pPr>
              <w:pStyle w:val="TAC"/>
              <w:rPr>
                <w:rFonts w:eastAsia="Yu Mincho"/>
              </w:rPr>
            </w:pPr>
            <w:r w:rsidRPr="00E907AF">
              <w:rPr>
                <w:rFonts w:eastAsia="SimSun"/>
                <w:lang w:val="en-US"/>
              </w:rPr>
              <w:t>See CA_n48B Bandwidth Combination Set 2 in Table 5.5A.1-1</w:t>
            </w:r>
          </w:p>
        </w:tc>
        <w:tc>
          <w:tcPr>
            <w:tcW w:w="1478" w:type="dxa"/>
            <w:tcBorders>
              <w:top w:val="single" w:sz="4" w:space="0" w:color="auto"/>
              <w:left w:val="single" w:sz="4" w:space="0" w:color="auto"/>
              <w:bottom w:val="nil"/>
              <w:right w:val="single" w:sz="4" w:space="0" w:color="auto"/>
            </w:tcBorders>
            <w:shd w:val="clear" w:color="auto" w:fill="auto"/>
          </w:tcPr>
          <w:p w14:paraId="2E2584BD" w14:textId="77777777" w:rsidR="005663EF" w:rsidRPr="00A91B96" w:rsidRDefault="005663EF" w:rsidP="005663EF">
            <w:pPr>
              <w:pStyle w:val="TAC"/>
              <w:rPr>
                <w:lang w:eastAsia="zh-CN"/>
              </w:rPr>
            </w:pPr>
            <w:r w:rsidRPr="00E907AF">
              <w:rPr>
                <w:lang w:val="en-US" w:eastAsia="zh-CN"/>
              </w:rPr>
              <w:t>0</w:t>
            </w:r>
          </w:p>
        </w:tc>
      </w:tr>
      <w:tr w:rsidR="005663EF" w14:paraId="2192313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F57A23D"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F7F345"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3C9AAC" w14:textId="77777777" w:rsidR="005663EF" w:rsidRPr="00A91B96" w:rsidRDefault="005663EF" w:rsidP="005663EF">
            <w:pPr>
              <w:pStyle w:val="TAC"/>
              <w:rPr>
                <w:lang w:val="en-US" w:eastAsia="zh-CN"/>
              </w:rPr>
            </w:pPr>
            <w:r w:rsidRPr="00E907AF">
              <w:rPr>
                <w:lang w:val="en-US" w:eastAsia="en-GB"/>
              </w:rPr>
              <w:t>n71</w:t>
            </w:r>
          </w:p>
        </w:tc>
        <w:tc>
          <w:tcPr>
            <w:tcW w:w="8757" w:type="dxa"/>
            <w:gridSpan w:val="30"/>
            <w:tcBorders>
              <w:top w:val="single" w:sz="4" w:space="0" w:color="auto"/>
              <w:left w:val="single" w:sz="4" w:space="0" w:color="auto"/>
              <w:bottom w:val="single" w:sz="4" w:space="0" w:color="auto"/>
              <w:right w:val="single" w:sz="4" w:space="0" w:color="auto"/>
            </w:tcBorders>
          </w:tcPr>
          <w:p w14:paraId="1E0694F3" w14:textId="77777777" w:rsidR="005663EF" w:rsidRPr="00A91B96" w:rsidRDefault="005663EF" w:rsidP="005663EF">
            <w:pPr>
              <w:pStyle w:val="TAC"/>
              <w:rPr>
                <w:rFonts w:eastAsia="Yu Mincho"/>
              </w:rPr>
            </w:pPr>
            <w:r w:rsidRPr="00E907AF">
              <w:rPr>
                <w:rFonts w:eastAsia="SimSun"/>
                <w:lang w:val="en-US"/>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D8CE74B" w14:textId="77777777" w:rsidR="005663EF" w:rsidRPr="00A91B96" w:rsidRDefault="005663EF" w:rsidP="005663EF">
            <w:pPr>
              <w:pStyle w:val="TAC"/>
              <w:rPr>
                <w:lang w:eastAsia="zh-CN"/>
              </w:rPr>
            </w:pPr>
          </w:p>
        </w:tc>
      </w:tr>
      <w:tr w:rsidR="005663EF" w14:paraId="60D35AC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076E652" w14:textId="77777777" w:rsidR="005663EF" w:rsidRPr="00A91B96" w:rsidRDefault="005663EF" w:rsidP="005663EF">
            <w:pPr>
              <w:pStyle w:val="TAC"/>
              <w:rPr>
                <w:lang w:eastAsia="zh-CN"/>
              </w:rPr>
            </w:pPr>
            <w:r w:rsidRPr="00E907AF">
              <w:rPr>
                <w:lang w:val="en-US" w:eastAsia="en-GB"/>
              </w:rPr>
              <w:t>CA_n48C-n71A</w:t>
            </w:r>
          </w:p>
        </w:tc>
        <w:tc>
          <w:tcPr>
            <w:tcW w:w="1376" w:type="dxa"/>
            <w:tcBorders>
              <w:top w:val="single" w:sz="4" w:space="0" w:color="auto"/>
              <w:left w:val="single" w:sz="4" w:space="0" w:color="auto"/>
              <w:bottom w:val="nil"/>
              <w:right w:val="single" w:sz="4" w:space="0" w:color="auto"/>
            </w:tcBorders>
            <w:shd w:val="clear" w:color="auto" w:fill="auto"/>
          </w:tcPr>
          <w:p w14:paraId="6C6E9B5F" w14:textId="77777777" w:rsidR="005663EF" w:rsidRPr="00A91B96" w:rsidRDefault="005663EF" w:rsidP="005663E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A4B8592" w14:textId="77777777" w:rsidR="005663EF" w:rsidRPr="00A91B96" w:rsidRDefault="005663EF" w:rsidP="005663EF">
            <w:pPr>
              <w:pStyle w:val="TAC"/>
              <w:rPr>
                <w:lang w:val="en-US" w:eastAsia="zh-CN"/>
              </w:rPr>
            </w:pPr>
            <w:r w:rsidRPr="00E907AF">
              <w:rPr>
                <w:lang w:val="en-US" w:eastAsia="en-GB"/>
              </w:rPr>
              <w:t>n48</w:t>
            </w:r>
          </w:p>
        </w:tc>
        <w:tc>
          <w:tcPr>
            <w:tcW w:w="8757" w:type="dxa"/>
            <w:gridSpan w:val="30"/>
            <w:tcBorders>
              <w:top w:val="single" w:sz="4" w:space="0" w:color="auto"/>
              <w:left w:val="single" w:sz="4" w:space="0" w:color="auto"/>
              <w:bottom w:val="single" w:sz="4" w:space="0" w:color="auto"/>
              <w:right w:val="single" w:sz="4" w:space="0" w:color="auto"/>
            </w:tcBorders>
          </w:tcPr>
          <w:p w14:paraId="6E50135E" w14:textId="77777777" w:rsidR="005663EF" w:rsidRPr="00A91B96" w:rsidRDefault="005663EF" w:rsidP="005663EF">
            <w:pPr>
              <w:pStyle w:val="TAC"/>
              <w:rPr>
                <w:rFonts w:eastAsia="Yu Mincho"/>
              </w:rPr>
            </w:pPr>
            <w:r w:rsidRPr="00E907AF">
              <w:rPr>
                <w:lang w:val="en-US" w:eastAsia="en-GB"/>
              </w:rPr>
              <w:t xml:space="preserve">See CA_n48C Bandwidth Combination Set 0 in Table 5.5A.1-1 </w:t>
            </w:r>
          </w:p>
        </w:tc>
        <w:tc>
          <w:tcPr>
            <w:tcW w:w="1478" w:type="dxa"/>
            <w:tcBorders>
              <w:top w:val="single" w:sz="4" w:space="0" w:color="auto"/>
              <w:left w:val="single" w:sz="4" w:space="0" w:color="auto"/>
              <w:bottom w:val="nil"/>
              <w:right w:val="single" w:sz="4" w:space="0" w:color="auto"/>
            </w:tcBorders>
            <w:shd w:val="clear" w:color="auto" w:fill="auto"/>
          </w:tcPr>
          <w:p w14:paraId="1103FB7B" w14:textId="77777777" w:rsidR="005663EF" w:rsidRPr="00A91B96" w:rsidRDefault="005663EF" w:rsidP="005663EF">
            <w:pPr>
              <w:pStyle w:val="TAC"/>
              <w:rPr>
                <w:lang w:eastAsia="zh-CN"/>
              </w:rPr>
            </w:pPr>
            <w:r w:rsidRPr="00E907AF">
              <w:rPr>
                <w:lang w:val="en-US" w:eastAsia="zh-CN"/>
              </w:rPr>
              <w:t>0</w:t>
            </w:r>
          </w:p>
        </w:tc>
      </w:tr>
      <w:tr w:rsidR="005663EF" w14:paraId="3C386C1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74D5304"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767D12"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A8F35B" w14:textId="77777777" w:rsidR="005663EF" w:rsidRPr="00A91B96" w:rsidRDefault="005663EF" w:rsidP="005663EF">
            <w:pPr>
              <w:pStyle w:val="TAC"/>
              <w:rPr>
                <w:lang w:val="en-US" w:eastAsia="zh-CN"/>
              </w:rPr>
            </w:pPr>
            <w:r w:rsidRPr="00E907AF">
              <w:rPr>
                <w:lang w:val="en-US" w:eastAsia="en-GB"/>
              </w:rPr>
              <w:t>n71</w:t>
            </w:r>
          </w:p>
        </w:tc>
        <w:tc>
          <w:tcPr>
            <w:tcW w:w="674" w:type="dxa"/>
            <w:gridSpan w:val="2"/>
            <w:tcBorders>
              <w:top w:val="single" w:sz="4" w:space="0" w:color="auto"/>
              <w:left w:val="single" w:sz="4" w:space="0" w:color="auto"/>
              <w:bottom w:val="single" w:sz="4" w:space="0" w:color="auto"/>
              <w:right w:val="single" w:sz="4" w:space="0" w:color="auto"/>
            </w:tcBorders>
          </w:tcPr>
          <w:p w14:paraId="148CBF68" w14:textId="77777777" w:rsidR="005663EF" w:rsidRPr="00A91B96" w:rsidRDefault="005663EF" w:rsidP="005663EF">
            <w:pPr>
              <w:pStyle w:val="TAC"/>
              <w:rPr>
                <w:lang w:eastAsia="zh-CN"/>
              </w:rPr>
            </w:pPr>
            <w:r w:rsidRPr="00E907AF">
              <w:rPr>
                <w:lang w:val="en-US" w:eastAsia="en-GB"/>
              </w:rPr>
              <w:t>5</w:t>
            </w:r>
          </w:p>
        </w:tc>
        <w:tc>
          <w:tcPr>
            <w:tcW w:w="672" w:type="dxa"/>
            <w:gridSpan w:val="2"/>
            <w:tcBorders>
              <w:top w:val="single" w:sz="4" w:space="0" w:color="auto"/>
              <w:left w:val="single" w:sz="4" w:space="0" w:color="auto"/>
              <w:bottom w:val="single" w:sz="4" w:space="0" w:color="auto"/>
              <w:right w:val="single" w:sz="4" w:space="0" w:color="auto"/>
            </w:tcBorders>
          </w:tcPr>
          <w:p w14:paraId="7697A7FC" w14:textId="77777777" w:rsidR="005663EF" w:rsidRPr="00A91B96" w:rsidRDefault="005663EF" w:rsidP="005663EF">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33145905" w14:textId="77777777" w:rsidR="005663EF" w:rsidRPr="00A91B96" w:rsidRDefault="005663EF" w:rsidP="005663EF">
            <w:pPr>
              <w:pStyle w:val="TAC"/>
              <w:rPr>
                <w:lang w:eastAsia="zh-CN"/>
              </w:rPr>
            </w:pPr>
            <w:r w:rsidRPr="00E907AF">
              <w:rPr>
                <w:lang w:val="en-US" w:eastAsia="en-GB"/>
              </w:rPr>
              <w:t>15</w:t>
            </w:r>
          </w:p>
        </w:tc>
        <w:tc>
          <w:tcPr>
            <w:tcW w:w="678" w:type="dxa"/>
            <w:gridSpan w:val="3"/>
            <w:tcBorders>
              <w:top w:val="single" w:sz="4" w:space="0" w:color="auto"/>
              <w:left w:val="single" w:sz="4" w:space="0" w:color="auto"/>
              <w:bottom w:val="single" w:sz="4" w:space="0" w:color="auto"/>
              <w:right w:val="single" w:sz="4" w:space="0" w:color="auto"/>
            </w:tcBorders>
          </w:tcPr>
          <w:p w14:paraId="2EA7F301" w14:textId="77777777" w:rsidR="005663EF" w:rsidRPr="00A91B96" w:rsidRDefault="005663EF" w:rsidP="005663EF">
            <w:pPr>
              <w:pStyle w:val="TAC"/>
              <w:rPr>
                <w:lang w:eastAsia="zh-CN"/>
              </w:rPr>
            </w:pPr>
            <w:r w:rsidRPr="00E907AF">
              <w:rPr>
                <w:lang w:val="en-US" w:eastAsia="en-GB"/>
              </w:rPr>
              <w:t>20</w:t>
            </w:r>
          </w:p>
        </w:tc>
        <w:tc>
          <w:tcPr>
            <w:tcW w:w="676" w:type="dxa"/>
            <w:gridSpan w:val="2"/>
            <w:tcBorders>
              <w:top w:val="single" w:sz="4" w:space="0" w:color="auto"/>
              <w:left w:val="single" w:sz="4" w:space="0" w:color="auto"/>
              <w:bottom w:val="single" w:sz="4" w:space="0" w:color="auto"/>
              <w:right w:val="single" w:sz="4" w:space="0" w:color="auto"/>
            </w:tcBorders>
          </w:tcPr>
          <w:p w14:paraId="7C222D33"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62CF470" w14:textId="77777777" w:rsidR="005663EF" w:rsidRPr="00A91B96"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AA50B7" w14:textId="77777777" w:rsidR="005663EF" w:rsidRPr="00A91B96" w:rsidRDefault="005663EF" w:rsidP="005663EF">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E76921" w14:textId="77777777" w:rsidR="005663EF" w:rsidRPr="00A91B96"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15B8D901" w14:textId="77777777" w:rsidR="005663EF" w:rsidRPr="00A91B96"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F69AFCF" w14:textId="77777777" w:rsidR="005663EF" w:rsidRPr="00A91B96"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48A9E19" w14:textId="77777777" w:rsidR="005663EF" w:rsidRPr="00A91B96"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4DFEF57" w14:textId="77777777" w:rsidR="005663EF" w:rsidRPr="00A91B96"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ED904E" w14:textId="77777777" w:rsidR="005663EF" w:rsidRPr="00A91B96" w:rsidRDefault="005663EF" w:rsidP="005663EF">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DC5E6EA" w14:textId="77777777" w:rsidR="005663EF" w:rsidRPr="00A91B96" w:rsidRDefault="005663EF" w:rsidP="005663EF">
            <w:pPr>
              <w:pStyle w:val="TAC"/>
              <w:rPr>
                <w:lang w:eastAsia="zh-CN"/>
              </w:rPr>
            </w:pPr>
          </w:p>
        </w:tc>
      </w:tr>
      <w:tr w:rsidR="005663EF" w14:paraId="764742A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B98447D" w14:textId="77777777" w:rsidR="005663EF" w:rsidRPr="00A91B96" w:rsidRDefault="005663EF" w:rsidP="005663EF">
            <w:pPr>
              <w:pStyle w:val="TAC"/>
              <w:rPr>
                <w:lang w:eastAsia="zh-CN"/>
              </w:rPr>
            </w:pPr>
            <w:r w:rsidRPr="00A91B96">
              <w:rPr>
                <w:rFonts w:cs="Arial"/>
                <w:lang w:eastAsia="zh-CN"/>
              </w:rPr>
              <w:t>CA_n48A-n77A</w:t>
            </w:r>
          </w:p>
        </w:tc>
        <w:tc>
          <w:tcPr>
            <w:tcW w:w="1376" w:type="dxa"/>
            <w:tcBorders>
              <w:top w:val="single" w:sz="4" w:space="0" w:color="auto"/>
              <w:left w:val="single" w:sz="4" w:space="0" w:color="auto"/>
              <w:bottom w:val="nil"/>
              <w:right w:val="single" w:sz="4" w:space="0" w:color="auto"/>
            </w:tcBorders>
            <w:shd w:val="clear" w:color="auto" w:fill="auto"/>
          </w:tcPr>
          <w:p w14:paraId="7B8852D6" w14:textId="77777777" w:rsidR="005663EF" w:rsidRPr="00A91B96" w:rsidRDefault="005663EF" w:rsidP="005663E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7DEDD5E" w14:textId="77777777" w:rsidR="005663EF" w:rsidRPr="00A91B96" w:rsidRDefault="005663EF" w:rsidP="005663EF">
            <w:pPr>
              <w:pStyle w:val="TAC"/>
              <w:rPr>
                <w:lang w:val="en-US" w:eastAsia="zh-CN"/>
              </w:rPr>
            </w:pPr>
            <w:r w:rsidRPr="00A91B96">
              <w:rPr>
                <w:rFonts w:cs="Arial"/>
              </w:rPr>
              <w:t>n48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DF4246" w14:textId="77777777" w:rsidR="005663EF" w:rsidRPr="00A91B96" w:rsidRDefault="005663EF" w:rsidP="005663EF">
            <w:pPr>
              <w:pStyle w:val="TAC"/>
              <w:rPr>
                <w:lang w:eastAsia="zh-CN"/>
              </w:rPr>
            </w:pPr>
            <w:r w:rsidRPr="00A91B96">
              <w:rPr>
                <w:rFonts w:cs="Arial"/>
                <w:color w:val="000000"/>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EFE838C" w14:textId="77777777" w:rsidR="005663EF" w:rsidRPr="00A91B96" w:rsidRDefault="005663EF" w:rsidP="005663EF">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5095F1C" w14:textId="77777777" w:rsidR="005663EF" w:rsidRPr="00A91B96" w:rsidRDefault="005663EF" w:rsidP="005663EF">
            <w:pPr>
              <w:pStyle w:val="TAC"/>
              <w:rPr>
                <w:lang w:eastAsia="zh-CN"/>
              </w:rPr>
            </w:pPr>
            <w:r w:rsidRPr="00A91B96">
              <w:rPr>
                <w:rFonts w:cs="Arial"/>
              </w:rPr>
              <w:t>15</w:t>
            </w:r>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392996E" w14:textId="77777777" w:rsidR="005663EF" w:rsidRPr="00A91B96" w:rsidRDefault="005663EF" w:rsidP="005663EF">
            <w:pPr>
              <w:pStyle w:val="TAC"/>
              <w:rPr>
                <w:lang w:eastAsia="zh-CN"/>
              </w:rPr>
            </w:pPr>
            <w:r w:rsidRPr="00A91B96">
              <w:rPr>
                <w:rFonts w:cs="Arial"/>
              </w:rPr>
              <w:t>20</w:t>
            </w:r>
          </w:p>
        </w:tc>
        <w:tc>
          <w:tcPr>
            <w:tcW w:w="676" w:type="dxa"/>
            <w:gridSpan w:val="2"/>
            <w:tcBorders>
              <w:top w:val="single" w:sz="4" w:space="0" w:color="auto"/>
              <w:left w:val="single" w:sz="4" w:space="0" w:color="auto"/>
              <w:bottom w:val="single" w:sz="4" w:space="0" w:color="auto"/>
              <w:right w:val="single" w:sz="4" w:space="0" w:color="auto"/>
            </w:tcBorders>
            <w:vAlign w:val="center"/>
          </w:tcPr>
          <w:p w14:paraId="7A14C5C8"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9F48C09" w14:textId="77777777" w:rsidR="005663EF" w:rsidRPr="00A91B96" w:rsidRDefault="005663EF" w:rsidP="005663EF">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ACEAD9" w14:textId="77777777" w:rsidR="005663EF" w:rsidRPr="00A91B96" w:rsidRDefault="005663EF" w:rsidP="005663EF">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55BA3570" w14:textId="77777777" w:rsidR="005663EF" w:rsidRPr="00A91B96" w:rsidRDefault="005663EF" w:rsidP="005663EF">
            <w:pPr>
              <w:pStyle w:val="TAC"/>
              <w:rPr>
                <w:lang w:eastAsia="zh-CN"/>
              </w:rPr>
            </w:pPr>
            <w:r w:rsidRPr="00A91B96">
              <w:rPr>
                <w:rFonts w:cs="Arial"/>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3A0E2C6" w14:textId="77777777" w:rsidR="005663EF" w:rsidRPr="00A91B96" w:rsidRDefault="005663EF" w:rsidP="005663EF">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E28C502" w14:textId="77777777" w:rsidR="005663EF" w:rsidRPr="00A91B96" w:rsidRDefault="005663EF" w:rsidP="005663EF">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D1AB9F6" w14:textId="77777777" w:rsidR="005663EF" w:rsidRPr="00A91B96" w:rsidRDefault="005663EF" w:rsidP="005663EF">
            <w:pPr>
              <w:pStyle w:val="TAC"/>
              <w:rPr>
                <w:lang w:eastAsia="zh-CN"/>
              </w:rPr>
            </w:pPr>
            <w:r w:rsidRPr="00A91B96">
              <w:rPr>
                <w:rFonts w:cs="Arial"/>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55D0336" w14:textId="77777777" w:rsidR="005663EF" w:rsidRPr="00A91B96" w:rsidRDefault="005663EF" w:rsidP="005663EF">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4C50F75F" w14:textId="77777777" w:rsidR="005663EF" w:rsidRPr="00A91B96" w:rsidRDefault="005663EF" w:rsidP="005663EF">
            <w:pPr>
              <w:pStyle w:val="TAC"/>
              <w:rPr>
                <w:rFonts w:eastAsia="Yu Mincho"/>
              </w:rPr>
            </w:pPr>
            <w:r w:rsidRPr="00A91B96">
              <w:rPr>
                <w:rFonts w:cs="Arial"/>
              </w:rPr>
              <w:t>100</w:t>
            </w:r>
          </w:p>
        </w:tc>
        <w:tc>
          <w:tcPr>
            <w:tcW w:w="1478" w:type="dxa"/>
            <w:tcBorders>
              <w:top w:val="single" w:sz="4" w:space="0" w:color="auto"/>
              <w:left w:val="single" w:sz="4" w:space="0" w:color="auto"/>
              <w:bottom w:val="nil"/>
              <w:right w:val="single" w:sz="4" w:space="0" w:color="auto"/>
            </w:tcBorders>
            <w:shd w:val="clear" w:color="auto" w:fill="auto"/>
          </w:tcPr>
          <w:p w14:paraId="592EDFA9" w14:textId="77777777" w:rsidR="005663EF" w:rsidRPr="00A91B96" w:rsidRDefault="005663EF" w:rsidP="005663EF">
            <w:pPr>
              <w:pStyle w:val="TAC"/>
              <w:rPr>
                <w:lang w:eastAsia="zh-CN"/>
              </w:rPr>
            </w:pPr>
            <w:r w:rsidRPr="00A91B96">
              <w:rPr>
                <w:rFonts w:cs="Arial"/>
              </w:rPr>
              <w:t>0</w:t>
            </w:r>
          </w:p>
        </w:tc>
      </w:tr>
      <w:tr w:rsidR="005663EF" w14:paraId="239F3B6D"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6D55FA8"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C37916"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091EA8" w14:textId="77777777" w:rsidR="005663EF" w:rsidRPr="00A91B96" w:rsidRDefault="005663EF" w:rsidP="005663EF">
            <w:pPr>
              <w:pStyle w:val="TAC"/>
              <w:rPr>
                <w:lang w:val="en-US" w:eastAsia="zh-CN"/>
              </w:rPr>
            </w:pPr>
            <w:r w:rsidRPr="00A91B96">
              <w:rPr>
                <w:rFonts w:cs="Arial"/>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E9C874" w14:textId="77777777" w:rsidR="005663EF" w:rsidRPr="00A91B96"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BBBF78A" w14:textId="77777777" w:rsidR="005663EF" w:rsidRPr="00A91B96" w:rsidRDefault="005663EF" w:rsidP="005663EF">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51431E4" w14:textId="77777777" w:rsidR="005663EF" w:rsidRPr="00A91B96" w:rsidRDefault="005663EF" w:rsidP="005663EF">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AB99D" w14:textId="77777777" w:rsidR="005663EF" w:rsidRPr="00A91B96" w:rsidRDefault="005663EF" w:rsidP="005663EF">
            <w:pPr>
              <w:pStyle w:val="TAC"/>
              <w:rPr>
                <w:lang w:eastAsia="zh-CN"/>
              </w:rPr>
            </w:pPr>
            <w:r w:rsidRPr="00A91B96">
              <w:rPr>
                <w:rFonts w:cs="Arial"/>
              </w:rP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163FA84F" w14:textId="77777777" w:rsidR="005663EF" w:rsidRPr="00A91B96" w:rsidRDefault="005663EF" w:rsidP="005663EF">
            <w:pPr>
              <w:pStyle w:val="TAC"/>
              <w:rPr>
                <w:lang w:val="en-US" w:eastAsia="zh-CN"/>
              </w:rPr>
            </w:pPr>
            <w:r w:rsidRPr="00A91B96">
              <w:rPr>
                <w:rFonts w:cs="Arial"/>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328A43C" w14:textId="77777777" w:rsidR="005663EF" w:rsidRPr="00A91B96" w:rsidRDefault="005663EF" w:rsidP="005663EF">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315ADA" w14:textId="77777777" w:rsidR="005663EF" w:rsidRPr="00A91B96" w:rsidRDefault="005663EF" w:rsidP="005663EF">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25773ADC" w14:textId="77777777" w:rsidR="005663EF" w:rsidRPr="00A91B96" w:rsidRDefault="005663EF" w:rsidP="005663EF">
            <w:pPr>
              <w:pStyle w:val="TAC"/>
              <w:rPr>
                <w:lang w:eastAsia="zh-CN"/>
              </w:rPr>
            </w:pPr>
            <w:r w:rsidRPr="00A91B96">
              <w:rPr>
                <w:rFonts w:cs="Arial"/>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A19BF58" w14:textId="77777777" w:rsidR="005663EF" w:rsidRPr="00A91B96" w:rsidRDefault="005663EF" w:rsidP="005663EF">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8CE805C" w14:textId="77777777" w:rsidR="005663EF" w:rsidRPr="00A91B96" w:rsidRDefault="005663EF" w:rsidP="005663EF">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51F511E" w14:textId="77777777" w:rsidR="005663EF" w:rsidRPr="00A91B96" w:rsidRDefault="005663EF" w:rsidP="005663EF">
            <w:pPr>
              <w:pStyle w:val="TAC"/>
              <w:rPr>
                <w:lang w:eastAsia="zh-CN"/>
              </w:rPr>
            </w:pPr>
            <w:r w:rsidRPr="00A91B96">
              <w:rPr>
                <w:rFonts w:cs="Arial"/>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D77C3F1" w14:textId="77777777" w:rsidR="005663EF" w:rsidRPr="00A91B96" w:rsidRDefault="005663EF" w:rsidP="005663EF">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36A4B870" w14:textId="77777777" w:rsidR="005663EF" w:rsidRPr="00A91B96" w:rsidRDefault="005663EF" w:rsidP="005663EF">
            <w:pPr>
              <w:pStyle w:val="TAC"/>
              <w:rPr>
                <w:rFonts w:eastAsia="Yu Mincho"/>
              </w:rPr>
            </w:pPr>
            <w:r w:rsidRPr="00A91B96">
              <w:rPr>
                <w:rFonts w:cs="Arial"/>
              </w:rPr>
              <w:t>100</w:t>
            </w:r>
          </w:p>
        </w:tc>
        <w:tc>
          <w:tcPr>
            <w:tcW w:w="1478" w:type="dxa"/>
            <w:tcBorders>
              <w:top w:val="nil"/>
              <w:left w:val="single" w:sz="4" w:space="0" w:color="auto"/>
              <w:bottom w:val="single" w:sz="4" w:space="0" w:color="auto"/>
              <w:right w:val="single" w:sz="4" w:space="0" w:color="auto"/>
            </w:tcBorders>
            <w:shd w:val="clear" w:color="auto" w:fill="auto"/>
          </w:tcPr>
          <w:p w14:paraId="684469E4" w14:textId="77777777" w:rsidR="005663EF" w:rsidRPr="00A91B96" w:rsidRDefault="005663EF" w:rsidP="005663EF">
            <w:pPr>
              <w:pStyle w:val="TAC"/>
              <w:rPr>
                <w:lang w:eastAsia="zh-CN"/>
              </w:rPr>
            </w:pPr>
          </w:p>
        </w:tc>
      </w:tr>
      <w:tr w:rsidR="005663EF" w14:paraId="11D7739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EB79825" w14:textId="77777777" w:rsidR="005663EF" w:rsidRPr="00A91B96" w:rsidRDefault="005663EF" w:rsidP="005663EF">
            <w:pPr>
              <w:pStyle w:val="TAC"/>
              <w:rPr>
                <w:lang w:eastAsia="zh-CN"/>
              </w:rPr>
            </w:pPr>
            <w:r w:rsidRPr="00A91B96">
              <w:rPr>
                <w:rFonts w:cs="Arial"/>
                <w:lang w:eastAsia="zh-CN"/>
              </w:rPr>
              <w:t>CA_n48A-n77C</w:t>
            </w:r>
          </w:p>
        </w:tc>
        <w:tc>
          <w:tcPr>
            <w:tcW w:w="1376" w:type="dxa"/>
            <w:tcBorders>
              <w:top w:val="single" w:sz="4" w:space="0" w:color="auto"/>
              <w:left w:val="single" w:sz="4" w:space="0" w:color="auto"/>
              <w:bottom w:val="nil"/>
              <w:right w:val="single" w:sz="4" w:space="0" w:color="auto"/>
            </w:tcBorders>
            <w:shd w:val="clear" w:color="auto" w:fill="auto"/>
          </w:tcPr>
          <w:p w14:paraId="54548B39" w14:textId="77777777" w:rsidR="005663EF" w:rsidRPr="00A91B96" w:rsidRDefault="005663EF" w:rsidP="005663E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4A6DE3FF" w14:textId="77777777" w:rsidR="005663EF" w:rsidRPr="00A91B96" w:rsidRDefault="005663EF" w:rsidP="005663EF">
            <w:pPr>
              <w:pStyle w:val="TAC"/>
              <w:rPr>
                <w:lang w:val="en-US" w:eastAsia="zh-CN"/>
              </w:rPr>
            </w:pPr>
            <w:r w:rsidRPr="00A91B96">
              <w:rPr>
                <w:rFonts w:cs="Arial"/>
              </w:rPr>
              <w:t>n48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D082C1" w14:textId="77777777" w:rsidR="005663EF" w:rsidRPr="00A91B96" w:rsidRDefault="005663EF" w:rsidP="005663EF">
            <w:pPr>
              <w:pStyle w:val="TAC"/>
              <w:rPr>
                <w:lang w:eastAsia="zh-CN"/>
              </w:rPr>
            </w:pPr>
            <w:r w:rsidRPr="00A91B96">
              <w:rPr>
                <w:rFonts w:cs="Arial"/>
                <w:color w:val="000000"/>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E350D23" w14:textId="77777777" w:rsidR="005663EF" w:rsidRPr="00A91B96" w:rsidRDefault="005663EF" w:rsidP="005663EF">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445EEA0" w14:textId="77777777" w:rsidR="005663EF" w:rsidRPr="00A91B96" w:rsidRDefault="005663EF" w:rsidP="005663EF">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E05428" w14:textId="77777777" w:rsidR="005663EF" w:rsidRPr="00A91B96" w:rsidRDefault="005663EF" w:rsidP="005663EF">
            <w:pPr>
              <w:pStyle w:val="TAC"/>
              <w:rPr>
                <w:lang w:eastAsia="zh-CN"/>
              </w:rPr>
            </w:pPr>
            <w:r w:rsidRPr="00A91B96">
              <w:rPr>
                <w:rFonts w:cs="Arial"/>
              </w:rP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4E0948D0"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53B3BF0" w14:textId="77777777" w:rsidR="005663EF" w:rsidRPr="00A91B96" w:rsidRDefault="005663EF" w:rsidP="005663EF">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774100" w14:textId="77777777" w:rsidR="005663EF" w:rsidRPr="00A91B96" w:rsidRDefault="005663EF" w:rsidP="005663EF">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66057C88" w14:textId="77777777" w:rsidR="005663EF" w:rsidRPr="00A91B96" w:rsidRDefault="005663EF" w:rsidP="005663EF">
            <w:pPr>
              <w:pStyle w:val="TAC"/>
              <w:rPr>
                <w:lang w:eastAsia="zh-CN"/>
              </w:rPr>
            </w:pPr>
            <w:r w:rsidRPr="00A91B96">
              <w:rPr>
                <w:rFonts w:cs="Arial"/>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B875DF2" w14:textId="77777777" w:rsidR="005663EF" w:rsidRPr="00A91B96" w:rsidRDefault="005663EF" w:rsidP="005663EF">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32C0660" w14:textId="77777777" w:rsidR="005663EF" w:rsidRPr="00A91B96" w:rsidRDefault="005663EF" w:rsidP="005663EF">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FD554A" w14:textId="77777777" w:rsidR="005663EF" w:rsidRPr="00A91B96" w:rsidRDefault="005663EF" w:rsidP="005663EF">
            <w:pPr>
              <w:pStyle w:val="TAC"/>
              <w:rPr>
                <w:lang w:eastAsia="zh-CN"/>
              </w:rPr>
            </w:pPr>
            <w:r w:rsidRPr="00A91B96">
              <w:rPr>
                <w:rFonts w:cs="Arial"/>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3BDA525" w14:textId="77777777" w:rsidR="005663EF" w:rsidRPr="00A91B96" w:rsidRDefault="005663EF" w:rsidP="005663EF">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1D7524D5" w14:textId="77777777" w:rsidR="005663EF" w:rsidRPr="00A91B96" w:rsidRDefault="005663EF" w:rsidP="005663EF">
            <w:pPr>
              <w:pStyle w:val="TAC"/>
              <w:rPr>
                <w:rFonts w:eastAsia="Yu Mincho"/>
              </w:rPr>
            </w:pPr>
            <w:r w:rsidRPr="00A91B96">
              <w:rPr>
                <w:rFonts w:cs="Arial"/>
              </w:rPr>
              <w:t>100</w:t>
            </w:r>
          </w:p>
        </w:tc>
        <w:tc>
          <w:tcPr>
            <w:tcW w:w="1478" w:type="dxa"/>
            <w:tcBorders>
              <w:top w:val="single" w:sz="4" w:space="0" w:color="auto"/>
              <w:left w:val="single" w:sz="4" w:space="0" w:color="auto"/>
              <w:bottom w:val="nil"/>
              <w:right w:val="single" w:sz="4" w:space="0" w:color="auto"/>
            </w:tcBorders>
            <w:shd w:val="clear" w:color="auto" w:fill="auto"/>
          </w:tcPr>
          <w:p w14:paraId="3212AF2F" w14:textId="77777777" w:rsidR="005663EF" w:rsidRPr="00A91B96" w:rsidRDefault="005663EF" w:rsidP="005663EF">
            <w:pPr>
              <w:pStyle w:val="TAC"/>
              <w:rPr>
                <w:lang w:eastAsia="zh-CN"/>
              </w:rPr>
            </w:pPr>
            <w:r w:rsidRPr="00A91B96">
              <w:rPr>
                <w:rFonts w:cs="Arial"/>
              </w:rPr>
              <w:t>0</w:t>
            </w:r>
          </w:p>
        </w:tc>
      </w:tr>
      <w:tr w:rsidR="005663EF" w14:paraId="39B728E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179652F" w14:textId="77777777" w:rsidR="005663EF" w:rsidRPr="00A91B96"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92B77F0"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A5376A" w14:textId="77777777" w:rsidR="005663EF" w:rsidRPr="00A91B96" w:rsidRDefault="005663EF" w:rsidP="005663EF">
            <w:pPr>
              <w:pStyle w:val="TAC"/>
              <w:rPr>
                <w:lang w:val="en-US" w:eastAsia="zh-CN"/>
              </w:rPr>
            </w:pPr>
            <w:r w:rsidRPr="00A91B96">
              <w:rPr>
                <w:rFonts w:cs="Arial"/>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44B8F7C" w14:textId="77777777" w:rsidR="005663EF" w:rsidRPr="00A91B96" w:rsidRDefault="005663EF" w:rsidP="005663E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78" w:type="dxa"/>
            <w:tcBorders>
              <w:top w:val="nil"/>
              <w:left w:val="single" w:sz="4" w:space="0" w:color="auto"/>
              <w:bottom w:val="single" w:sz="4" w:space="0" w:color="auto"/>
              <w:right w:val="single" w:sz="4" w:space="0" w:color="auto"/>
            </w:tcBorders>
            <w:shd w:val="clear" w:color="auto" w:fill="auto"/>
          </w:tcPr>
          <w:p w14:paraId="21CC67CF" w14:textId="77777777" w:rsidR="005663EF" w:rsidRPr="00A91B96" w:rsidRDefault="005663EF" w:rsidP="005663EF">
            <w:pPr>
              <w:pStyle w:val="TAC"/>
              <w:rPr>
                <w:lang w:eastAsia="zh-CN"/>
              </w:rPr>
            </w:pPr>
          </w:p>
        </w:tc>
      </w:tr>
      <w:tr w:rsidR="005663EF" w14:paraId="4E2711B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2A9AC78" w14:textId="77777777" w:rsidR="005663EF" w:rsidRPr="00A91B96"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24A3D0E"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515042B" w14:textId="77777777" w:rsidR="005663EF" w:rsidRPr="00A91B96" w:rsidRDefault="005663EF" w:rsidP="005663EF">
            <w:pPr>
              <w:pStyle w:val="TAC"/>
              <w:rPr>
                <w:lang w:val="en-US" w:eastAsia="zh-CN"/>
              </w:rPr>
            </w:pPr>
            <w:r w:rsidRPr="00A91B96">
              <w:rPr>
                <w:rFonts w:cs="Arial"/>
              </w:rPr>
              <w:t>n48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4DEDC5" w14:textId="77777777" w:rsidR="005663EF" w:rsidRPr="00A91B96" w:rsidRDefault="005663EF" w:rsidP="005663EF">
            <w:pPr>
              <w:pStyle w:val="TAC"/>
              <w:rPr>
                <w:lang w:eastAsia="zh-CN"/>
              </w:rPr>
            </w:pPr>
            <w:r w:rsidRPr="00A91B96">
              <w:rPr>
                <w:rFonts w:cs="Arial"/>
                <w:color w:val="000000"/>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2A76A9E" w14:textId="77777777" w:rsidR="005663EF" w:rsidRPr="00A91B96" w:rsidRDefault="005663EF" w:rsidP="005663EF">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BB21740" w14:textId="77777777" w:rsidR="005663EF" w:rsidRPr="00A91B96" w:rsidRDefault="005663EF" w:rsidP="005663EF">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2C2A5" w14:textId="77777777" w:rsidR="005663EF" w:rsidRPr="00A91B96" w:rsidRDefault="005663EF" w:rsidP="005663EF">
            <w:pPr>
              <w:pStyle w:val="TAC"/>
              <w:rPr>
                <w:lang w:eastAsia="zh-CN"/>
              </w:rPr>
            </w:pPr>
            <w:r w:rsidRPr="00A91B96">
              <w:rPr>
                <w:rFonts w:cs="Arial"/>
              </w:rP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38623053" w14:textId="77777777" w:rsidR="005663EF" w:rsidRPr="00A91B96"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9E4A7B6" w14:textId="77777777" w:rsidR="005663EF" w:rsidRPr="00A91B96" w:rsidRDefault="005663EF" w:rsidP="005663EF">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02B680" w14:textId="77777777" w:rsidR="005663EF" w:rsidRPr="00A91B96" w:rsidRDefault="005663EF" w:rsidP="005663EF">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37202DFC" w14:textId="77777777" w:rsidR="005663EF" w:rsidRPr="00A91B96" w:rsidRDefault="005663EF" w:rsidP="005663EF">
            <w:pPr>
              <w:pStyle w:val="TAC"/>
              <w:rPr>
                <w:lang w:eastAsia="zh-CN"/>
              </w:rPr>
            </w:pPr>
            <w:r w:rsidRPr="00A91B96">
              <w:rPr>
                <w:rFonts w:cs="Arial"/>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890DC15" w14:textId="77777777" w:rsidR="005663EF" w:rsidRPr="00A91B96" w:rsidRDefault="005663EF" w:rsidP="005663EF">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8581308" w14:textId="77777777" w:rsidR="005663EF" w:rsidRPr="00A91B96" w:rsidRDefault="005663EF" w:rsidP="005663EF">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5DEE7FC" w14:textId="77777777" w:rsidR="005663EF" w:rsidRPr="00A91B96" w:rsidRDefault="005663EF" w:rsidP="005663EF">
            <w:pPr>
              <w:pStyle w:val="TAC"/>
              <w:rPr>
                <w:lang w:eastAsia="zh-CN"/>
              </w:rPr>
            </w:pPr>
            <w:r w:rsidRPr="00A91B96">
              <w:rPr>
                <w:rFonts w:cs="Arial"/>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3766C5D" w14:textId="77777777" w:rsidR="005663EF" w:rsidRPr="00A91B96" w:rsidRDefault="005663EF" w:rsidP="005663EF">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01280002" w14:textId="77777777" w:rsidR="005663EF" w:rsidRPr="00A91B96" w:rsidRDefault="005663EF" w:rsidP="005663EF">
            <w:pPr>
              <w:pStyle w:val="TAC"/>
              <w:rPr>
                <w:rFonts w:eastAsia="Yu Mincho"/>
              </w:rPr>
            </w:pPr>
            <w:r w:rsidRPr="00A91B96">
              <w:rPr>
                <w:rFonts w:cs="Arial"/>
              </w:rPr>
              <w:t>100</w:t>
            </w:r>
          </w:p>
        </w:tc>
        <w:tc>
          <w:tcPr>
            <w:tcW w:w="1478" w:type="dxa"/>
            <w:tcBorders>
              <w:top w:val="single" w:sz="4" w:space="0" w:color="auto"/>
              <w:left w:val="single" w:sz="4" w:space="0" w:color="auto"/>
              <w:bottom w:val="nil"/>
              <w:right w:val="single" w:sz="4" w:space="0" w:color="auto"/>
            </w:tcBorders>
            <w:shd w:val="clear" w:color="auto" w:fill="auto"/>
          </w:tcPr>
          <w:p w14:paraId="7695067E" w14:textId="77777777" w:rsidR="005663EF" w:rsidRPr="00A91B96" w:rsidRDefault="005663EF" w:rsidP="005663EF">
            <w:pPr>
              <w:pStyle w:val="TAC"/>
              <w:rPr>
                <w:lang w:eastAsia="zh-CN"/>
              </w:rPr>
            </w:pPr>
            <w:r w:rsidRPr="00A91B96">
              <w:rPr>
                <w:rFonts w:cs="Arial"/>
              </w:rPr>
              <w:t>1</w:t>
            </w:r>
          </w:p>
        </w:tc>
      </w:tr>
      <w:tr w:rsidR="005663EF" w14:paraId="2BE23AC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BDEE40E"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0DFD9BB"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B0C34F" w14:textId="77777777" w:rsidR="005663EF" w:rsidRPr="00A91B96" w:rsidRDefault="005663EF" w:rsidP="005663EF">
            <w:pPr>
              <w:pStyle w:val="TAC"/>
              <w:rPr>
                <w:lang w:val="en-US" w:eastAsia="zh-CN"/>
              </w:rPr>
            </w:pPr>
            <w:r w:rsidRPr="00A91B96">
              <w:rPr>
                <w:rFonts w:cs="Arial"/>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26418884" w14:textId="77777777" w:rsidR="005663EF" w:rsidRPr="00A91B96" w:rsidRDefault="005663EF" w:rsidP="005663E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78" w:type="dxa"/>
            <w:tcBorders>
              <w:top w:val="nil"/>
              <w:left w:val="single" w:sz="4" w:space="0" w:color="auto"/>
              <w:bottom w:val="single" w:sz="4" w:space="0" w:color="auto"/>
              <w:right w:val="single" w:sz="4" w:space="0" w:color="auto"/>
            </w:tcBorders>
            <w:shd w:val="clear" w:color="auto" w:fill="auto"/>
          </w:tcPr>
          <w:p w14:paraId="3B1EE920" w14:textId="77777777" w:rsidR="005663EF" w:rsidRPr="00A91B96" w:rsidRDefault="005663EF" w:rsidP="005663EF">
            <w:pPr>
              <w:pStyle w:val="TAC"/>
              <w:rPr>
                <w:lang w:eastAsia="zh-CN"/>
              </w:rPr>
            </w:pPr>
          </w:p>
        </w:tc>
      </w:tr>
      <w:tr w:rsidR="005663EF" w14:paraId="594F1D95"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0F6C3EF" w14:textId="77777777" w:rsidR="005663EF" w:rsidRPr="00A91B96" w:rsidRDefault="005663EF" w:rsidP="005663EF">
            <w:pPr>
              <w:pStyle w:val="TAC"/>
              <w:rPr>
                <w:lang w:eastAsia="zh-CN"/>
              </w:rPr>
            </w:pPr>
            <w:r w:rsidRPr="00A91B96">
              <w:rPr>
                <w:rFonts w:cs="Arial"/>
                <w:lang w:eastAsia="zh-CN"/>
              </w:rPr>
              <w:t>CA_n48(2A)-n77A</w:t>
            </w:r>
          </w:p>
        </w:tc>
        <w:tc>
          <w:tcPr>
            <w:tcW w:w="1376" w:type="dxa"/>
            <w:tcBorders>
              <w:top w:val="single" w:sz="4" w:space="0" w:color="auto"/>
              <w:left w:val="single" w:sz="4" w:space="0" w:color="auto"/>
              <w:bottom w:val="nil"/>
              <w:right w:val="single" w:sz="4" w:space="0" w:color="auto"/>
            </w:tcBorders>
            <w:shd w:val="clear" w:color="auto" w:fill="auto"/>
          </w:tcPr>
          <w:p w14:paraId="35C76C29" w14:textId="77777777" w:rsidR="005663EF" w:rsidRPr="00A91B96" w:rsidRDefault="005663EF" w:rsidP="005663E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E8D2D8C" w14:textId="77777777" w:rsidR="005663EF" w:rsidRPr="00A91B96" w:rsidRDefault="005663EF" w:rsidP="005663EF">
            <w:pPr>
              <w:pStyle w:val="TAC"/>
              <w:rPr>
                <w:lang w:val="en-US" w:eastAsia="zh-CN"/>
              </w:rPr>
            </w:pPr>
            <w:r w:rsidRPr="00A91B96">
              <w:rPr>
                <w:rFonts w:cs="Arial"/>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91926BB" w14:textId="77777777" w:rsidR="005663EF" w:rsidRPr="00A91B96" w:rsidRDefault="005663EF" w:rsidP="005663E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78" w:type="dxa"/>
            <w:tcBorders>
              <w:top w:val="single" w:sz="4" w:space="0" w:color="auto"/>
              <w:left w:val="single" w:sz="4" w:space="0" w:color="auto"/>
              <w:bottom w:val="nil"/>
              <w:right w:val="single" w:sz="4" w:space="0" w:color="auto"/>
            </w:tcBorders>
            <w:shd w:val="clear" w:color="auto" w:fill="auto"/>
          </w:tcPr>
          <w:p w14:paraId="64EFA9B9" w14:textId="77777777" w:rsidR="005663EF" w:rsidRPr="00A91B96" w:rsidRDefault="005663EF" w:rsidP="005663EF">
            <w:pPr>
              <w:pStyle w:val="TAC"/>
              <w:rPr>
                <w:lang w:eastAsia="zh-CN"/>
              </w:rPr>
            </w:pPr>
            <w:r w:rsidRPr="00A91B96">
              <w:rPr>
                <w:rFonts w:cs="Arial"/>
              </w:rPr>
              <w:t>0</w:t>
            </w:r>
          </w:p>
        </w:tc>
      </w:tr>
      <w:tr w:rsidR="005663EF" w14:paraId="28FAD33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B2ED53D" w14:textId="77777777" w:rsidR="005663EF" w:rsidRPr="00A91B96"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EB76584"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BE696C" w14:textId="77777777" w:rsidR="005663EF" w:rsidRPr="00A91B96" w:rsidRDefault="005663EF" w:rsidP="005663EF">
            <w:pPr>
              <w:pStyle w:val="TAC"/>
              <w:rPr>
                <w:lang w:val="en-US" w:eastAsia="zh-CN"/>
              </w:rPr>
            </w:pPr>
            <w:r w:rsidRPr="00A91B96">
              <w:rPr>
                <w:rFonts w:cs="Arial"/>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DF205C" w14:textId="77777777" w:rsidR="005663EF" w:rsidRPr="00A91B96"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DE9583D" w14:textId="77777777" w:rsidR="005663EF" w:rsidRPr="00A91B96" w:rsidRDefault="005663EF" w:rsidP="005663EF">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EB0EE0" w14:textId="77777777" w:rsidR="005663EF" w:rsidRPr="00A91B96" w:rsidRDefault="005663EF" w:rsidP="005663EF">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684BC" w14:textId="77777777" w:rsidR="005663EF" w:rsidRPr="00A91B96" w:rsidRDefault="005663EF" w:rsidP="005663EF">
            <w:pPr>
              <w:pStyle w:val="TAC"/>
              <w:rPr>
                <w:lang w:eastAsia="zh-CN"/>
              </w:rPr>
            </w:pPr>
            <w:r w:rsidRPr="00A91B96">
              <w:rPr>
                <w:rFonts w:cs="Arial"/>
              </w:rP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063F0694" w14:textId="77777777" w:rsidR="005663EF" w:rsidRPr="00A91B96" w:rsidRDefault="005663EF" w:rsidP="005663EF">
            <w:pPr>
              <w:pStyle w:val="TAC"/>
              <w:rPr>
                <w:lang w:val="en-US" w:eastAsia="zh-CN"/>
              </w:rPr>
            </w:pPr>
            <w:r w:rsidRPr="00A91B96">
              <w:rPr>
                <w:rFonts w:cs="Arial"/>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AEC0CEB" w14:textId="77777777" w:rsidR="005663EF" w:rsidRPr="00A91B96" w:rsidRDefault="005663EF" w:rsidP="005663EF">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B87335" w14:textId="77777777" w:rsidR="005663EF" w:rsidRPr="00A91B96" w:rsidRDefault="005663EF" w:rsidP="005663EF">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1B2877F2" w14:textId="77777777" w:rsidR="005663EF" w:rsidRPr="00A91B96" w:rsidRDefault="005663EF" w:rsidP="005663EF">
            <w:pPr>
              <w:pStyle w:val="TAC"/>
              <w:rPr>
                <w:lang w:eastAsia="zh-CN"/>
              </w:rPr>
            </w:pPr>
            <w:r w:rsidRPr="00A91B96">
              <w:rPr>
                <w:rFonts w:cs="Arial"/>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7A8E4186" w14:textId="77777777" w:rsidR="005663EF" w:rsidRPr="00A91B96" w:rsidRDefault="005663EF" w:rsidP="005663EF">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E749DE0" w14:textId="77777777" w:rsidR="005663EF" w:rsidRPr="00A91B96" w:rsidRDefault="005663EF" w:rsidP="005663EF">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D97F4E" w14:textId="77777777" w:rsidR="005663EF" w:rsidRPr="00A91B96" w:rsidRDefault="005663EF" w:rsidP="005663EF">
            <w:pPr>
              <w:pStyle w:val="TAC"/>
              <w:rPr>
                <w:lang w:eastAsia="zh-CN"/>
              </w:rPr>
            </w:pPr>
            <w:r w:rsidRPr="00A91B96">
              <w:rPr>
                <w:rFonts w:cs="Arial"/>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4F5A084" w14:textId="77777777" w:rsidR="005663EF" w:rsidRPr="00A91B96" w:rsidRDefault="005663EF" w:rsidP="005663EF">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7E1B9EDF" w14:textId="77777777" w:rsidR="005663EF" w:rsidRPr="00A91B96" w:rsidRDefault="005663EF" w:rsidP="005663EF">
            <w:pPr>
              <w:pStyle w:val="TAC"/>
              <w:rPr>
                <w:rFonts w:eastAsia="Yu Mincho"/>
              </w:rPr>
            </w:pPr>
            <w:r w:rsidRPr="00A91B96">
              <w:rPr>
                <w:rFonts w:cs="Arial"/>
              </w:rPr>
              <w:t>100</w:t>
            </w:r>
          </w:p>
        </w:tc>
        <w:tc>
          <w:tcPr>
            <w:tcW w:w="1478" w:type="dxa"/>
            <w:tcBorders>
              <w:top w:val="nil"/>
              <w:left w:val="single" w:sz="4" w:space="0" w:color="auto"/>
              <w:bottom w:val="single" w:sz="4" w:space="0" w:color="auto"/>
              <w:right w:val="single" w:sz="4" w:space="0" w:color="auto"/>
            </w:tcBorders>
            <w:shd w:val="clear" w:color="auto" w:fill="auto"/>
          </w:tcPr>
          <w:p w14:paraId="04AAD6B0" w14:textId="77777777" w:rsidR="005663EF" w:rsidRPr="00A91B96" w:rsidRDefault="005663EF" w:rsidP="005663EF">
            <w:pPr>
              <w:pStyle w:val="TAC"/>
              <w:rPr>
                <w:lang w:eastAsia="zh-CN"/>
              </w:rPr>
            </w:pPr>
          </w:p>
        </w:tc>
      </w:tr>
      <w:tr w:rsidR="005663EF" w14:paraId="447E7F4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9859E14" w14:textId="77777777" w:rsidR="005663EF" w:rsidRPr="00A91B96"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60E287A"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33A789" w14:textId="77777777" w:rsidR="005663EF" w:rsidRPr="00A91B96" w:rsidRDefault="005663EF" w:rsidP="005663EF">
            <w:pPr>
              <w:pStyle w:val="TAC"/>
              <w:rPr>
                <w:lang w:val="en-US" w:eastAsia="zh-CN"/>
              </w:rPr>
            </w:pPr>
            <w:r w:rsidRPr="00A91B96">
              <w:rPr>
                <w:rFonts w:cs="Arial"/>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70AF1D17" w14:textId="77777777" w:rsidR="005663EF" w:rsidRPr="00A91B96" w:rsidRDefault="005663EF" w:rsidP="005663E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78" w:type="dxa"/>
            <w:tcBorders>
              <w:top w:val="single" w:sz="4" w:space="0" w:color="auto"/>
              <w:left w:val="single" w:sz="4" w:space="0" w:color="auto"/>
              <w:bottom w:val="nil"/>
              <w:right w:val="single" w:sz="4" w:space="0" w:color="auto"/>
            </w:tcBorders>
            <w:shd w:val="clear" w:color="auto" w:fill="auto"/>
          </w:tcPr>
          <w:p w14:paraId="08FBF1F8" w14:textId="77777777" w:rsidR="005663EF" w:rsidRPr="00A91B96" w:rsidRDefault="005663EF" w:rsidP="005663EF">
            <w:pPr>
              <w:pStyle w:val="TAC"/>
              <w:rPr>
                <w:lang w:eastAsia="zh-CN"/>
              </w:rPr>
            </w:pPr>
            <w:r w:rsidRPr="00A91B96">
              <w:rPr>
                <w:rFonts w:cs="Arial"/>
              </w:rPr>
              <w:t>1</w:t>
            </w:r>
          </w:p>
        </w:tc>
      </w:tr>
      <w:tr w:rsidR="005663EF" w14:paraId="61B43D1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3E49104" w14:textId="77777777" w:rsidR="005663EF" w:rsidRPr="00A91B96"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29C2D55" w14:textId="77777777" w:rsidR="005663EF" w:rsidRPr="00A91B96"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83D86B" w14:textId="77777777" w:rsidR="005663EF" w:rsidRPr="00A91B96" w:rsidRDefault="005663EF" w:rsidP="005663EF">
            <w:pPr>
              <w:pStyle w:val="TAC"/>
              <w:rPr>
                <w:lang w:val="en-US" w:eastAsia="zh-CN"/>
              </w:rPr>
            </w:pPr>
            <w:r w:rsidRPr="00A91B96">
              <w:rPr>
                <w:rFonts w:cs="Arial"/>
              </w:rP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123FBC" w14:textId="77777777" w:rsidR="005663EF" w:rsidRPr="00A91B96"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23F859" w14:textId="77777777" w:rsidR="005663EF" w:rsidRPr="00A91B96" w:rsidRDefault="005663EF" w:rsidP="005663EF">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AFB3B21" w14:textId="77777777" w:rsidR="005663EF" w:rsidRPr="00A91B96" w:rsidRDefault="005663EF" w:rsidP="005663EF">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186829" w14:textId="77777777" w:rsidR="005663EF" w:rsidRPr="00A91B96" w:rsidRDefault="005663EF" w:rsidP="005663EF">
            <w:pPr>
              <w:pStyle w:val="TAC"/>
              <w:rPr>
                <w:lang w:eastAsia="zh-CN"/>
              </w:rPr>
            </w:pPr>
            <w:r w:rsidRPr="00A91B96">
              <w:rPr>
                <w:rFonts w:cs="Arial"/>
              </w:rP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2A60BA72" w14:textId="77777777" w:rsidR="005663EF" w:rsidRPr="00A91B96" w:rsidRDefault="005663EF" w:rsidP="005663EF">
            <w:pPr>
              <w:pStyle w:val="TAC"/>
              <w:rPr>
                <w:lang w:val="en-US" w:eastAsia="zh-CN"/>
              </w:rPr>
            </w:pPr>
            <w:r w:rsidRPr="00A91B96">
              <w:rPr>
                <w:rFonts w:cs="Arial"/>
              </w:rP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BDD812D" w14:textId="77777777" w:rsidR="005663EF" w:rsidRPr="00A91B96" w:rsidRDefault="005663EF" w:rsidP="005663EF">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18C6A" w14:textId="77777777" w:rsidR="005663EF" w:rsidRPr="00A91B96" w:rsidRDefault="005663EF" w:rsidP="005663EF">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45649C05" w14:textId="77777777" w:rsidR="005663EF" w:rsidRPr="00A91B96" w:rsidRDefault="005663EF" w:rsidP="005663EF">
            <w:pPr>
              <w:pStyle w:val="TAC"/>
              <w:rPr>
                <w:lang w:eastAsia="zh-CN"/>
              </w:rPr>
            </w:pPr>
            <w:r w:rsidRPr="00A91B96">
              <w:rPr>
                <w:rFonts w:cs="Arial"/>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3FC239AB" w14:textId="77777777" w:rsidR="005663EF" w:rsidRPr="00A91B96" w:rsidRDefault="005663EF" w:rsidP="005663EF">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92B2466" w14:textId="77777777" w:rsidR="005663EF" w:rsidRPr="00A91B96" w:rsidRDefault="005663EF" w:rsidP="005663EF">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201747" w14:textId="77777777" w:rsidR="005663EF" w:rsidRPr="00A91B96" w:rsidRDefault="005663EF" w:rsidP="005663EF">
            <w:pPr>
              <w:pStyle w:val="TAC"/>
              <w:rPr>
                <w:lang w:eastAsia="zh-CN"/>
              </w:rPr>
            </w:pPr>
            <w:r w:rsidRPr="00A91B96">
              <w:rPr>
                <w:rFonts w:cs="Arial"/>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529B771" w14:textId="77777777" w:rsidR="005663EF" w:rsidRPr="00A91B96" w:rsidRDefault="005663EF" w:rsidP="005663EF">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7C6F29D0" w14:textId="77777777" w:rsidR="005663EF" w:rsidRPr="00A91B96" w:rsidRDefault="005663EF" w:rsidP="005663EF">
            <w:pPr>
              <w:pStyle w:val="TAC"/>
              <w:rPr>
                <w:rFonts w:eastAsia="Yu Mincho"/>
              </w:rPr>
            </w:pPr>
            <w:r w:rsidRPr="00A91B96">
              <w:rPr>
                <w:rFonts w:cs="Arial"/>
              </w:rPr>
              <w:t>100</w:t>
            </w:r>
          </w:p>
        </w:tc>
        <w:tc>
          <w:tcPr>
            <w:tcW w:w="1478" w:type="dxa"/>
            <w:tcBorders>
              <w:top w:val="nil"/>
              <w:left w:val="single" w:sz="4" w:space="0" w:color="auto"/>
              <w:bottom w:val="single" w:sz="4" w:space="0" w:color="auto"/>
              <w:right w:val="single" w:sz="4" w:space="0" w:color="auto"/>
            </w:tcBorders>
            <w:shd w:val="clear" w:color="auto" w:fill="auto"/>
          </w:tcPr>
          <w:p w14:paraId="4FA40081" w14:textId="77777777" w:rsidR="005663EF" w:rsidRPr="00A91B96" w:rsidRDefault="005663EF" w:rsidP="005663EF">
            <w:pPr>
              <w:pStyle w:val="TAC"/>
              <w:rPr>
                <w:lang w:eastAsia="zh-CN"/>
              </w:rPr>
            </w:pPr>
          </w:p>
        </w:tc>
      </w:tr>
      <w:tr w:rsidR="005663EF" w14:paraId="1F74D56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A98683B" w14:textId="77777777" w:rsidR="005663EF" w:rsidRDefault="005663EF" w:rsidP="005663EF">
            <w:pPr>
              <w:pStyle w:val="TAC"/>
              <w:rPr>
                <w:lang w:eastAsia="zh-CN"/>
              </w:rPr>
            </w:pPr>
            <w:r>
              <w:rPr>
                <w:lang w:eastAsia="zh-CN"/>
              </w:rPr>
              <w:t>CA_n48(2A)-n77C</w:t>
            </w:r>
          </w:p>
        </w:tc>
        <w:tc>
          <w:tcPr>
            <w:tcW w:w="1376" w:type="dxa"/>
            <w:tcBorders>
              <w:top w:val="single" w:sz="4" w:space="0" w:color="auto"/>
              <w:left w:val="single" w:sz="4" w:space="0" w:color="auto"/>
              <w:bottom w:val="nil"/>
              <w:right w:val="single" w:sz="4" w:space="0" w:color="auto"/>
            </w:tcBorders>
            <w:shd w:val="clear" w:color="auto" w:fill="auto"/>
          </w:tcPr>
          <w:p w14:paraId="23E38736" w14:textId="77777777" w:rsidR="005663EF" w:rsidRDefault="005663EF" w:rsidP="005663E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AC6EC0B"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C5A627F" w14:textId="77777777" w:rsidR="005663EF" w:rsidRDefault="005663EF" w:rsidP="005663EF">
            <w:pPr>
              <w:pStyle w:val="TAC"/>
              <w:rPr>
                <w:rFonts w:eastAsia="Yu Mincho"/>
              </w:rPr>
            </w:pPr>
            <w:r>
              <w:rPr>
                <w:rFonts w:eastAsia="SimSun"/>
                <w:lang w:eastAsia="zh-CN"/>
              </w:rPr>
              <w:t xml:space="preserve">See CA_n48(2A) Bandwidth Combination Set 0 in </w:t>
            </w:r>
            <w:r>
              <w:t>Table 5.5A.2-1</w:t>
            </w:r>
          </w:p>
        </w:tc>
        <w:tc>
          <w:tcPr>
            <w:tcW w:w="1478" w:type="dxa"/>
            <w:tcBorders>
              <w:top w:val="single" w:sz="4" w:space="0" w:color="auto"/>
              <w:left w:val="single" w:sz="4" w:space="0" w:color="auto"/>
              <w:bottom w:val="nil"/>
              <w:right w:val="single" w:sz="4" w:space="0" w:color="auto"/>
            </w:tcBorders>
            <w:shd w:val="clear" w:color="auto" w:fill="auto"/>
          </w:tcPr>
          <w:p w14:paraId="62818FC1" w14:textId="77777777" w:rsidR="005663EF" w:rsidRDefault="005663EF" w:rsidP="005663EF">
            <w:pPr>
              <w:pStyle w:val="TAC"/>
              <w:rPr>
                <w:lang w:eastAsia="zh-CN"/>
              </w:rPr>
            </w:pPr>
            <w:r>
              <w:t>0</w:t>
            </w:r>
          </w:p>
        </w:tc>
      </w:tr>
      <w:tr w:rsidR="005663EF" w14:paraId="4E1092C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02C892B"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79716E8"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56856A"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14492A1F" w14:textId="77777777" w:rsidR="005663EF" w:rsidRDefault="005663EF" w:rsidP="005663EF">
            <w:pPr>
              <w:pStyle w:val="TAC"/>
              <w:rPr>
                <w:rFonts w:eastAsia="Yu Mincho"/>
              </w:rPr>
            </w:pPr>
            <w:r>
              <w:rPr>
                <w:rFonts w:eastAsia="SimSun"/>
                <w:lang w:eastAsia="zh-CN"/>
              </w:rPr>
              <w:t xml:space="preserve">See CA_n77C Bandwidth Combination Set 0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55E1AF57" w14:textId="77777777" w:rsidR="005663EF" w:rsidRDefault="005663EF" w:rsidP="005663EF">
            <w:pPr>
              <w:pStyle w:val="TAC"/>
              <w:rPr>
                <w:lang w:eastAsia="zh-CN"/>
              </w:rPr>
            </w:pPr>
          </w:p>
        </w:tc>
      </w:tr>
      <w:tr w:rsidR="005663EF" w14:paraId="4CD5440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CDB5433"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53A110E"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AD088D"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7C2DC11E" w14:textId="77777777" w:rsidR="005663EF" w:rsidRDefault="005663EF" w:rsidP="005663EF">
            <w:pPr>
              <w:pStyle w:val="TAC"/>
              <w:rPr>
                <w:rFonts w:eastAsia="Yu Mincho"/>
              </w:rPr>
            </w:pPr>
            <w:r>
              <w:rPr>
                <w:rFonts w:eastAsia="SimSun"/>
                <w:lang w:eastAsia="zh-CN"/>
              </w:rPr>
              <w:t xml:space="preserve">See CA_n48(2A) Bandwidth Combination Set 0 in </w:t>
            </w:r>
            <w:r>
              <w:t>Table 5.5A.2-1</w:t>
            </w:r>
          </w:p>
        </w:tc>
        <w:tc>
          <w:tcPr>
            <w:tcW w:w="1478" w:type="dxa"/>
            <w:tcBorders>
              <w:top w:val="single" w:sz="4" w:space="0" w:color="auto"/>
              <w:left w:val="single" w:sz="4" w:space="0" w:color="auto"/>
              <w:bottom w:val="nil"/>
              <w:right w:val="single" w:sz="4" w:space="0" w:color="auto"/>
            </w:tcBorders>
            <w:shd w:val="clear" w:color="auto" w:fill="auto"/>
          </w:tcPr>
          <w:p w14:paraId="02568913" w14:textId="77777777" w:rsidR="005663EF" w:rsidRDefault="005663EF" w:rsidP="005663EF">
            <w:pPr>
              <w:pStyle w:val="TAC"/>
              <w:rPr>
                <w:lang w:eastAsia="zh-CN"/>
              </w:rPr>
            </w:pPr>
            <w:r>
              <w:t>1</w:t>
            </w:r>
          </w:p>
        </w:tc>
      </w:tr>
      <w:tr w:rsidR="005663EF" w14:paraId="70A0758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CA01EEF"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5CF8580"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414EB3"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57502A4" w14:textId="77777777" w:rsidR="005663EF" w:rsidRDefault="005663EF" w:rsidP="005663EF">
            <w:pPr>
              <w:pStyle w:val="TAC"/>
              <w:rPr>
                <w:rFonts w:eastAsia="Yu Mincho"/>
              </w:rPr>
            </w:pPr>
            <w:r>
              <w:rPr>
                <w:rFonts w:eastAsia="SimSun"/>
                <w:lang w:eastAsia="zh-CN"/>
              </w:rPr>
              <w:t xml:space="preserve">See CA_n77C Bandwidth Combination Set 1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34F330B6" w14:textId="77777777" w:rsidR="005663EF" w:rsidRDefault="005663EF" w:rsidP="005663EF">
            <w:pPr>
              <w:pStyle w:val="TAC"/>
              <w:rPr>
                <w:lang w:eastAsia="zh-CN"/>
              </w:rPr>
            </w:pPr>
          </w:p>
        </w:tc>
      </w:tr>
      <w:tr w:rsidR="005663EF" w14:paraId="75C5080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6C8C954"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FE071E8"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7EBBAF"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8F2D95A" w14:textId="77777777" w:rsidR="005663EF" w:rsidRDefault="005663EF" w:rsidP="005663EF">
            <w:pPr>
              <w:pStyle w:val="TAC"/>
              <w:rPr>
                <w:rFonts w:eastAsia="Yu Mincho"/>
              </w:rPr>
            </w:pPr>
            <w:r>
              <w:rPr>
                <w:rFonts w:eastAsia="SimSun"/>
                <w:lang w:eastAsia="zh-CN"/>
              </w:rPr>
              <w:t xml:space="preserve">See CA_n48(2A) Bandwidth Combination Set 1 in </w:t>
            </w:r>
            <w:r>
              <w:t>Table 5.5A.2-1</w:t>
            </w:r>
          </w:p>
        </w:tc>
        <w:tc>
          <w:tcPr>
            <w:tcW w:w="1478" w:type="dxa"/>
            <w:tcBorders>
              <w:top w:val="single" w:sz="4" w:space="0" w:color="auto"/>
              <w:left w:val="single" w:sz="4" w:space="0" w:color="auto"/>
              <w:bottom w:val="nil"/>
              <w:right w:val="single" w:sz="4" w:space="0" w:color="auto"/>
            </w:tcBorders>
            <w:shd w:val="clear" w:color="auto" w:fill="auto"/>
          </w:tcPr>
          <w:p w14:paraId="4789350D" w14:textId="77777777" w:rsidR="005663EF" w:rsidRDefault="005663EF" w:rsidP="005663EF">
            <w:pPr>
              <w:pStyle w:val="TAC"/>
              <w:rPr>
                <w:lang w:eastAsia="zh-CN"/>
              </w:rPr>
            </w:pPr>
            <w:r>
              <w:t>2</w:t>
            </w:r>
          </w:p>
        </w:tc>
      </w:tr>
      <w:tr w:rsidR="005663EF" w14:paraId="7EE6CFE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2D1688E"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6A4E707"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3FD069"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1E2B0FF5" w14:textId="77777777" w:rsidR="005663EF" w:rsidRDefault="005663EF" w:rsidP="005663EF">
            <w:pPr>
              <w:pStyle w:val="TAC"/>
              <w:rPr>
                <w:rFonts w:eastAsia="Yu Mincho"/>
              </w:rPr>
            </w:pPr>
            <w:r>
              <w:rPr>
                <w:rFonts w:eastAsia="SimSun"/>
                <w:lang w:eastAsia="zh-CN"/>
              </w:rPr>
              <w:t xml:space="preserve">See CA_n77C Bandwidth Combination Set 0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750FEC3D" w14:textId="77777777" w:rsidR="005663EF" w:rsidRDefault="005663EF" w:rsidP="005663EF">
            <w:pPr>
              <w:pStyle w:val="TAC"/>
              <w:rPr>
                <w:lang w:eastAsia="zh-CN"/>
              </w:rPr>
            </w:pPr>
          </w:p>
        </w:tc>
      </w:tr>
      <w:tr w:rsidR="005663EF" w14:paraId="5F79C9D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7C1BDFB"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EA23EE4"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153A2A6"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0936A68" w14:textId="77777777" w:rsidR="005663EF" w:rsidRDefault="005663EF" w:rsidP="005663EF">
            <w:pPr>
              <w:pStyle w:val="TAC"/>
              <w:rPr>
                <w:rFonts w:eastAsia="Yu Mincho"/>
              </w:rPr>
            </w:pPr>
            <w:r>
              <w:rPr>
                <w:rFonts w:eastAsia="SimSun"/>
                <w:lang w:eastAsia="zh-CN"/>
              </w:rPr>
              <w:t xml:space="preserve">See CA_n48(2A) Bandwidth Combination Set 1 in </w:t>
            </w:r>
            <w:r>
              <w:t>Table 5.5A.2-1</w:t>
            </w:r>
          </w:p>
        </w:tc>
        <w:tc>
          <w:tcPr>
            <w:tcW w:w="1478" w:type="dxa"/>
            <w:tcBorders>
              <w:top w:val="single" w:sz="4" w:space="0" w:color="auto"/>
              <w:left w:val="single" w:sz="4" w:space="0" w:color="auto"/>
              <w:bottom w:val="nil"/>
              <w:right w:val="single" w:sz="4" w:space="0" w:color="auto"/>
            </w:tcBorders>
            <w:shd w:val="clear" w:color="auto" w:fill="auto"/>
          </w:tcPr>
          <w:p w14:paraId="42660926" w14:textId="77777777" w:rsidR="005663EF" w:rsidRDefault="005663EF" w:rsidP="005663EF">
            <w:pPr>
              <w:pStyle w:val="TAC"/>
              <w:rPr>
                <w:lang w:eastAsia="zh-CN"/>
              </w:rPr>
            </w:pPr>
            <w:r>
              <w:t>3</w:t>
            </w:r>
          </w:p>
        </w:tc>
      </w:tr>
      <w:tr w:rsidR="005663EF" w14:paraId="07DD943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E408761"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C968B5F"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6DB45E"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19AD79E7" w14:textId="77777777" w:rsidR="005663EF" w:rsidRDefault="005663EF" w:rsidP="005663EF">
            <w:pPr>
              <w:pStyle w:val="TAC"/>
              <w:rPr>
                <w:rFonts w:eastAsia="Yu Mincho"/>
              </w:rPr>
            </w:pPr>
            <w:r>
              <w:rPr>
                <w:rFonts w:eastAsia="SimSun"/>
                <w:lang w:eastAsia="zh-CN"/>
              </w:rPr>
              <w:t xml:space="preserve">See CA_n77C Bandwidth Combination Set 1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2F2A6125" w14:textId="77777777" w:rsidR="005663EF" w:rsidRDefault="005663EF" w:rsidP="005663EF">
            <w:pPr>
              <w:pStyle w:val="TAC"/>
              <w:rPr>
                <w:lang w:eastAsia="zh-CN"/>
              </w:rPr>
            </w:pPr>
          </w:p>
        </w:tc>
      </w:tr>
      <w:tr w:rsidR="005663EF" w14:paraId="507D443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A8B0E24" w14:textId="77777777" w:rsidR="005663EF" w:rsidRDefault="005663EF" w:rsidP="005663EF">
            <w:pPr>
              <w:pStyle w:val="TAC"/>
              <w:rPr>
                <w:lang w:eastAsia="zh-CN"/>
              </w:rPr>
            </w:pPr>
            <w:r>
              <w:rPr>
                <w:lang w:eastAsia="zh-CN"/>
              </w:rPr>
              <w:t>CA_n48B-n77A</w:t>
            </w:r>
          </w:p>
        </w:tc>
        <w:tc>
          <w:tcPr>
            <w:tcW w:w="1376" w:type="dxa"/>
            <w:tcBorders>
              <w:top w:val="single" w:sz="4" w:space="0" w:color="auto"/>
              <w:left w:val="single" w:sz="4" w:space="0" w:color="auto"/>
              <w:bottom w:val="nil"/>
              <w:right w:val="single" w:sz="4" w:space="0" w:color="auto"/>
            </w:tcBorders>
            <w:shd w:val="clear" w:color="auto" w:fill="auto"/>
          </w:tcPr>
          <w:p w14:paraId="23AA5BF6" w14:textId="77777777" w:rsidR="005663EF" w:rsidRDefault="005663EF" w:rsidP="005663E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5996C0E3" w14:textId="77777777" w:rsidR="005663EF" w:rsidRDefault="005663EF" w:rsidP="005663EF">
            <w:pPr>
              <w:pStyle w:val="TAC"/>
              <w:rPr>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07729A1D" w14:textId="77777777" w:rsidR="005663EF" w:rsidRDefault="005663EF" w:rsidP="005663EF">
            <w:pPr>
              <w:pStyle w:val="TAC"/>
              <w:rPr>
                <w:rFonts w:eastAsia="Yu Mincho"/>
              </w:rPr>
            </w:pPr>
            <w:r>
              <w:rPr>
                <w:rFonts w:eastAsia="SimSun"/>
                <w:lang w:eastAsia="zh-CN"/>
              </w:rPr>
              <w:t xml:space="preserve">See CA_n48B Bandwidth Combination Set 0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528EEF40" w14:textId="77777777" w:rsidR="005663EF" w:rsidRDefault="005663EF" w:rsidP="005663EF">
            <w:pPr>
              <w:pStyle w:val="TAC"/>
              <w:rPr>
                <w:lang w:eastAsia="zh-CN"/>
              </w:rPr>
            </w:pPr>
            <w:r>
              <w:t>0</w:t>
            </w:r>
          </w:p>
        </w:tc>
      </w:tr>
      <w:tr w:rsidR="005663EF" w14:paraId="231E439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0AFB7C4"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029D1B7"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5F2887"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A2B517"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09D226" w14:textId="77777777" w:rsidR="005663EF" w:rsidRDefault="005663EF" w:rsidP="005663EF">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CCFEEBE" w14:textId="77777777" w:rsidR="005663EF" w:rsidRDefault="005663EF" w:rsidP="005663EF">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06ECD4" w14:textId="77777777" w:rsidR="005663EF" w:rsidRDefault="005663EF" w:rsidP="005663EF">
            <w:pPr>
              <w:pStyle w:val="TAC"/>
              <w:rPr>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34B859F5"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F5FD6C9"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F9B23"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63AF5771"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8BA8010"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5CFC2E1"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73D5C8"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CDD1B4C"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196CEA95"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027023E9" w14:textId="77777777" w:rsidR="005663EF" w:rsidRDefault="005663EF" w:rsidP="005663EF">
            <w:pPr>
              <w:pStyle w:val="TAC"/>
              <w:rPr>
                <w:lang w:eastAsia="zh-CN"/>
              </w:rPr>
            </w:pPr>
          </w:p>
        </w:tc>
      </w:tr>
      <w:tr w:rsidR="005663EF" w14:paraId="1DF82A6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B13B632"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E4191CE"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483460E" w14:textId="77777777" w:rsidR="005663EF" w:rsidRDefault="005663EF" w:rsidP="005663EF">
            <w:pPr>
              <w:pStyle w:val="TAC"/>
              <w:rPr>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B236618" w14:textId="77777777" w:rsidR="005663EF" w:rsidRDefault="005663EF" w:rsidP="005663EF">
            <w:pPr>
              <w:pStyle w:val="TAC"/>
              <w:rPr>
                <w:rFonts w:eastAsia="Yu Mincho"/>
              </w:rPr>
            </w:pPr>
            <w:r>
              <w:rPr>
                <w:rFonts w:eastAsia="SimSun"/>
                <w:lang w:eastAsia="zh-CN"/>
              </w:rPr>
              <w:t xml:space="preserve">See CA_n48B Bandwidth Combination Set 1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28108CD9" w14:textId="77777777" w:rsidR="005663EF" w:rsidRDefault="005663EF" w:rsidP="005663EF">
            <w:pPr>
              <w:pStyle w:val="TAC"/>
              <w:rPr>
                <w:lang w:eastAsia="zh-CN"/>
              </w:rPr>
            </w:pPr>
            <w:r>
              <w:t>1</w:t>
            </w:r>
          </w:p>
        </w:tc>
      </w:tr>
      <w:tr w:rsidR="005663EF" w14:paraId="19F9AA6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47FE638"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9AFD7A6"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F0C4F5"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C0DA0D"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579DFB2" w14:textId="77777777" w:rsidR="005663EF" w:rsidRDefault="005663EF" w:rsidP="005663EF">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F876143" w14:textId="77777777" w:rsidR="005663EF" w:rsidRDefault="005663EF" w:rsidP="005663EF">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B50FD" w14:textId="77777777" w:rsidR="005663EF" w:rsidRDefault="005663EF" w:rsidP="005663EF">
            <w:pPr>
              <w:pStyle w:val="TAC"/>
              <w:rPr>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524EA0F2"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D81561B"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D11CC1"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5248F4E0"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3E70A45"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181CB30"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5CCD46"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23BD24B"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0BFF5540"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D762F19" w14:textId="77777777" w:rsidR="005663EF" w:rsidRDefault="005663EF" w:rsidP="005663EF">
            <w:pPr>
              <w:pStyle w:val="TAC"/>
              <w:rPr>
                <w:lang w:eastAsia="zh-CN"/>
              </w:rPr>
            </w:pPr>
          </w:p>
        </w:tc>
      </w:tr>
      <w:tr w:rsidR="005663EF" w14:paraId="54E18F3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A0BD0FF"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25D7F5B"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EBB327" w14:textId="77777777" w:rsidR="005663EF" w:rsidRDefault="005663EF" w:rsidP="005663EF">
            <w:pPr>
              <w:pStyle w:val="TAC"/>
              <w:rPr>
                <w:lang w:val="en-US" w:eastAsia="zh-CN"/>
              </w:rPr>
            </w:pPr>
            <w: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844CAFD" w14:textId="77777777" w:rsidR="005663EF" w:rsidRDefault="005663EF" w:rsidP="005663EF">
            <w:pPr>
              <w:pStyle w:val="TAC"/>
              <w:rPr>
                <w:rFonts w:eastAsia="Yu Mincho"/>
              </w:rPr>
            </w:pPr>
            <w:r>
              <w:rPr>
                <w:rFonts w:eastAsia="SimSun"/>
                <w:lang w:eastAsia="zh-CN"/>
              </w:rPr>
              <w:t xml:space="preserve">See CA_n48B Bandwidth Combination Set 2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622C345C" w14:textId="77777777" w:rsidR="005663EF" w:rsidRDefault="005663EF" w:rsidP="005663EF">
            <w:pPr>
              <w:pStyle w:val="TAC"/>
              <w:rPr>
                <w:lang w:eastAsia="zh-CN"/>
              </w:rPr>
            </w:pPr>
            <w:r>
              <w:t>2</w:t>
            </w:r>
          </w:p>
        </w:tc>
      </w:tr>
      <w:tr w:rsidR="005663EF" w14:paraId="5E6654A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C3F994D"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EE90FE3"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136D7A"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5BBE62"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CA38001" w14:textId="77777777" w:rsidR="005663EF" w:rsidRDefault="005663EF" w:rsidP="005663EF">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7728E5D" w14:textId="77777777" w:rsidR="005663EF" w:rsidRDefault="005663EF" w:rsidP="005663EF">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641E" w14:textId="77777777" w:rsidR="005663EF" w:rsidRDefault="005663EF" w:rsidP="005663EF">
            <w:pPr>
              <w:pStyle w:val="TAC"/>
              <w:rPr>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1C29C70A"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9C592F1"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2E5E3"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335A3A77"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781AA98"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47A4802"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22956CF"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6F41420"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2CB4C9B2"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2EAA82BD" w14:textId="77777777" w:rsidR="005663EF" w:rsidRDefault="005663EF" w:rsidP="005663EF">
            <w:pPr>
              <w:pStyle w:val="TAC"/>
              <w:rPr>
                <w:lang w:eastAsia="zh-CN"/>
              </w:rPr>
            </w:pPr>
          </w:p>
        </w:tc>
      </w:tr>
      <w:tr w:rsidR="005663EF" w14:paraId="6DC2DE4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6CAECF4" w14:textId="77777777" w:rsidR="005663EF" w:rsidRDefault="005663EF" w:rsidP="005663EF">
            <w:pPr>
              <w:pStyle w:val="TAC"/>
              <w:rPr>
                <w:lang w:eastAsia="zh-CN"/>
              </w:rPr>
            </w:pPr>
            <w:r>
              <w:rPr>
                <w:lang w:eastAsia="zh-CN"/>
              </w:rPr>
              <w:t>CA_n48B-n77C</w:t>
            </w:r>
          </w:p>
        </w:tc>
        <w:tc>
          <w:tcPr>
            <w:tcW w:w="1376" w:type="dxa"/>
            <w:tcBorders>
              <w:top w:val="single" w:sz="4" w:space="0" w:color="auto"/>
              <w:left w:val="single" w:sz="4" w:space="0" w:color="auto"/>
              <w:bottom w:val="nil"/>
              <w:right w:val="single" w:sz="4" w:space="0" w:color="auto"/>
            </w:tcBorders>
            <w:shd w:val="clear" w:color="auto" w:fill="auto"/>
          </w:tcPr>
          <w:p w14:paraId="01F11566" w14:textId="77777777" w:rsidR="005663EF" w:rsidRDefault="005663EF" w:rsidP="005663E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CEABD8"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BA34361" w14:textId="77777777" w:rsidR="005663EF" w:rsidRDefault="005663EF" w:rsidP="005663EF">
            <w:pPr>
              <w:pStyle w:val="TAC"/>
              <w:rPr>
                <w:rFonts w:eastAsia="Yu Mincho"/>
              </w:rPr>
            </w:pPr>
            <w:r>
              <w:rPr>
                <w:rFonts w:eastAsia="SimSun"/>
                <w:lang w:eastAsia="zh-CN"/>
              </w:rPr>
              <w:t xml:space="preserve">See CA_n48B Bandwidth Combination Set 0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515CBCC6" w14:textId="77777777" w:rsidR="005663EF" w:rsidRDefault="005663EF" w:rsidP="005663EF">
            <w:pPr>
              <w:pStyle w:val="TAC"/>
              <w:rPr>
                <w:lang w:eastAsia="zh-CN"/>
              </w:rPr>
            </w:pPr>
            <w:r>
              <w:t>0</w:t>
            </w:r>
          </w:p>
        </w:tc>
      </w:tr>
      <w:tr w:rsidR="005663EF" w14:paraId="76CFA59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7D64EA4"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393C55E"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076E2D"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731ABC0A" w14:textId="77777777" w:rsidR="005663EF" w:rsidRDefault="005663EF" w:rsidP="005663EF">
            <w:pPr>
              <w:pStyle w:val="TAC"/>
              <w:rPr>
                <w:rFonts w:eastAsia="Yu Mincho"/>
              </w:rPr>
            </w:pPr>
            <w:r>
              <w:rPr>
                <w:rFonts w:eastAsia="SimSun"/>
                <w:lang w:eastAsia="zh-CN"/>
              </w:rPr>
              <w:t xml:space="preserve">See CA_n77C Bandwidth Combination Set 0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63ACCA09" w14:textId="77777777" w:rsidR="005663EF" w:rsidRDefault="005663EF" w:rsidP="005663EF">
            <w:pPr>
              <w:pStyle w:val="TAC"/>
              <w:rPr>
                <w:lang w:eastAsia="zh-CN"/>
              </w:rPr>
            </w:pPr>
          </w:p>
        </w:tc>
      </w:tr>
      <w:tr w:rsidR="005663EF" w14:paraId="666EFC7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1710886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04D4BF4"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67B17F"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051137AC" w14:textId="77777777" w:rsidR="005663EF" w:rsidRDefault="005663EF" w:rsidP="005663EF">
            <w:pPr>
              <w:pStyle w:val="TAC"/>
              <w:rPr>
                <w:rFonts w:eastAsia="Yu Mincho"/>
              </w:rPr>
            </w:pPr>
            <w:r>
              <w:rPr>
                <w:rFonts w:eastAsia="SimSun"/>
                <w:lang w:eastAsia="zh-CN"/>
              </w:rPr>
              <w:t xml:space="preserve">See CA_n48B Bandwidth Combination Set 0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00916F7F" w14:textId="77777777" w:rsidR="005663EF" w:rsidRDefault="005663EF" w:rsidP="005663EF">
            <w:pPr>
              <w:pStyle w:val="TAC"/>
              <w:rPr>
                <w:lang w:eastAsia="zh-CN"/>
              </w:rPr>
            </w:pPr>
            <w:r>
              <w:t>1</w:t>
            </w:r>
          </w:p>
        </w:tc>
      </w:tr>
      <w:tr w:rsidR="005663EF" w14:paraId="26E581B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AD8CE01"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A63E110"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BE27CF"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6E0A19EC" w14:textId="77777777" w:rsidR="005663EF" w:rsidRDefault="005663EF" w:rsidP="005663EF">
            <w:pPr>
              <w:pStyle w:val="TAC"/>
              <w:rPr>
                <w:rFonts w:eastAsia="Yu Mincho"/>
              </w:rPr>
            </w:pPr>
            <w:r>
              <w:rPr>
                <w:rFonts w:eastAsia="SimSun"/>
                <w:lang w:eastAsia="zh-CN"/>
              </w:rPr>
              <w:t xml:space="preserve">See CA_n77C Bandwidth Combination Set 1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149157E4" w14:textId="77777777" w:rsidR="005663EF" w:rsidRDefault="005663EF" w:rsidP="005663EF">
            <w:pPr>
              <w:pStyle w:val="TAC"/>
              <w:rPr>
                <w:lang w:eastAsia="zh-CN"/>
              </w:rPr>
            </w:pPr>
          </w:p>
        </w:tc>
      </w:tr>
      <w:tr w:rsidR="005663EF" w14:paraId="7168320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DAD6886"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08FB4E0"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1AA0D5"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3C98F2B5" w14:textId="77777777" w:rsidR="005663EF" w:rsidRDefault="005663EF" w:rsidP="005663EF">
            <w:pPr>
              <w:pStyle w:val="TAC"/>
              <w:rPr>
                <w:rFonts w:eastAsia="Yu Mincho"/>
              </w:rPr>
            </w:pPr>
            <w:r>
              <w:rPr>
                <w:rFonts w:eastAsia="SimSun"/>
                <w:lang w:eastAsia="zh-CN"/>
              </w:rPr>
              <w:t xml:space="preserve">See CA_n48B Bandwidth Combination Set 2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52A3CFD0" w14:textId="77777777" w:rsidR="005663EF" w:rsidRDefault="005663EF" w:rsidP="005663EF">
            <w:pPr>
              <w:pStyle w:val="TAC"/>
              <w:rPr>
                <w:lang w:eastAsia="zh-CN"/>
              </w:rPr>
            </w:pPr>
            <w:r>
              <w:t>2</w:t>
            </w:r>
          </w:p>
        </w:tc>
      </w:tr>
      <w:tr w:rsidR="005663EF" w14:paraId="7714448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554441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CC4B81D"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D80C40"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85AB350" w14:textId="77777777" w:rsidR="005663EF" w:rsidRDefault="005663EF" w:rsidP="005663EF">
            <w:pPr>
              <w:pStyle w:val="TAC"/>
              <w:rPr>
                <w:rFonts w:eastAsia="Yu Mincho"/>
              </w:rPr>
            </w:pPr>
            <w:r>
              <w:rPr>
                <w:rFonts w:eastAsia="SimSun"/>
                <w:lang w:eastAsia="zh-CN"/>
              </w:rPr>
              <w:t xml:space="preserve">See CA_n77C Bandwidth Combination Set 0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5A9DE984" w14:textId="77777777" w:rsidR="005663EF" w:rsidRDefault="005663EF" w:rsidP="005663EF">
            <w:pPr>
              <w:pStyle w:val="TAC"/>
              <w:rPr>
                <w:lang w:eastAsia="zh-CN"/>
              </w:rPr>
            </w:pPr>
          </w:p>
        </w:tc>
      </w:tr>
      <w:tr w:rsidR="005663EF" w14:paraId="655E3D4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F966F4C"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938988B"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0CF7B"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00648A5D" w14:textId="77777777" w:rsidR="005663EF" w:rsidRDefault="005663EF" w:rsidP="005663EF">
            <w:pPr>
              <w:pStyle w:val="TAC"/>
              <w:rPr>
                <w:rFonts w:eastAsia="Yu Mincho"/>
              </w:rPr>
            </w:pPr>
            <w:r>
              <w:rPr>
                <w:rFonts w:eastAsia="SimSun"/>
                <w:lang w:eastAsia="zh-CN"/>
              </w:rPr>
              <w:t xml:space="preserve">See CA_n48B Bandwidth Combination Set 2 in </w:t>
            </w:r>
            <w:r>
              <w:t>Table 5.5A.1-1</w:t>
            </w:r>
          </w:p>
        </w:tc>
        <w:tc>
          <w:tcPr>
            <w:tcW w:w="1478" w:type="dxa"/>
            <w:tcBorders>
              <w:top w:val="single" w:sz="4" w:space="0" w:color="auto"/>
              <w:left w:val="single" w:sz="4" w:space="0" w:color="auto"/>
              <w:bottom w:val="nil"/>
              <w:right w:val="single" w:sz="4" w:space="0" w:color="auto"/>
            </w:tcBorders>
            <w:shd w:val="clear" w:color="auto" w:fill="auto"/>
          </w:tcPr>
          <w:p w14:paraId="2C1CBBD2" w14:textId="77777777" w:rsidR="005663EF" w:rsidRDefault="005663EF" w:rsidP="005663EF">
            <w:pPr>
              <w:pStyle w:val="TAC"/>
              <w:rPr>
                <w:lang w:eastAsia="zh-CN"/>
              </w:rPr>
            </w:pPr>
            <w:r>
              <w:t>3</w:t>
            </w:r>
          </w:p>
        </w:tc>
      </w:tr>
      <w:tr w:rsidR="005663EF" w14:paraId="173FBB0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B62D5A4"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AADB88"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B4BA10" w14:textId="77777777" w:rsidR="005663EF" w:rsidRDefault="005663EF" w:rsidP="005663EF">
            <w:pPr>
              <w:pStyle w:val="TAC"/>
              <w:rPr>
                <w:lang w:val="en-US" w:eastAsia="zh-CN"/>
              </w:rPr>
            </w:pPr>
            <w:r>
              <w:rPr>
                <w:lang w:eastAsia="zh-CN"/>
              </w:rPr>
              <w:t>n77</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252C07E" w14:textId="77777777" w:rsidR="005663EF" w:rsidRDefault="005663EF" w:rsidP="005663EF">
            <w:pPr>
              <w:pStyle w:val="TAC"/>
              <w:rPr>
                <w:rFonts w:eastAsia="Yu Mincho"/>
              </w:rPr>
            </w:pPr>
            <w:r>
              <w:rPr>
                <w:rFonts w:eastAsia="SimSun"/>
                <w:lang w:eastAsia="zh-CN"/>
              </w:rPr>
              <w:t xml:space="preserve">See CA_n77C Bandwidth Combination Set 1 in </w:t>
            </w:r>
            <w:r>
              <w:t>Table 5.5A.1-1</w:t>
            </w:r>
          </w:p>
        </w:tc>
        <w:tc>
          <w:tcPr>
            <w:tcW w:w="1478" w:type="dxa"/>
            <w:tcBorders>
              <w:top w:val="nil"/>
              <w:left w:val="single" w:sz="4" w:space="0" w:color="auto"/>
              <w:bottom w:val="single" w:sz="4" w:space="0" w:color="auto"/>
              <w:right w:val="single" w:sz="4" w:space="0" w:color="auto"/>
            </w:tcBorders>
            <w:shd w:val="clear" w:color="auto" w:fill="auto"/>
          </w:tcPr>
          <w:p w14:paraId="7BAF82F4" w14:textId="77777777" w:rsidR="005663EF" w:rsidRDefault="005663EF" w:rsidP="005663EF">
            <w:pPr>
              <w:pStyle w:val="TAC"/>
              <w:rPr>
                <w:lang w:eastAsia="zh-CN"/>
              </w:rPr>
            </w:pPr>
          </w:p>
        </w:tc>
      </w:tr>
      <w:tr w:rsidR="005663EF" w14:paraId="146BF32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2F70D6F" w14:textId="77777777" w:rsidR="005663EF" w:rsidRDefault="005663EF" w:rsidP="005663EF">
            <w:pPr>
              <w:pStyle w:val="TAC"/>
              <w:rPr>
                <w:lang w:eastAsia="zh-CN"/>
              </w:rPr>
            </w:pPr>
            <w:r>
              <w:rPr>
                <w:lang w:eastAsia="zh-CN"/>
              </w:rPr>
              <w:t>CA_n48(A-B)-n77A</w:t>
            </w:r>
          </w:p>
        </w:tc>
        <w:tc>
          <w:tcPr>
            <w:tcW w:w="1376" w:type="dxa"/>
            <w:tcBorders>
              <w:top w:val="single" w:sz="4" w:space="0" w:color="auto"/>
              <w:left w:val="single" w:sz="4" w:space="0" w:color="auto"/>
              <w:bottom w:val="nil"/>
              <w:right w:val="single" w:sz="4" w:space="0" w:color="auto"/>
            </w:tcBorders>
            <w:shd w:val="clear" w:color="auto" w:fill="auto"/>
          </w:tcPr>
          <w:p w14:paraId="5ACB0189" w14:textId="77777777" w:rsidR="005663EF" w:rsidRDefault="005663EF" w:rsidP="005663E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06D70A"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5674652F" w14:textId="77777777" w:rsidR="005663EF" w:rsidRDefault="005663EF" w:rsidP="005663EF">
            <w:pPr>
              <w:pStyle w:val="TAC"/>
              <w:rPr>
                <w:rFonts w:eastAsia="Yu Mincho"/>
              </w:rPr>
            </w:pPr>
            <w:r>
              <w:rPr>
                <w:rFonts w:eastAsia="SimSun"/>
                <w:lang w:eastAsia="zh-CN"/>
              </w:rPr>
              <w:t xml:space="preserve">See CA_n48(A-B) Bandwidth Combination Set 0 in </w:t>
            </w:r>
            <w:r>
              <w:t>Table 5.5A.2-2</w:t>
            </w:r>
          </w:p>
        </w:tc>
        <w:tc>
          <w:tcPr>
            <w:tcW w:w="1478" w:type="dxa"/>
            <w:tcBorders>
              <w:top w:val="single" w:sz="4" w:space="0" w:color="auto"/>
              <w:left w:val="single" w:sz="4" w:space="0" w:color="auto"/>
              <w:bottom w:val="nil"/>
              <w:right w:val="single" w:sz="4" w:space="0" w:color="auto"/>
            </w:tcBorders>
            <w:shd w:val="clear" w:color="auto" w:fill="auto"/>
          </w:tcPr>
          <w:p w14:paraId="4A5AB203" w14:textId="77777777" w:rsidR="005663EF" w:rsidRDefault="005663EF" w:rsidP="005663EF">
            <w:pPr>
              <w:pStyle w:val="TAC"/>
              <w:rPr>
                <w:lang w:eastAsia="zh-CN"/>
              </w:rPr>
            </w:pPr>
            <w:r>
              <w:t>0</w:t>
            </w:r>
          </w:p>
        </w:tc>
      </w:tr>
      <w:tr w:rsidR="005663EF" w14:paraId="4D8888C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C5D209A"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BB87535"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75541D"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2898B5"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7705C3" w14:textId="77777777" w:rsidR="005663EF" w:rsidRDefault="005663EF" w:rsidP="005663EF">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24D18C" w14:textId="77777777" w:rsidR="005663EF" w:rsidRDefault="005663EF" w:rsidP="005663EF">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87BB2E" w14:textId="77777777" w:rsidR="005663EF" w:rsidRDefault="005663EF" w:rsidP="005663EF">
            <w:pPr>
              <w:pStyle w:val="TAC"/>
              <w:rPr>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5424ACF3"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E0BCCEE"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C19A75"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2F4F45BC"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0F32FEDD"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268154A"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E0589C7"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5838597"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71A8B3B7"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700366B8" w14:textId="77777777" w:rsidR="005663EF" w:rsidRDefault="005663EF" w:rsidP="005663EF">
            <w:pPr>
              <w:pStyle w:val="TAC"/>
              <w:rPr>
                <w:lang w:eastAsia="zh-CN"/>
              </w:rPr>
            </w:pPr>
          </w:p>
        </w:tc>
      </w:tr>
      <w:tr w:rsidR="005663EF" w14:paraId="7E63934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9F3C503"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7D9B697"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63EA908" w14:textId="77777777" w:rsidR="005663EF" w:rsidRDefault="005663EF" w:rsidP="005663EF">
            <w:pPr>
              <w:pStyle w:val="TAC"/>
              <w:rPr>
                <w:lang w:val="en-US" w:eastAsia="zh-CN"/>
              </w:rPr>
            </w:pPr>
            <w:r>
              <w:rPr>
                <w:lang w:eastAsia="zh-CN"/>
              </w:rPr>
              <w:t>n48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4CE75A24" w14:textId="77777777" w:rsidR="005663EF" w:rsidRDefault="005663EF" w:rsidP="005663EF">
            <w:pPr>
              <w:pStyle w:val="TAC"/>
              <w:rPr>
                <w:rFonts w:eastAsia="Yu Mincho"/>
              </w:rPr>
            </w:pPr>
            <w:r>
              <w:rPr>
                <w:rFonts w:eastAsia="SimSun"/>
                <w:lang w:eastAsia="zh-CN"/>
              </w:rPr>
              <w:t xml:space="preserve">See CA_n48(A-B) Bandwidth Combination Set 1 in </w:t>
            </w:r>
            <w:r>
              <w:t>Table 5.5A.2-2</w:t>
            </w:r>
          </w:p>
        </w:tc>
        <w:tc>
          <w:tcPr>
            <w:tcW w:w="1478" w:type="dxa"/>
            <w:tcBorders>
              <w:top w:val="single" w:sz="4" w:space="0" w:color="auto"/>
              <w:left w:val="single" w:sz="4" w:space="0" w:color="auto"/>
              <w:bottom w:val="nil"/>
              <w:right w:val="single" w:sz="4" w:space="0" w:color="auto"/>
            </w:tcBorders>
            <w:shd w:val="clear" w:color="auto" w:fill="auto"/>
          </w:tcPr>
          <w:p w14:paraId="627A06CB" w14:textId="77777777" w:rsidR="005663EF" w:rsidRDefault="005663EF" w:rsidP="005663EF">
            <w:pPr>
              <w:pStyle w:val="TAC"/>
              <w:rPr>
                <w:lang w:eastAsia="zh-CN"/>
              </w:rPr>
            </w:pPr>
            <w:r>
              <w:t>1</w:t>
            </w:r>
          </w:p>
        </w:tc>
      </w:tr>
      <w:tr w:rsidR="005663EF" w14:paraId="15DA836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D15FC75"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830379" w14:textId="77777777" w:rsidR="005663EF" w:rsidRDefault="005663EF" w:rsidP="005663E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29132C" w14:textId="77777777" w:rsidR="005663EF" w:rsidRDefault="005663EF" w:rsidP="005663EF">
            <w:pPr>
              <w:pStyle w:val="TAC"/>
              <w:rPr>
                <w:lang w:val="en-US" w:eastAsia="zh-CN"/>
              </w:rPr>
            </w:pPr>
            <w:r>
              <w:t>n77</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D14D23"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288FC80" w14:textId="77777777" w:rsidR="005663EF" w:rsidRDefault="005663EF" w:rsidP="005663EF">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C4B8A9A" w14:textId="77777777" w:rsidR="005663EF" w:rsidRDefault="005663EF" w:rsidP="005663EF">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10719" w14:textId="77777777" w:rsidR="005663EF" w:rsidRDefault="005663EF" w:rsidP="005663EF">
            <w:pPr>
              <w:pStyle w:val="TAC"/>
              <w:rPr>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6D49F2B1" w14:textId="77777777" w:rsidR="005663EF" w:rsidRDefault="005663EF" w:rsidP="005663EF">
            <w:pPr>
              <w:pStyle w:val="TAC"/>
              <w:rPr>
                <w:lang w:val="en-US" w:eastAsia="zh-CN"/>
              </w:rPr>
            </w:pPr>
            <w:r>
              <w:t>25</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8F05B60"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E3B14" w14:textId="77777777" w:rsidR="005663EF" w:rsidRDefault="005663EF" w:rsidP="005663EF">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195D59DE" w14:textId="77777777" w:rsidR="005663EF" w:rsidRDefault="005663EF" w:rsidP="005663EF">
            <w:pPr>
              <w:pStyle w:val="TAC"/>
              <w:rPr>
                <w:lang w:eastAsia="zh-CN"/>
              </w:rPr>
            </w:pPr>
            <w: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2D4D46D5" w14:textId="77777777" w:rsidR="005663EF" w:rsidRDefault="005663EF" w:rsidP="005663EF">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8A3212A" w14:textId="77777777" w:rsidR="005663EF" w:rsidRDefault="005663EF" w:rsidP="005663EF">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53BFC2E" w14:textId="77777777" w:rsidR="005663EF" w:rsidRDefault="005663EF" w:rsidP="005663EF">
            <w:pPr>
              <w:pStyle w:val="TAC"/>
              <w:rPr>
                <w:lang w:eastAsia="zh-CN"/>
              </w:rPr>
            </w:pPr>
            <w: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9466C32" w14:textId="77777777" w:rsidR="005663EF" w:rsidRDefault="005663EF" w:rsidP="005663EF">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3DB17AD4" w14:textId="77777777" w:rsidR="005663EF" w:rsidRDefault="005663EF" w:rsidP="005663EF">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CC1E77D" w14:textId="77777777" w:rsidR="005663EF" w:rsidRDefault="005663EF" w:rsidP="005663EF">
            <w:pPr>
              <w:pStyle w:val="TAC"/>
              <w:rPr>
                <w:lang w:eastAsia="zh-CN"/>
              </w:rPr>
            </w:pPr>
          </w:p>
        </w:tc>
      </w:tr>
      <w:tr w:rsidR="005663EF" w14:paraId="71B0481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AEFA37D" w14:textId="77777777" w:rsidR="005663EF" w:rsidRDefault="005663EF" w:rsidP="005663E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65FDE88" w14:textId="77777777" w:rsidR="005663EF" w:rsidRDefault="005663EF" w:rsidP="005663E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6E8E571" w14:textId="77777777" w:rsidR="005663EF" w:rsidRDefault="005663EF" w:rsidP="005663EF">
            <w:pPr>
              <w:pStyle w:val="TAC"/>
              <w:rPr>
                <w:szCs w:val="18"/>
                <w:lang w:val="en-US"/>
              </w:rPr>
            </w:pPr>
            <w:r>
              <w:rPr>
                <w:rFonts w:hint="eastAsia"/>
                <w:szCs w:val="18"/>
                <w:lang w:val="en-US" w:eastAsia="zh-CN"/>
              </w:rPr>
              <w:t>n50</w:t>
            </w:r>
          </w:p>
        </w:tc>
        <w:tc>
          <w:tcPr>
            <w:tcW w:w="674" w:type="dxa"/>
            <w:gridSpan w:val="2"/>
            <w:tcBorders>
              <w:top w:val="single" w:sz="4" w:space="0" w:color="auto"/>
              <w:left w:val="single" w:sz="4" w:space="0" w:color="auto"/>
              <w:bottom w:val="single" w:sz="4" w:space="0" w:color="auto"/>
              <w:right w:val="single" w:sz="4" w:space="0" w:color="auto"/>
            </w:tcBorders>
          </w:tcPr>
          <w:p w14:paraId="1FB6F852"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961143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516530"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9A3A8CB"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268F631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D9400C"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7AEC44"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8C6D9B9"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F9B7310"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999F30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20CE839" w14:textId="77777777" w:rsidR="005663EF" w:rsidRDefault="005663EF" w:rsidP="005663E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3435B1A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ECBFBE"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784835D" w14:textId="77777777" w:rsidR="005663EF" w:rsidRDefault="005663EF" w:rsidP="005663EF">
            <w:pPr>
              <w:pStyle w:val="TAC"/>
              <w:rPr>
                <w:szCs w:val="18"/>
                <w:lang w:eastAsia="zh-CN"/>
              </w:rPr>
            </w:pPr>
            <w:r>
              <w:rPr>
                <w:rFonts w:hint="eastAsia"/>
                <w:szCs w:val="18"/>
                <w:lang w:eastAsia="zh-CN"/>
              </w:rPr>
              <w:t>0</w:t>
            </w:r>
          </w:p>
        </w:tc>
      </w:tr>
      <w:tr w:rsidR="005663EF" w14:paraId="2691299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2CBB617"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154854"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848C4B" w14:textId="77777777" w:rsidR="005663EF" w:rsidRDefault="005663EF" w:rsidP="005663EF">
            <w:pPr>
              <w:pStyle w:val="TAC"/>
              <w:rPr>
                <w:szCs w:val="18"/>
                <w:lang w:val="en-US"/>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4306E18D"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A07C2EC"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CDDCBC"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299DBA8"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38CA130"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106A4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CB113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65F835B"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93F0BE2"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2B79E1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937B82A"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9A0C98C"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860D2BA"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58125B9" w14:textId="77777777" w:rsidR="005663EF" w:rsidRDefault="005663EF" w:rsidP="005663EF">
            <w:pPr>
              <w:pStyle w:val="TAC"/>
              <w:rPr>
                <w:rFonts w:eastAsia="Yu Mincho"/>
                <w:szCs w:val="18"/>
              </w:rPr>
            </w:pPr>
          </w:p>
        </w:tc>
      </w:tr>
      <w:tr w:rsidR="005663EF" w14:paraId="40FA3DB0"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9F5313E" w14:textId="77777777" w:rsidR="005663EF" w:rsidRDefault="005663EF" w:rsidP="005663E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3E6ED185" w14:textId="77777777" w:rsidR="005663EF" w:rsidRDefault="005663EF" w:rsidP="005663E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68A56C" w14:textId="77777777" w:rsidR="005663EF" w:rsidRDefault="005663EF" w:rsidP="005663EF">
            <w:pPr>
              <w:pStyle w:val="TAC"/>
              <w:rPr>
                <w:szCs w:val="18"/>
                <w:lang w:val="en-US"/>
              </w:rPr>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159EEC5D"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DE743F"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1E3ACD"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BC2A0DE"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4A228B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FF98B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9287D7" w14:textId="77777777" w:rsidR="005663EF" w:rsidRDefault="005663EF" w:rsidP="005663EF">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1B71F10A"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D38CD5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72B8CF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CCB4595"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D392FE9"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EFBBC2"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902F192" w14:textId="77777777" w:rsidR="005663EF" w:rsidRDefault="005663EF" w:rsidP="005663EF">
            <w:pPr>
              <w:pStyle w:val="TAC"/>
              <w:rPr>
                <w:szCs w:val="18"/>
                <w:lang w:eastAsia="zh-CN"/>
              </w:rPr>
            </w:pPr>
            <w:r>
              <w:rPr>
                <w:rFonts w:hint="eastAsia"/>
                <w:szCs w:val="18"/>
                <w:lang w:eastAsia="zh-CN"/>
              </w:rPr>
              <w:t>0</w:t>
            </w:r>
          </w:p>
        </w:tc>
      </w:tr>
      <w:tr w:rsidR="005663EF" w14:paraId="6F90AF4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B1D65F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1DED868"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20CF6B" w14:textId="77777777" w:rsidR="005663EF" w:rsidRDefault="005663EF" w:rsidP="005663EF">
            <w:pPr>
              <w:pStyle w:val="TAC"/>
              <w:rPr>
                <w:szCs w:val="18"/>
                <w:lang w:val="en-US"/>
              </w:rPr>
            </w:pPr>
            <w:r>
              <w:rPr>
                <w:rFonts w:hint="eastAsia"/>
                <w:szCs w:val="18"/>
                <w:lang w:val="en-US"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5EC21A34"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774310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F89C837"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3D2A453" w14:textId="77777777" w:rsidR="005663EF" w:rsidRDefault="005663EF" w:rsidP="005663E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7" w:type="dxa"/>
            <w:gridSpan w:val="3"/>
            <w:tcBorders>
              <w:top w:val="single" w:sz="4" w:space="0" w:color="auto"/>
              <w:left w:val="single" w:sz="4" w:space="0" w:color="auto"/>
              <w:bottom w:val="single" w:sz="4" w:space="0" w:color="auto"/>
              <w:right w:val="single" w:sz="4" w:space="0" w:color="auto"/>
            </w:tcBorders>
          </w:tcPr>
          <w:p w14:paraId="42F6BC6C" w14:textId="77777777" w:rsidR="005663EF" w:rsidRDefault="005663EF" w:rsidP="005663E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0EA764E3"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D61049"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D3BA6B9"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477D7C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49CEB1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2F2D0D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84327B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568BBE"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3BB4B7" w14:textId="77777777" w:rsidR="005663EF" w:rsidRDefault="005663EF" w:rsidP="005663EF">
            <w:pPr>
              <w:pStyle w:val="TAC"/>
              <w:rPr>
                <w:rFonts w:eastAsia="Yu Mincho"/>
                <w:szCs w:val="18"/>
              </w:rPr>
            </w:pPr>
          </w:p>
        </w:tc>
      </w:tr>
      <w:tr w:rsidR="005663EF" w14:paraId="2B49D473" w14:textId="77777777" w:rsidTr="005663EF">
        <w:trPr>
          <w:trHeight w:val="187"/>
        </w:trPr>
        <w:tc>
          <w:tcPr>
            <w:tcW w:w="1637" w:type="dxa"/>
            <w:tcBorders>
              <w:left w:val="single" w:sz="4" w:space="0" w:color="auto"/>
              <w:bottom w:val="nil"/>
              <w:right w:val="single" w:sz="4" w:space="0" w:color="auto"/>
            </w:tcBorders>
            <w:shd w:val="clear" w:color="auto" w:fill="auto"/>
          </w:tcPr>
          <w:p w14:paraId="1CA094EE" w14:textId="77777777" w:rsidR="005663EF" w:rsidRDefault="005663EF" w:rsidP="005663E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577E1E0A" w14:textId="77777777" w:rsidR="005663EF" w:rsidRDefault="005663EF" w:rsidP="005663E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C534C96" w14:textId="77777777" w:rsidR="005663EF" w:rsidRDefault="005663EF" w:rsidP="005663EF">
            <w:pPr>
              <w:pStyle w:val="TAC"/>
              <w:rPr>
                <w:szCs w:val="18"/>
                <w:lang w:val="en-US"/>
              </w:rPr>
            </w:pPr>
            <w:r>
              <w:rPr>
                <w:rFonts w:hint="eastAsia"/>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42ADDFFF"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23771ABF" w14:textId="77777777" w:rsidR="005663EF" w:rsidRDefault="005663EF" w:rsidP="005663EF">
            <w:pPr>
              <w:pStyle w:val="TAC"/>
              <w:rPr>
                <w:szCs w:val="18"/>
                <w:lang w:eastAsia="zh-CN"/>
              </w:rPr>
            </w:pPr>
            <w:r>
              <w:rPr>
                <w:rFonts w:hint="eastAsia"/>
                <w:szCs w:val="18"/>
                <w:lang w:eastAsia="zh-CN"/>
              </w:rPr>
              <w:t>0</w:t>
            </w:r>
          </w:p>
        </w:tc>
      </w:tr>
      <w:tr w:rsidR="005663EF" w14:paraId="56DAEE6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A68090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43050A7"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C92E618" w14:textId="77777777" w:rsidR="005663EF" w:rsidRDefault="005663EF" w:rsidP="005663EF">
            <w:pPr>
              <w:pStyle w:val="TAC"/>
              <w:rPr>
                <w:szCs w:val="18"/>
                <w:lang w:val="en-US"/>
              </w:rPr>
            </w:pPr>
            <w:r>
              <w:rPr>
                <w:rFonts w:hint="eastAsia"/>
                <w:szCs w:val="18"/>
                <w:lang w:val="en-US"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4A91EEE0"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B85DE2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A7F1F5"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AFA0689" w14:textId="77777777" w:rsidR="005663EF" w:rsidRDefault="005663EF" w:rsidP="005663E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7" w:type="dxa"/>
            <w:gridSpan w:val="3"/>
            <w:tcBorders>
              <w:top w:val="single" w:sz="4" w:space="0" w:color="auto"/>
              <w:left w:val="single" w:sz="4" w:space="0" w:color="auto"/>
              <w:bottom w:val="single" w:sz="4" w:space="0" w:color="auto"/>
              <w:right w:val="single" w:sz="4" w:space="0" w:color="auto"/>
            </w:tcBorders>
          </w:tcPr>
          <w:p w14:paraId="64D9C15C" w14:textId="77777777" w:rsidR="005663EF" w:rsidRDefault="005663EF" w:rsidP="005663E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10DBCF8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B601A1"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0695A2C"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4B53E4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822D9A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C0577F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8D75E4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496C37"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0C95551" w14:textId="77777777" w:rsidR="005663EF" w:rsidRDefault="005663EF" w:rsidP="005663EF">
            <w:pPr>
              <w:pStyle w:val="TAC"/>
              <w:rPr>
                <w:rFonts w:eastAsia="Yu Mincho"/>
                <w:szCs w:val="18"/>
              </w:rPr>
            </w:pPr>
          </w:p>
        </w:tc>
      </w:tr>
      <w:tr w:rsidR="005663EF" w14:paraId="038B5E2C" w14:textId="77777777" w:rsidTr="005663EF">
        <w:trPr>
          <w:trHeight w:val="187"/>
        </w:trPr>
        <w:tc>
          <w:tcPr>
            <w:tcW w:w="1637" w:type="dxa"/>
            <w:tcBorders>
              <w:left w:val="single" w:sz="4" w:space="0" w:color="auto"/>
              <w:bottom w:val="nil"/>
              <w:right w:val="single" w:sz="4" w:space="0" w:color="auto"/>
            </w:tcBorders>
            <w:shd w:val="clear" w:color="auto" w:fill="auto"/>
          </w:tcPr>
          <w:p w14:paraId="27F7AC92" w14:textId="77777777" w:rsidR="005663EF" w:rsidRDefault="005663EF" w:rsidP="005663E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63A432C1" w14:textId="77777777" w:rsidR="005663EF" w:rsidRDefault="005663EF" w:rsidP="005663E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D3C0E86" w14:textId="77777777" w:rsidR="005663EF" w:rsidRDefault="005663EF" w:rsidP="005663EF">
            <w:pPr>
              <w:pStyle w:val="TAC"/>
              <w:rPr>
                <w:szCs w:val="18"/>
                <w:lang w:val="en-US"/>
              </w:rPr>
            </w:pPr>
            <w:r>
              <w:rPr>
                <w:rFonts w:hint="eastAsia"/>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406008B"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254FDAD8" w14:textId="77777777" w:rsidR="005663EF" w:rsidRDefault="005663EF" w:rsidP="005663EF">
            <w:pPr>
              <w:pStyle w:val="TAC"/>
              <w:rPr>
                <w:szCs w:val="18"/>
                <w:lang w:eastAsia="zh-CN"/>
              </w:rPr>
            </w:pPr>
            <w:r>
              <w:rPr>
                <w:rFonts w:hint="eastAsia"/>
                <w:szCs w:val="18"/>
                <w:lang w:eastAsia="zh-CN"/>
              </w:rPr>
              <w:t>0</w:t>
            </w:r>
          </w:p>
        </w:tc>
      </w:tr>
      <w:tr w:rsidR="005663EF" w14:paraId="4D385BF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4A87F53"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29559E"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FC6464C" w14:textId="77777777" w:rsidR="005663EF" w:rsidRDefault="005663EF" w:rsidP="005663EF">
            <w:pPr>
              <w:pStyle w:val="TAC"/>
              <w:rPr>
                <w:szCs w:val="18"/>
                <w:lang w:val="en-US"/>
              </w:rPr>
            </w:pPr>
            <w:r>
              <w:rPr>
                <w:rFonts w:hint="eastAsia"/>
                <w:szCs w:val="18"/>
                <w:lang w:val="en-US"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4483986B"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7B0D4D"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BA00F1"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8C2D957" w14:textId="77777777" w:rsidR="005663EF" w:rsidRDefault="005663EF" w:rsidP="005663E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7" w:type="dxa"/>
            <w:gridSpan w:val="3"/>
            <w:tcBorders>
              <w:top w:val="single" w:sz="4" w:space="0" w:color="auto"/>
              <w:left w:val="single" w:sz="4" w:space="0" w:color="auto"/>
              <w:bottom w:val="single" w:sz="4" w:space="0" w:color="auto"/>
              <w:right w:val="single" w:sz="4" w:space="0" w:color="auto"/>
            </w:tcBorders>
          </w:tcPr>
          <w:p w14:paraId="6618DCDC" w14:textId="77777777" w:rsidR="005663EF" w:rsidRDefault="005663EF" w:rsidP="005663E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62DDC04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276F1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3DE924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C9DEF6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1F52A5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5652364"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40B957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B728DF0"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4BC0C80" w14:textId="77777777" w:rsidR="005663EF" w:rsidRDefault="005663EF" w:rsidP="005663EF">
            <w:pPr>
              <w:pStyle w:val="TAC"/>
              <w:rPr>
                <w:rFonts w:eastAsia="Yu Mincho"/>
                <w:szCs w:val="18"/>
              </w:rPr>
            </w:pPr>
          </w:p>
        </w:tc>
      </w:tr>
      <w:tr w:rsidR="005663EF" w14:paraId="21910FC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62C3DC4" w14:textId="77777777" w:rsidR="005663EF" w:rsidRDefault="005663EF" w:rsidP="005663E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6A4A3C6D" w14:textId="77777777" w:rsidR="005663EF" w:rsidRDefault="005663EF" w:rsidP="005663E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3CFD1297" w14:textId="77777777" w:rsidR="005663EF" w:rsidRDefault="005663EF" w:rsidP="005663EF">
            <w:pPr>
              <w:pStyle w:val="TAC"/>
              <w:rPr>
                <w:szCs w:val="18"/>
                <w:lang w:val="en-US"/>
              </w:rPr>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53BF0166"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1A5780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FA7372"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A2B9A27"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55C5BDC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E0E85EA"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3416D5"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F5CC56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50D694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E8C2AA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24DE193"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0D39D1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13F6423"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7F15D32" w14:textId="77777777" w:rsidR="005663EF" w:rsidRDefault="005663EF" w:rsidP="005663EF">
            <w:pPr>
              <w:pStyle w:val="TAC"/>
              <w:rPr>
                <w:szCs w:val="18"/>
                <w:lang w:eastAsia="zh-CN"/>
              </w:rPr>
            </w:pPr>
            <w:r>
              <w:rPr>
                <w:rFonts w:hint="eastAsia"/>
                <w:szCs w:val="18"/>
                <w:lang w:eastAsia="zh-CN"/>
              </w:rPr>
              <w:t>0</w:t>
            </w:r>
          </w:p>
        </w:tc>
      </w:tr>
      <w:tr w:rsidR="005663EF" w14:paraId="7E98902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516D2C7"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A110CE"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0E99FC"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303628A6"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8C2227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B06DD2"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D71D52D"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30BE88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AE554D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F3CFD5"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6790C98"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1CE52AEB"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EAC2B0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DFC559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46D0AE0"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471EF9"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17C0A01" w14:textId="77777777" w:rsidR="005663EF" w:rsidRDefault="005663EF" w:rsidP="005663EF">
            <w:pPr>
              <w:pStyle w:val="TAC"/>
              <w:rPr>
                <w:rFonts w:eastAsia="Yu Mincho"/>
                <w:szCs w:val="18"/>
              </w:rPr>
            </w:pPr>
          </w:p>
        </w:tc>
      </w:tr>
      <w:tr w:rsidR="005663EF" w14:paraId="558172E0"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DDEB5BB"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3EE9C21"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3E8659F" w14:textId="77777777" w:rsidR="005663EF" w:rsidRDefault="005663EF" w:rsidP="005663EF">
            <w:pPr>
              <w:pStyle w:val="TAC"/>
              <w:rPr>
                <w:szCs w:val="18"/>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558F511D" w14:textId="77777777" w:rsidR="005663EF" w:rsidRDefault="005663EF" w:rsidP="005663EF">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627A2E5"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A11177"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328002F" w14:textId="77777777" w:rsidR="005663EF" w:rsidRDefault="005663EF" w:rsidP="005663EF">
            <w:pPr>
              <w:pStyle w:val="TAC"/>
              <w:rPr>
                <w:szCs w:val="18"/>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09BF1E1"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99B004E"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6799AF" w14:textId="77777777" w:rsidR="005663EF" w:rsidRDefault="005663EF" w:rsidP="005663EF">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537FB74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5A5E29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7F1F074"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A25DD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AF6064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5C769D"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353F392E" w14:textId="77777777" w:rsidR="005663EF" w:rsidRDefault="005663EF" w:rsidP="005663EF">
            <w:pPr>
              <w:pStyle w:val="TAC"/>
              <w:rPr>
                <w:rFonts w:eastAsia="Yu Mincho"/>
                <w:szCs w:val="18"/>
              </w:rPr>
            </w:pPr>
            <w:r>
              <w:rPr>
                <w:rFonts w:hint="eastAsia"/>
                <w:szCs w:val="18"/>
                <w:lang w:val="en-US" w:eastAsia="zh-CN"/>
              </w:rPr>
              <w:t>1</w:t>
            </w:r>
          </w:p>
        </w:tc>
      </w:tr>
      <w:tr w:rsidR="005663EF" w14:paraId="02320E0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6220DB0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180A691"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82D387" w14:textId="77777777" w:rsidR="005663EF" w:rsidRDefault="005663EF" w:rsidP="005663EF">
            <w:pPr>
              <w:pStyle w:val="TAC"/>
              <w:rPr>
                <w:szCs w:val="18"/>
                <w:lang w:val="en-US" w:eastAsia="zh-CN"/>
              </w:rPr>
            </w:pPr>
            <w:r>
              <w:rPr>
                <w:rFonts w:hint="eastAsia"/>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38F9CD7E" w14:textId="77777777" w:rsidR="005663EF" w:rsidRDefault="005663EF" w:rsidP="005663EF">
            <w:pPr>
              <w:pStyle w:val="TAC"/>
              <w:rPr>
                <w:szCs w:val="18"/>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24D2061"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E01FA0"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82A16AB" w14:textId="77777777" w:rsidR="005663EF" w:rsidRDefault="005663EF" w:rsidP="005663EF">
            <w:pPr>
              <w:pStyle w:val="TAC"/>
              <w:rPr>
                <w:szCs w:val="18"/>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51B453E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E04484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54659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1CB11E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679900D"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097F5C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0BB94F9"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74F069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DBC0CD8"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2459355" w14:textId="77777777" w:rsidR="005663EF" w:rsidRDefault="005663EF" w:rsidP="005663EF">
            <w:pPr>
              <w:pStyle w:val="TAC"/>
              <w:rPr>
                <w:rFonts w:eastAsia="Yu Mincho"/>
                <w:szCs w:val="18"/>
              </w:rPr>
            </w:pPr>
          </w:p>
        </w:tc>
      </w:tr>
      <w:tr w:rsidR="005663EF" w14:paraId="4863995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551F152" w14:textId="77777777" w:rsidR="005663EF" w:rsidRDefault="005663EF" w:rsidP="005663E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76" w:type="dxa"/>
            <w:tcBorders>
              <w:top w:val="single" w:sz="4" w:space="0" w:color="auto"/>
              <w:left w:val="single" w:sz="4" w:space="0" w:color="auto"/>
              <w:bottom w:val="nil"/>
              <w:right w:val="single" w:sz="4" w:space="0" w:color="auto"/>
            </w:tcBorders>
            <w:shd w:val="clear" w:color="auto" w:fill="auto"/>
          </w:tcPr>
          <w:p w14:paraId="43A3C682" w14:textId="77777777" w:rsidR="005663EF" w:rsidRDefault="005663EF" w:rsidP="005663E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7D035366"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03A358A9"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C8CEE6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A21F23" w14:textId="77777777" w:rsidR="005663EF" w:rsidRDefault="005663EF" w:rsidP="005663EF">
            <w:pPr>
              <w:pStyle w:val="TAC"/>
              <w:rPr>
                <w:szCs w:val="18"/>
                <w:lang w:val="en-US" w:eastAsia="zh-CN"/>
              </w:rPr>
            </w:pPr>
            <w:r>
              <w:rPr>
                <w:rFonts w:hint="eastAsia"/>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7914D05" w14:textId="77777777" w:rsidR="005663EF" w:rsidRDefault="005663EF" w:rsidP="005663EF">
            <w:pPr>
              <w:pStyle w:val="TAC"/>
              <w:rPr>
                <w:szCs w:val="18"/>
                <w:lang w:val="en-US" w:eastAsia="zh-CN"/>
              </w:rPr>
            </w:pPr>
            <w:r>
              <w:rPr>
                <w:rFonts w:hint="eastAsia"/>
                <w:szCs w:val="18"/>
                <w:lang w:val="en-US"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C44815A" w14:textId="77777777" w:rsidR="005663EF" w:rsidRDefault="005663EF" w:rsidP="005663EF">
            <w:pPr>
              <w:pStyle w:val="TAC"/>
              <w:rPr>
                <w:szCs w:val="18"/>
                <w:lang w:val="en-US" w:eastAsia="zh-CN"/>
              </w:rPr>
            </w:pPr>
            <w:r>
              <w:rPr>
                <w:rFonts w:hint="eastAsia"/>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B230694"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C02E09"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CB2FA0A"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292F4B9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74BB2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3C76FA"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5AD03F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7D64C8"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A902EE3" w14:textId="77777777" w:rsidR="005663EF" w:rsidRDefault="005663EF" w:rsidP="005663EF">
            <w:pPr>
              <w:pStyle w:val="TAC"/>
              <w:rPr>
                <w:szCs w:val="18"/>
                <w:lang w:val="en-US" w:eastAsia="zh-CN"/>
              </w:rPr>
            </w:pPr>
            <w:r>
              <w:rPr>
                <w:rFonts w:hint="eastAsia"/>
                <w:szCs w:val="18"/>
                <w:lang w:val="en-US" w:eastAsia="zh-CN"/>
              </w:rPr>
              <w:t>0</w:t>
            </w:r>
          </w:p>
        </w:tc>
      </w:tr>
      <w:tr w:rsidR="005663EF" w14:paraId="11002E37" w14:textId="77777777" w:rsidTr="005663EF">
        <w:trPr>
          <w:trHeight w:val="213"/>
        </w:trPr>
        <w:tc>
          <w:tcPr>
            <w:tcW w:w="1637" w:type="dxa"/>
            <w:tcBorders>
              <w:top w:val="nil"/>
              <w:left w:val="single" w:sz="4" w:space="0" w:color="auto"/>
              <w:bottom w:val="single" w:sz="4" w:space="0" w:color="auto"/>
              <w:right w:val="single" w:sz="4" w:space="0" w:color="auto"/>
            </w:tcBorders>
            <w:shd w:val="clear" w:color="auto" w:fill="auto"/>
          </w:tcPr>
          <w:p w14:paraId="2FFDDD58"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214ACB"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3F0EB5" w14:textId="77777777" w:rsidR="005663EF" w:rsidRDefault="005663EF" w:rsidP="005663EF">
            <w:pPr>
              <w:pStyle w:val="TAC"/>
              <w:rPr>
                <w:lang w:val="en-US" w:eastAsia="zh-CN"/>
              </w:rPr>
            </w:pPr>
            <w:r>
              <w:rPr>
                <w:rFonts w:hint="eastAsia"/>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0724221B" w14:textId="77777777" w:rsidR="005663EF" w:rsidRDefault="005663EF" w:rsidP="005663EF">
            <w:pPr>
              <w:pStyle w:val="TAC"/>
              <w:rPr>
                <w:rFonts w:eastAsia="Yu Mincho"/>
                <w:szCs w:val="18"/>
              </w:rPr>
            </w:pPr>
            <w:r>
              <w:rPr>
                <w:rFonts w:eastAsia="Yu Mincho"/>
                <w:szCs w:val="18"/>
                <w:lang w:eastAsia="ko-KR"/>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03D0BF3" w14:textId="77777777" w:rsidR="005663EF" w:rsidRDefault="005663EF" w:rsidP="005663EF">
            <w:pPr>
              <w:pStyle w:val="TAC"/>
              <w:rPr>
                <w:rFonts w:eastAsia="Yu Mincho"/>
                <w:szCs w:val="18"/>
              </w:rPr>
            </w:pPr>
          </w:p>
        </w:tc>
      </w:tr>
      <w:tr w:rsidR="005663EF" w14:paraId="5EF4EC1F"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EF9ABA7" w14:textId="77777777" w:rsidR="005663EF" w:rsidRDefault="005663EF" w:rsidP="005663E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B3AFDEF" w14:textId="77777777" w:rsidR="005663EF" w:rsidRDefault="005663EF" w:rsidP="005663E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2C929E" w14:textId="77777777" w:rsidR="005663EF" w:rsidRDefault="005663EF" w:rsidP="005663EF">
            <w:pPr>
              <w:pStyle w:val="TAC"/>
              <w:rPr>
                <w:lang w:val="en-US" w:eastAsia="zh-CN"/>
              </w:rPr>
            </w:pPr>
            <w:r>
              <w:rPr>
                <w:rFonts w:hint="eastAsia"/>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2601743E" w14:textId="77777777" w:rsidR="005663EF" w:rsidRDefault="005663EF" w:rsidP="005663EF">
            <w:pPr>
              <w:pStyle w:val="TAC"/>
              <w:rPr>
                <w:lang w:eastAsia="zh-CN"/>
              </w:rPr>
            </w:pPr>
            <w:r>
              <w:rPr>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0D534E2" w14:textId="77777777" w:rsidR="005663EF" w:rsidRDefault="005663EF" w:rsidP="005663EF">
            <w:pPr>
              <w:pStyle w:val="TAC"/>
              <w:rPr>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E5A9696" w14:textId="77777777" w:rsidR="005663EF" w:rsidRDefault="005663EF" w:rsidP="005663EF">
            <w:pPr>
              <w:pStyle w:val="TAC"/>
              <w:rPr>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4FB778" w14:textId="77777777" w:rsidR="005663EF" w:rsidRDefault="005663EF" w:rsidP="005663EF">
            <w:pPr>
              <w:pStyle w:val="TAC"/>
              <w:rPr>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13E56EA"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F9928C6"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BDFEA3" w14:textId="77777777" w:rsidR="005663EF" w:rsidRDefault="005663EF" w:rsidP="005663EF">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10DE6A5E" w14:textId="77777777" w:rsidR="005663EF" w:rsidRDefault="005663EF" w:rsidP="005663EF">
            <w:pPr>
              <w:pStyle w:val="TAC"/>
              <w:rPr>
                <w:rFonts w:eastAsia="Yu Mincho"/>
              </w:rPr>
            </w:pPr>
          </w:p>
        </w:tc>
        <w:tc>
          <w:tcPr>
            <w:tcW w:w="735" w:type="dxa"/>
            <w:gridSpan w:val="3"/>
            <w:tcBorders>
              <w:top w:val="single" w:sz="4" w:space="0" w:color="auto"/>
              <w:left w:val="single" w:sz="4" w:space="0" w:color="auto"/>
              <w:bottom w:val="single" w:sz="4" w:space="0" w:color="auto"/>
              <w:right w:val="single" w:sz="4" w:space="0" w:color="auto"/>
            </w:tcBorders>
          </w:tcPr>
          <w:p w14:paraId="3FA33FA3"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4CD1F7C"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C3DDEFD" w14:textId="77777777" w:rsidR="005663EF" w:rsidRDefault="005663EF" w:rsidP="005663EF">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CA0955B"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78EB13A" w14:textId="77777777" w:rsidR="005663EF" w:rsidRDefault="005663EF" w:rsidP="005663EF">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831F0EF" w14:textId="77777777" w:rsidR="005663EF" w:rsidRDefault="005663EF" w:rsidP="005663EF">
            <w:pPr>
              <w:pStyle w:val="TAC"/>
              <w:rPr>
                <w:rFonts w:eastAsia="Yu Mincho"/>
              </w:rPr>
            </w:pPr>
            <w:r>
              <w:rPr>
                <w:rFonts w:hint="eastAsia"/>
                <w:lang w:val="en-US" w:eastAsia="zh-CN"/>
              </w:rPr>
              <w:t>0</w:t>
            </w:r>
          </w:p>
        </w:tc>
      </w:tr>
      <w:tr w:rsidR="005663EF" w14:paraId="707A7121"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5133F4B"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701EDF" w14:textId="77777777" w:rsidR="005663EF" w:rsidRDefault="005663EF" w:rsidP="005663E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5D5051" w14:textId="77777777" w:rsidR="005663EF" w:rsidRDefault="005663EF" w:rsidP="005663EF">
            <w:pPr>
              <w:pStyle w:val="TAC"/>
              <w:rPr>
                <w:lang w:val="en-US" w:eastAsia="zh-CN"/>
              </w:rPr>
            </w:pPr>
            <w:r>
              <w:rPr>
                <w:rFonts w:hint="eastAsia"/>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4CDEFE47" w14:textId="77777777" w:rsidR="005663EF" w:rsidRDefault="005663EF" w:rsidP="005663E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1CDD53E" w14:textId="77777777" w:rsidR="005663EF" w:rsidRDefault="005663EF" w:rsidP="005663EF">
            <w:pPr>
              <w:pStyle w:val="TAC"/>
              <w:rPr>
                <w:rFonts w:eastAsia="Yu Mincho"/>
              </w:rPr>
            </w:pPr>
          </w:p>
        </w:tc>
      </w:tr>
      <w:tr w:rsidR="005663EF" w14:paraId="57BD4648"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452F561" w14:textId="77777777" w:rsidR="005663EF" w:rsidRDefault="005663EF" w:rsidP="005663EF">
            <w:pPr>
              <w:pStyle w:val="TAC"/>
              <w:rPr>
                <w:szCs w:val="18"/>
                <w:lang w:eastAsia="zh-CN"/>
              </w:rPr>
            </w:pPr>
          </w:p>
        </w:tc>
        <w:tc>
          <w:tcPr>
            <w:tcW w:w="1376" w:type="dxa"/>
            <w:tcBorders>
              <w:left w:val="single" w:sz="4" w:space="0" w:color="auto"/>
              <w:bottom w:val="nil"/>
              <w:right w:val="single" w:sz="4" w:space="0" w:color="auto"/>
            </w:tcBorders>
            <w:shd w:val="clear" w:color="auto" w:fill="auto"/>
          </w:tcPr>
          <w:p w14:paraId="1D9C3D6B" w14:textId="77777777" w:rsidR="005663EF" w:rsidRDefault="005663EF" w:rsidP="005663E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DECE7AC" w14:textId="77777777" w:rsidR="005663EF" w:rsidRDefault="005663EF" w:rsidP="005663EF">
            <w:pPr>
              <w:pStyle w:val="TAC"/>
              <w:rPr>
                <w:szCs w:val="18"/>
                <w:lang w:val="en-US" w:eastAsia="zh-CN"/>
              </w:rPr>
            </w:pPr>
            <w:r>
              <w:rPr>
                <w:rFonts w:hint="eastAsia"/>
                <w:szCs w:val="18"/>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548074FE" w14:textId="77777777" w:rsidR="005663EF" w:rsidRDefault="005663EF" w:rsidP="005663EF">
            <w:pPr>
              <w:pStyle w:val="TAC"/>
              <w:rPr>
                <w:szCs w:val="18"/>
                <w:lang w:val="en-US"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F15275D" w14:textId="77777777" w:rsidR="005663EF" w:rsidRDefault="005663EF" w:rsidP="005663EF">
            <w:pPr>
              <w:pStyle w:val="TAC"/>
              <w:rPr>
                <w:szCs w:val="18"/>
                <w:lang w:val="en-US"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993F4A0" w14:textId="77777777" w:rsidR="005663EF" w:rsidRDefault="005663EF" w:rsidP="005663EF">
            <w:pPr>
              <w:pStyle w:val="TAC"/>
              <w:rPr>
                <w:szCs w:val="18"/>
                <w:lang w:val="en-US"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C1C6FCC" w14:textId="77777777" w:rsidR="005663EF" w:rsidRDefault="005663EF" w:rsidP="005663EF">
            <w:pPr>
              <w:pStyle w:val="TAC"/>
              <w:rPr>
                <w:szCs w:val="18"/>
                <w:lang w:val="en-US"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79F9BE7F" w14:textId="77777777" w:rsidR="005663EF" w:rsidRDefault="005663EF" w:rsidP="005663EF">
            <w:pPr>
              <w:pStyle w:val="TAC"/>
              <w:rPr>
                <w:szCs w:val="18"/>
                <w:lang w:val="en-US" w:eastAsia="zh-CN"/>
              </w:rPr>
            </w:pPr>
            <w:r>
              <w:rPr>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7D0E02B9"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D8B6553" w14:textId="77777777" w:rsidR="005663EF" w:rsidRDefault="005663EF" w:rsidP="005663EF">
            <w:pPr>
              <w:pStyle w:val="TAC"/>
              <w:rPr>
                <w:szCs w:val="18"/>
                <w:lang w:val="en-US"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BAED35" w14:textId="77777777" w:rsidR="005663EF" w:rsidRDefault="005663EF" w:rsidP="005663EF">
            <w:pPr>
              <w:pStyle w:val="TAC"/>
              <w:rPr>
                <w:szCs w:val="18"/>
                <w:lang w:val="en-US"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92ACBB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D7086B"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6AED40"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61C9E2C"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2ECC371" w14:textId="77777777" w:rsidR="005663EF" w:rsidRDefault="005663EF" w:rsidP="005663EF">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3012AE81" w14:textId="77777777" w:rsidR="005663EF" w:rsidRDefault="005663EF" w:rsidP="005663EF">
            <w:pPr>
              <w:pStyle w:val="TAC"/>
              <w:rPr>
                <w:szCs w:val="18"/>
                <w:lang w:eastAsia="zh-CN"/>
              </w:rPr>
            </w:pPr>
            <w:r>
              <w:rPr>
                <w:szCs w:val="18"/>
                <w:lang w:eastAsia="zh-CN"/>
              </w:rPr>
              <w:t>1</w:t>
            </w:r>
          </w:p>
        </w:tc>
      </w:tr>
      <w:tr w:rsidR="005663EF" w14:paraId="2DBF5F1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33E1392"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819298"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E1A0CB" w14:textId="77777777" w:rsidR="005663EF" w:rsidRDefault="005663EF" w:rsidP="005663EF">
            <w:pPr>
              <w:pStyle w:val="TAC"/>
              <w:rPr>
                <w:szCs w:val="18"/>
                <w:lang w:val="en-US" w:eastAsia="zh-CN"/>
              </w:rPr>
            </w:pPr>
            <w:r>
              <w:rPr>
                <w:rFonts w:hint="eastAsia"/>
                <w:szCs w:val="18"/>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42E261D7" w14:textId="77777777" w:rsidR="005663EF" w:rsidRDefault="005663EF" w:rsidP="005663E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1D043A2" w14:textId="77777777" w:rsidR="005663EF" w:rsidRDefault="005663EF" w:rsidP="005663EF">
            <w:pPr>
              <w:pStyle w:val="TAC"/>
              <w:rPr>
                <w:szCs w:val="18"/>
                <w:lang w:eastAsia="zh-CN"/>
              </w:rPr>
            </w:pPr>
          </w:p>
        </w:tc>
      </w:tr>
      <w:tr w:rsidR="005663EF" w14:paraId="30069C27"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1B0BD65" w14:textId="77777777" w:rsidR="005663EF" w:rsidRDefault="005663EF" w:rsidP="005663E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145E9EB7" w14:textId="77777777" w:rsidR="005663EF" w:rsidRDefault="005663EF" w:rsidP="005663E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CFB8FDA" w14:textId="77777777" w:rsidR="005663EF" w:rsidRDefault="005663EF" w:rsidP="005663EF">
            <w:pPr>
              <w:pStyle w:val="TAC"/>
              <w:rPr>
                <w:szCs w:val="18"/>
                <w:lang w:val="en-US"/>
              </w:rPr>
            </w:pPr>
            <w:r>
              <w:rPr>
                <w:rFonts w:hint="eastAsia"/>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29CA489B"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505034CE" w14:textId="77777777" w:rsidR="005663EF" w:rsidRDefault="005663EF" w:rsidP="005663EF">
            <w:pPr>
              <w:pStyle w:val="TAC"/>
              <w:rPr>
                <w:szCs w:val="18"/>
                <w:lang w:eastAsia="zh-CN"/>
              </w:rPr>
            </w:pPr>
            <w:r>
              <w:rPr>
                <w:rFonts w:hint="eastAsia"/>
                <w:szCs w:val="18"/>
                <w:lang w:eastAsia="zh-CN"/>
              </w:rPr>
              <w:t>0</w:t>
            </w:r>
          </w:p>
        </w:tc>
      </w:tr>
      <w:tr w:rsidR="005663EF" w14:paraId="076AA84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8A14B6E"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ED76479"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18364190"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747DEF5A"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E5438D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014A423"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2E99001"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546668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D8460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032D1E"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0E6C90B"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0BB6943"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0C2070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939F2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04CB92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68439F"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CF6E98D" w14:textId="77777777" w:rsidR="005663EF" w:rsidRDefault="005663EF" w:rsidP="005663EF">
            <w:pPr>
              <w:pStyle w:val="TAC"/>
              <w:rPr>
                <w:rFonts w:eastAsia="Yu Mincho"/>
                <w:szCs w:val="18"/>
              </w:rPr>
            </w:pPr>
          </w:p>
        </w:tc>
      </w:tr>
      <w:tr w:rsidR="005663EF" w14:paraId="2F110EB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1C78943"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EE98968"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60495237" w14:textId="77777777" w:rsidR="005663EF" w:rsidRDefault="005663EF" w:rsidP="005663EF">
            <w:pPr>
              <w:pStyle w:val="TAC"/>
              <w:rPr>
                <w:szCs w:val="18"/>
                <w:lang w:val="en-US" w:eastAsia="zh-CN"/>
              </w:rPr>
            </w:pPr>
            <w:r>
              <w:rPr>
                <w:rFonts w:hint="eastAsia"/>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7E3F67F" w14:textId="77777777" w:rsidR="005663EF" w:rsidRDefault="005663EF" w:rsidP="005663E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nil"/>
              <w:right w:val="single" w:sz="4" w:space="0" w:color="auto"/>
            </w:tcBorders>
            <w:shd w:val="clear" w:color="auto" w:fill="auto"/>
          </w:tcPr>
          <w:p w14:paraId="7F746343" w14:textId="77777777" w:rsidR="005663EF" w:rsidRDefault="005663EF" w:rsidP="005663EF">
            <w:pPr>
              <w:pStyle w:val="TAC"/>
              <w:rPr>
                <w:rFonts w:eastAsia="Yu Mincho"/>
                <w:szCs w:val="18"/>
              </w:rPr>
            </w:pPr>
            <w:r>
              <w:rPr>
                <w:rFonts w:hint="eastAsia"/>
                <w:szCs w:val="18"/>
                <w:lang w:val="en-US" w:eastAsia="zh-CN"/>
              </w:rPr>
              <w:t>1</w:t>
            </w:r>
          </w:p>
        </w:tc>
      </w:tr>
      <w:tr w:rsidR="005663EF" w14:paraId="5983B91B"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C6EEC7B"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6730EA4"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70568E5" w14:textId="77777777" w:rsidR="005663EF" w:rsidRDefault="005663EF" w:rsidP="005663EF">
            <w:pPr>
              <w:pStyle w:val="TAC"/>
              <w:rPr>
                <w:szCs w:val="18"/>
                <w:lang w:val="en-US" w:eastAsia="zh-CN"/>
              </w:rPr>
            </w:pPr>
            <w:r>
              <w:rPr>
                <w:rFonts w:hint="eastAsia"/>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7595DF52" w14:textId="77777777" w:rsidR="005663EF" w:rsidRDefault="005663EF" w:rsidP="005663EF">
            <w:pPr>
              <w:pStyle w:val="TAC"/>
              <w:rPr>
                <w:szCs w:val="18"/>
                <w:lang w:val="en-US" w:eastAsia="zh-CN"/>
              </w:rPr>
            </w:pPr>
            <w:r>
              <w:rPr>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1A54D98"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D9E7CFD"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42DB54D" w14:textId="77777777" w:rsidR="005663EF" w:rsidRDefault="005663EF" w:rsidP="005663EF">
            <w:pPr>
              <w:pStyle w:val="TAC"/>
              <w:rPr>
                <w:szCs w:val="18"/>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8911813"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556739"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65B2C6"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C883131"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FD407C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43B5B7A"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31064D"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7CB8D8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01D19B"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BD3056C" w14:textId="77777777" w:rsidR="005663EF" w:rsidRDefault="005663EF" w:rsidP="005663EF">
            <w:pPr>
              <w:pStyle w:val="TAC"/>
              <w:rPr>
                <w:rFonts w:eastAsia="Yu Mincho"/>
                <w:szCs w:val="18"/>
              </w:rPr>
            </w:pPr>
          </w:p>
        </w:tc>
      </w:tr>
      <w:tr w:rsidR="005663EF" w14:paraId="70D0BC53" w14:textId="77777777" w:rsidTr="005663EF">
        <w:trPr>
          <w:trHeight w:val="187"/>
        </w:trPr>
        <w:tc>
          <w:tcPr>
            <w:tcW w:w="1637" w:type="dxa"/>
            <w:tcBorders>
              <w:left w:val="single" w:sz="4" w:space="0" w:color="auto"/>
              <w:bottom w:val="nil"/>
              <w:right w:val="single" w:sz="4" w:space="0" w:color="auto"/>
            </w:tcBorders>
            <w:shd w:val="clear" w:color="auto" w:fill="auto"/>
          </w:tcPr>
          <w:p w14:paraId="2D61157B" w14:textId="77777777" w:rsidR="005663EF" w:rsidRDefault="005663EF" w:rsidP="005663E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76" w:type="dxa"/>
            <w:tcBorders>
              <w:left w:val="single" w:sz="4" w:space="0" w:color="auto"/>
              <w:bottom w:val="nil"/>
              <w:right w:val="single" w:sz="4" w:space="0" w:color="auto"/>
            </w:tcBorders>
            <w:shd w:val="clear" w:color="auto" w:fill="auto"/>
          </w:tcPr>
          <w:p w14:paraId="0081CCE7" w14:textId="77777777" w:rsidR="005663EF" w:rsidRDefault="005663EF" w:rsidP="005663E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E9E7CC2" w14:textId="77777777" w:rsidR="005663EF" w:rsidRDefault="005663EF" w:rsidP="005663EF">
            <w:pPr>
              <w:pStyle w:val="TAC"/>
              <w:rPr>
                <w:szCs w:val="18"/>
                <w:lang w:val="en-US" w:eastAsia="zh-CN"/>
              </w:rPr>
            </w:pPr>
            <w:r w:rsidRPr="00E907AF">
              <w:rPr>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7124D2DA" w14:textId="77777777" w:rsidR="005663EF" w:rsidRDefault="005663EF" w:rsidP="005663EF">
            <w:pPr>
              <w:pStyle w:val="TAC"/>
              <w:rPr>
                <w:szCs w:val="18"/>
                <w:lang w:val="en-US" w:eastAsia="zh-CN"/>
              </w:rPr>
            </w:pPr>
            <w:r w:rsidRPr="00E907AF">
              <w:rPr>
                <w:szCs w:val="18"/>
                <w:lang w:val="en-US" w:eastAsia="zh-CN"/>
              </w:rPr>
              <w:t>See CA_n66(2A) Bandwidth Combination Set 1 in Table 5.5A.2-1</w:t>
            </w:r>
          </w:p>
        </w:tc>
        <w:tc>
          <w:tcPr>
            <w:tcW w:w="1478" w:type="dxa"/>
            <w:tcBorders>
              <w:left w:val="single" w:sz="4" w:space="0" w:color="auto"/>
              <w:bottom w:val="nil"/>
              <w:right w:val="single" w:sz="4" w:space="0" w:color="auto"/>
            </w:tcBorders>
            <w:shd w:val="clear" w:color="auto" w:fill="auto"/>
          </w:tcPr>
          <w:p w14:paraId="2CB9D943" w14:textId="77777777" w:rsidR="005663EF" w:rsidRDefault="005663EF" w:rsidP="005663EF">
            <w:pPr>
              <w:pStyle w:val="TAC"/>
              <w:rPr>
                <w:szCs w:val="18"/>
                <w:lang w:val="en-US" w:eastAsia="zh-CN"/>
              </w:rPr>
            </w:pPr>
            <w:r>
              <w:rPr>
                <w:rFonts w:hint="eastAsia"/>
                <w:szCs w:val="18"/>
                <w:lang w:val="en-US" w:eastAsia="zh-CN"/>
              </w:rPr>
              <w:t>0</w:t>
            </w:r>
          </w:p>
        </w:tc>
      </w:tr>
      <w:tr w:rsidR="005663EF" w14:paraId="54FAE41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2D5A5F4"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4C4767"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5BF203" w14:textId="77777777" w:rsidR="005663EF" w:rsidRDefault="005663EF" w:rsidP="005663EF">
            <w:pPr>
              <w:pStyle w:val="TAC"/>
              <w:rPr>
                <w:szCs w:val="18"/>
                <w:lang w:val="en-US" w:eastAsia="zh-CN"/>
              </w:rPr>
            </w:pPr>
            <w:r w:rsidRPr="00E907AF">
              <w:rPr>
                <w:szCs w:val="18"/>
                <w:lang w:val="en-US"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586054C0" w14:textId="77777777" w:rsidR="005663EF" w:rsidRDefault="005663EF" w:rsidP="005663EF">
            <w:pPr>
              <w:pStyle w:val="TAC"/>
              <w:rPr>
                <w:szCs w:val="18"/>
                <w:lang w:val="en-US" w:eastAsia="zh-CN"/>
              </w:rPr>
            </w:pPr>
            <w:r w:rsidRPr="00E907AF">
              <w:rPr>
                <w:szCs w:val="18"/>
                <w:lang w:val="en-US" w:eastAsia="zh-CN"/>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2A026BD" w14:textId="77777777" w:rsidR="005663EF" w:rsidRDefault="005663EF" w:rsidP="005663EF">
            <w:pPr>
              <w:pStyle w:val="TAC"/>
              <w:rPr>
                <w:szCs w:val="18"/>
                <w:lang w:eastAsia="zh-CN"/>
              </w:rPr>
            </w:pPr>
          </w:p>
        </w:tc>
      </w:tr>
      <w:tr w:rsidR="005663EF" w14:paraId="3A0356D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380D58D8" w14:textId="77777777" w:rsidR="005663EF" w:rsidRDefault="005663EF" w:rsidP="005663E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73162511" w14:textId="77777777" w:rsidR="005663EF" w:rsidRDefault="005663EF" w:rsidP="005663E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398EBC5" w14:textId="77777777" w:rsidR="005663EF" w:rsidRDefault="005663EF" w:rsidP="005663EF">
            <w:pPr>
              <w:pStyle w:val="TAC"/>
              <w:rPr>
                <w:szCs w:val="18"/>
                <w:lang w:val="en-US"/>
              </w:rPr>
            </w:pPr>
            <w:r>
              <w:rPr>
                <w:rFonts w:hint="eastAsia"/>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0C99C24E"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01BFE6BB" w14:textId="77777777" w:rsidR="005663EF" w:rsidRDefault="005663EF" w:rsidP="005663EF">
            <w:pPr>
              <w:pStyle w:val="TAC"/>
              <w:rPr>
                <w:szCs w:val="18"/>
                <w:lang w:eastAsia="zh-CN"/>
              </w:rPr>
            </w:pPr>
            <w:r>
              <w:rPr>
                <w:rFonts w:hint="eastAsia"/>
                <w:szCs w:val="18"/>
                <w:lang w:eastAsia="zh-CN"/>
              </w:rPr>
              <w:t>0</w:t>
            </w:r>
          </w:p>
        </w:tc>
      </w:tr>
      <w:tr w:rsidR="005663EF" w14:paraId="18DDE24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D277E2E"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206FCB"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7A6DAAB7"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5C3B24DE" w14:textId="77777777" w:rsidR="005663EF" w:rsidRDefault="005663EF" w:rsidP="005663EF">
            <w:pPr>
              <w:pStyle w:val="TAC"/>
              <w:rPr>
                <w:szCs w:val="18"/>
                <w:lang w:val="en-US" w:eastAsia="zh-CN"/>
              </w:rPr>
            </w:pPr>
            <w:r>
              <w:rPr>
                <w:rFonts w:hint="eastAsia"/>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64023230"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4C3799"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DFDD274"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D7F9F3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40C744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D5732C"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3B065B5"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13A9B0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05975C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308ACF7"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EE0266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2DCE69"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0549B7E" w14:textId="77777777" w:rsidR="005663EF" w:rsidRDefault="005663EF" w:rsidP="005663EF">
            <w:pPr>
              <w:pStyle w:val="TAC"/>
              <w:rPr>
                <w:rFonts w:eastAsia="Yu Mincho"/>
                <w:szCs w:val="18"/>
              </w:rPr>
            </w:pPr>
          </w:p>
        </w:tc>
      </w:tr>
      <w:tr w:rsidR="005663EF" w14:paraId="73D2392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33F804A" w14:textId="77777777" w:rsidR="005663EF" w:rsidRDefault="005663EF" w:rsidP="005663EF">
            <w:pPr>
              <w:pStyle w:val="TAC"/>
              <w:rPr>
                <w:rFonts w:cs="Arial"/>
                <w:szCs w:val="18"/>
                <w:lang w:val="en-US"/>
              </w:rPr>
            </w:pPr>
            <w:r>
              <w:rPr>
                <w:rFonts w:cs="Arial"/>
                <w:szCs w:val="18"/>
                <w:lang w:val="en-US"/>
              </w:rPr>
              <w:t>CA_n66A-n77A</w:t>
            </w:r>
          </w:p>
          <w:p w14:paraId="062941F8" w14:textId="77777777" w:rsidR="005663EF" w:rsidRDefault="005663EF" w:rsidP="005663EF">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77D48B93" w14:textId="77777777" w:rsidR="005663EF" w:rsidRDefault="005663EF" w:rsidP="005663EF">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2FFB875B" w14:textId="77777777" w:rsidR="005663EF" w:rsidRDefault="005663EF" w:rsidP="005663EF">
            <w:pPr>
              <w:pStyle w:val="TAC"/>
              <w:rPr>
                <w:szCs w:val="18"/>
                <w:lang w:val="en-US" w:eastAsia="zh-CN"/>
              </w:rPr>
            </w:pPr>
            <w:r>
              <w:rPr>
                <w:rFonts w:cs="Arial"/>
                <w:szCs w:val="18"/>
                <w:lang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5F8478C3"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819AE59"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42808D"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E4A4A35"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30DBACE"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C44BE0" w14:textId="77777777" w:rsidR="005663EF" w:rsidRDefault="005663EF" w:rsidP="005663EF">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9F9E73"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8E85F6"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1B5DC4D"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8D136B6"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D2CBB8F"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8244CD1"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3A3CF09" w14:textId="77777777" w:rsidR="005663EF" w:rsidRDefault="005663EF" w:rsidP="005663EF">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2E4A4F55" w14:textId="77777777" w:rsidR="005663EF" w:rsidRDefault="005663EF" w:rsidP="005663EF">
            <w:pPr>
              <w:pStyle w:val="TAC"/>
              <w:rPr>
                <w:szCs w:val="18"/>
                <w:lang w:val="en-US" w:eastAsia="zh-CN"/>
              </w:rPr>
            </w:pPr>
            <w:r>
              <w:rPr>
                <w:rFonts w:hint="eastAsia"/>
                <w:szCs w:val="18"/>
                <w:lang w:val="en-US" w:eastAsia="zh-CN"/>
              </w:rPr>
              <w:t>0</w:t>
            </w:r>
          </w:p>
        </w:tc>
      </w:tr>
      <w:tr w:rsidR="005663EF" w14:paraId="4AAD622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2E7A618"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BDBDC94" w14:textId="77777777" w:rsidR="005663EF" w:rsidRDefault="005663EF" w:rsidP="005663EF">
            <w:pPr>
              <w:pStyle w:val="TAC"/>
              <w:rPr>
                <w:szCs w:val="18"/>
                <w:lang w:eastAsia="zh-CN"/>
              </w:rPr>
            </w:pPr>
          </w:p>
        </w:tc>
        <w:tc>
          <w:tcPr>
            <w:tcW w:w="670" w:type="dxa"/>
            <w:tcBorders>
              <w:top w:val="single" w:sz="4" w:space="0" w:color="auto"/>
              <w:left w:val="single" w:sz="4" w:space="0" w:color="auto"/>
              <w:right w:val="single" w:sz="4" w:space="0" w:color="auto"/>
            </w:tcBorders>
          </w:tcPr>
          <w:p w14:paraId="6CAA0F40" w14:textId="77777777" w:rsidR="005663EF" w:rsidRDefault="005663EF" w:rsidP="005663EF">
            <w:pPr>
              <w:pStyle w:val="TAC"/>
              <w:rPr>
                <w:szCs w:val="18"/>
                <w:lang w:val="en-US" w:eastAsia="zh-CN"/>
              </w:rPr>
            </w:pPr>
            <w:r>
              <w:rPr>
                <w:rFonts w:cs="Arial"/>
                <w:szCs w:val="18"/>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53180342"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B41E24D"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9939053"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D14664A"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2A5102F"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16A92BF"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8C81A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956BC75"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F88B7B5"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AFC8779" w14:textId="77777777" w:rsidR="005663EF" w:rsidRDefault="005663EF" w:rsidP="005663EF">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54E61C4D"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AD88CAB"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09935AC"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0ACA7C8" w14:textId="77777777" w:rsidR="005663EF" w:rsidRDefault="005663EF" w:rsidP="005663EF">
            <w:pPr>
              <w:pStyle w:val="TAC"/>
              <w:rPr>
                <w:szCs w:val="18"/>
                <w:lang w:val="en-US" w:eastAsia="zh-CN"/>
              </w:rPr>
            </w:pPr>
          </w:p>
        </w:tc>
      </w:tr>
      <w:tr w:rsidR="005663EF" w14:paraId="234094D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89B1D83"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1C81AAE" w14:textId="77777777" w:rsidR="005663EF" w:rsidRDefault="005663EF" w:rsidP="005663EF">
            <w:pPr>
              <w:pStyle w:val="TAC"/>
              <w:rPr>
                <w:szCs w:val="18"/>
                <w:lang w:eastAsia="zh-CN"/>
              </w:rPr>
            </w:pPr>
          </w:p>
        </w:tc>
        <w:tc>
          <w:tcPr>
            <w:tcW w:w="670" w:type="dxa"/>
            <w:tcBorders>
              <w:top w:val="single" w:sz="4" w:space="0" w:color="auto"/>
              <w:left w:val="single" w:sz="4" w:space="0" w:color="auto"/>
              <w:right w:val="single" w:sz="4" w:space="0" w:color="auto"/>
            </w:tcBorders>
          </w:tcPr>
          <w:p w14:paraId="24B47B3A" w14:textId="77777777" w:rsidR="005663EF" w:rsidRDefault="005663EF" w:rsidP="005663EF">
            <w:pPr>
              <w:pStyle w:val="TAC"/>
              <w:rPr>
                <w:rFonts w:cs="Arial"/>
                <w:szCs w:val="18"/>
                <w:lang w:eastAsia="ja-JP"/>
              </w:rPr>
            </w:pPr>
            <w:r>
              <w:rPr>
                <w:rFonts w:cs="Arial"/>
                <w:szCs w:val="18"/>
                <w:lang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3AE816D8" w14:textId="77777777" w:rsidR="005663EF" w:rsidRDefault="005663EF" w:rsidP="005663EF">
            <w:pPr>
              <w:pStyle w:val="TAC"/>
              <w:rPr>
                <w:rFonts w:cs="Arial"/>
                <w:szCs w:val="18"/>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4C12DD7"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20874FC"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97CC656"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2D17C1B"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992C764"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F807EA"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C548BE0" w14:textId="77777777" w:rsidR="005663EF" w:rsidRDefault="005663EF" w:rsidP="005663EF">
            <w:pPr>
              <w:pStyle w:val="TAC"/>
              <w:rPr>
                <w:rFonts w:cs="Arial"/>
                <w:szCs w:val="18"/>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0286F17C"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DEAE51C"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7642C75" w14:textId="77777777" w:rsidR="005663EF" w:rsidRDefault="005663EF" w:rsidP="005663EF">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90A4159"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79B9B1" w14:textId="77777777" w:rsidR="005663EF" w:rsidRDefault="005663EF" w:rsidP="005663EF">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DD58449" w14:textId="77777777" w:rsidR="005663EF" w:rsidRDefault="005663EF" w:rsidP="005663EF">
            <w:pPr>
              <w:pStyle w:val="TAC"/>
              <w:rPr>
                <w:szCs w:val="18"/>
                <w:lang w:val="en-US" w:eastAsia="zh-CN"/>
              </w:rPr>
            </w:pPr>
            <w:r>
              <w:rPr>
                <w:rFonts w:hint="eastAsia"/>
                <w:szCs w:val="18"/>
                <w:lang w:val="en-US" w:eastAsia="zh-CN"/>
              </w:rPr>
              <w:t>1</w:t>
            </w:r>
          </w:p>
        </w:tc>
      </w:tr>
      <w:tr w:rsidR="005663EF" w14:paraId="4A243E0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F9B28BD"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76C7AD" w14:textId="77777777" w:rsidR="005663EF" w:rsidRDefault="005663EF" w:rsidP="005663EF">
            <w:pPr>
              <w:pStyle w:val="TAC"/>
              <w:rPr>
                <w:szCs w:val="18"/>
                <w:lang w:eastAsia="zh-CN"/>
              </w:rPr>
            </w:pPr>
          </w:p>
        </w:tc>
        <w:tc>
          <w:tcPr>
            <w:tcW w:w="670" w:type="dxa"/>
            <w:tcBorders>
              <w:top w:val="single" w:sz="4" w:space="0" w:color="auto"/>
              <w:left w:val="single" w:sz="4" w:space="0" w:color="auto"/>
              <w:right w:val="single" w:sz="4" w:space="0" w:color="auto"/>
            </w:tcBorders>
          </w:tcPr>
          <w:p w14:paraId="2DD74324" w14:textId="77777777" w:rsidR="005663EF" w:rsidRDefault="005663EF" w:rsidP="005663EF">
            <w:pPr>
              <w:pStyle w:val="TAC"/>
              <w:rPr>
                <w:rFonts w:cs="Arial"/>
                <w:szCs w:val="18"/>
                <w:lang w:eastAsia="ja-JP"/>
              </w:rPr>
            </w:pPr>
            <w:r>
              <w:rPr>
                <w:rFonts w:cs="Arial"/>
                <w:szCs w:val="18"/>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36378955"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B9C3FC6"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4743C2"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CFF1F20"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2259EA90"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E886B47"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2888240"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9F983AD"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43D670F"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2A76172" w14:textId="77777777" w:rsidR="005663EF" w:rsidRDefault="005663EF" w:rsidP="005663EF">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2A5238B1"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F55B5D2"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62CF2C3"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569E288" w14:textId="77777777" w:rsidR="005663EF" w:rsidRDefault="005663EF" w:rsidP="005663EF">
            <w:pPr>
              <w:pStyle w:val="TAC"/>
              <w:rPr>
                <w:szCs w:val="18"/>
                <w:lang w:val="en-US" w:eastAsia="zh-CN"/>
              </w:rPr>
            </w:pPr>
          </w:p>
        </w:tc>
      </w:tr>
      <w:tr w:rsidR="005663EF" w14:paraId="64892BCB"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B6C0BA6" w14:textId="77777777" w:rsidR="005663EF" w:rsidRDefault="005663EF" w:rsidP="005663EF">
            <w:pPr>
              <w:pStyle w:val="TAC"/>
              <w:rPr>
                <w:lang w:eastAsia="zh-CN"/>
              </w:rPr>
            </w:pPr>
            <w:r>
              <w:t>CA_n66(2A)-n77A</w:t>
            </w:r>
          </w:p>
        </w:tc>
        <w:tc>
          <w:tcPr>
            <w:tcW w:w="1376" w:type="dxa"/>
            <w:tcBorders>
              <w:top w:val="single" w:sz="4" w:space="0" w:color="auto"/>
              <w:left w:val="single" w:sz="4" w:space="0" w:color="auto"/>
              <w:bottom w:val="nil"/>
              <w:right w:val="single" w:sz="4" w:space="0" w:color="auto"/>
            </w:tcBorders>
            <w:shd w:val="clear" w:color="auto" w:fill="auto"/>
          </w:tcPr>
          <w:p w14:paraId="2B07C43C" w14:textId="77777777" w:rsidR="005663EF" w:rsidRDefault="005663EF" w:rsidP="005663E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3FFFF0C" w14:textId="77777777" w:rsidR="005663EF" w:rsidRDefault="005663EF" w:rsidP="005663EF">
            <w:pPr>
              <w:pStyle w:val="TAC"/>
              <w:rPr>
                <w:lang w:eastAsia="ja-JP"/>
              </w:rPr>
            </w:pPr>
            <w:r>
              <w:rPr>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6EE8539C" w14:textId="77777777" w:rsidR="005663EF" w:rsidRDefault="005663EF" w:rsidP="005663EF">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61DC8939" w14:textId="77777777" w:rsidR="005663EF" w:rsidRDefault="005663EF" w:rsidP="005663EF">
            <w:pPr>
              <w:pStyle w:val="TAC"/>
              <w:rPr>
                <w:lang w:val="en-US" w:eastAsia="zh-CN"/>
              </w:rPr>
            </w:pPr>
            <w:r>
              <w:rPr>
                <w:rFonts w:hint="eastAsia"/>
                <w:lang w:val="en-US" w:eastAsia="zh-CN"/>
              </w:rPr>
              <w:t>0</w:t>
            </w:r>
          </w:p>
        </w:tc>
      </w:tr>
      <w:tr w:rsidR="005663EF" w14:paraId="327B829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D61EDA6"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0E6F084"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26A5D17F" w14:textId="77777777" w:rsidR="005663EF" w:rsidRDefault="005663EF" w:rsidP="005663EF">
            <w:pPr>
              <w:pStyle w:val="TAC"/>
              <w:rPr>
                <w:lang w:eastAsia="ja-JP"/>
              </w:rPr>
            </w:pPr>
            <w:r>
              <w:rPr>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4262AAEF"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5E447CB2" w14:textId="77777777" w:rsidR="005663EF" w:rsidRDefault="005663EF" w:rsidP="005663EF">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70ABC2" w14:textId="77777777" w:rsidR="005663EF" w:rsidRDefault="005663EF" w:rsidP="005663EF">
            <w:pPr>
              <w:pStyle w:val="TAC"/>
              <w:rPr>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179E4F3" w14:textId="77777777" w:rsidR="005663EF" w:rsidRDefault="005663EF" w:rsidP="005663EF">
            <w:pPr>
              <w:pStyle w:val="TAC"/>
              <w:rPr>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C51364F" w14:textId="77777777" w:rsidR="005663EF" w:rsidRDefault="005663EF" w:rsidP="005663EF">
            <w:pPr>
              <w:pStyle w:val="TAC"/>
              <w:rPr>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29D749B" w14:textId="77777777" w:rsidR="005663EF" w:rsidRDefault="005663EF" w:rsidP="005663EF">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8F142E" w14:textId="77777777" w:rsidR="005663EF" w:rsidRDefault="005663EF" w:rsidP="005663EF">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506198F" w14:textId="77777777" w:rsidR="005663EF" w:rsidRDefault="005663EF" w:rsidP="005663EF">
            <w:pPr>
              <w:pStyle w:val="TAC"/>
              <w:rPr>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60F3C44" w14:textId="77777777" w:rsidR="005663EF" w:rsidRDefault="005663EF" w:rsidP="005663EF">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187FB2F" w14:textId="77777777" w:rsidR="005663EF" w:rsidRDefault="005663EF" w:rsidP="005663EF">
            <w:pPr>
              <w:pStyle w:val="TAC"/>
              <w:rPr>
                <w:lang w:eastAsia="zh-CN"/>
              </w:rPr>
            </w:pPr>
            <w:r>
              <w:rPr>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8BC04EE" w14:textId="77777777" w:rsidR="005663EF" w:rsidRDefault="005663EF" w:rsidP="005663EF">
            <w:pPr>
              <w:pStyle w:val="TAC"/>
              <w:rPr>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015E38D" w14:textId="77777777" w:rsidR="005663EF" w:rsidRDefault="005663EF" w:rsidP="005663EF">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2C73777" w14:textId="77777777" w:rsidR="005663EF" w:rsidRDefault="005663EF" w:rsidP="005663EF">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FA7C69F" w14:textId="77777777" w:rsidR="005663EF" w:rsidRDefault="005663EF" w:rsidP="005663EF">
            <w:pPr>
              <w:pStyle w:val="TAC"/>
              <w:rPr>
                <w:lang w:val="en-US" w:eastAsia="zh-CN"/>
              </w:rPr>
            </w:pPr>
          </w:p>
        </w:tc>
      </w:tr>
      <w:tr w:rsidR="005663EF" w14:paraId="5ECE7A7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74D1FD0"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4CA434E"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0E84F1E3" w14:textId="77777777" w:rsidR="005663EF" w:rsidRDefault="005663EF" w:rsidP="005663EF">
            <w:pPr>
              <w:pStyle w:val="TAC"/>
              <w:rPr>
                <w:lang w:eastAsia="ja-JP"/>
              </w:rPr>
            </w:pPr>
            <w:r>
              <w:rPr>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1D405055" w14:textId="77777777" w:rsidR="005663EF" w:rsidRDefault="005663EF" w:rsidP="005663EF">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47568F91" w14:textId="77777777" w:rsidR="005663EF" w:rsidRDefault="005663EF" w:rsidP="005663EF">
            <w:pPr>
              <w:pStyle w:val="TAC"/>
              <w:rPr>
                <w:lang w:val="en-US" w:eastAsia="zh-CN"/>
              </w:rPr>
            </w:pPr>
            <w:r>
              <w:rPr>
                <w:rFonts w:hint="eastAsia"/>
                <w:lang w:val="en-US" w:eastAsia="zh-CN"/>
              </w:rPr>
              <w:t>1</w:t>
            </w:r>
          </w:p>
        </w:tc>
      </w:tr>
      <w:tr w:rsidR="005663EF" w14:paraId="6420861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23D7B21"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BA96E89"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2E027DE6" w14:textId="77777777" w:rsidR="005663EF" w:rsidRDefault="005663EF" w:rsidP="005663EF">
            <w:pPr>
              <w:pStyle w:val="TAC"/>
              <w:rPr>
                <w:lang w:eastAsia="ja-JP"/>
              </w:rPr>
            </w:pPr>
            <w:r>
              <w:rPr>
                <w:rFonts w:cs="Arial"/>
                <w:szCs w:val="18"/>
                <w:lang w:eastAsia="ja-JP"/>
              </w:rPr>
              <w:t>n77</w:t>
            </w:r>
          </w:p>
        </w:tc>
        <w:tc>
          <w:tcPr>
            <w:tcW w:w="674" w:type="dxa"/>
            <w:gridSpan w:val="2"/>
            <w:tcBorders>
              <w:top w:val="single" w:sz="4" w:space="0" w:color="auto"/>
              <w:left w:val="single" w:sz="4" w:space="0" w:color="auto"/>
              <w:bottom w:val="single" w:sz="4" w:space="0" w:color="auto"/>
              <w:right w:val="single" w:sz="4" w:space="0" w:color="auto"/>
            </w:tcBorders>
          </w:tcPr>
          <w:p w14:paraId="30A4AB69"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850A03B"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1FBD0C"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4A41F05"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746DC5B" w14:textId="77777777" w:rsidR="005663EF" w:rsidRDefault="005663EF" w:rsidP="005663EF">
            <w:pPr>
              <w:pStyle w:val="TAC"/>
              <w:rPr>
                <w:rFonts w:cs="Arial"/>
                <w:szCs w:val="18"/>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4806B39"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9E2D3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8398A11"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272AE62" w14:textId="77777777" w:rsidR="005663EF" w:rsidRDefault="005663EF" w:rsidP="005663EF">
            <w:pPr>
              <w:pStyle w:val="TAC"/>
              <w:rPr>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49890EA" w14:textId="77777777" w:rsidR="005663EF" w:rsidRDefault="005663EF" w:rsidP="005663EF">
            <w:pPr>
              <w:pStyle w:val="TAC"/>
              <w:rPr>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6BFC1409" w14:textId="77777777" w:rsidR="005663EF" w:rsidRDefault="005663EF" w:rsidP="005663EF">
            <w:pPr>
              <w:pStyle w:val="TAC"/>
              <w:rPr>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099827D" w14:textId="77777777" w:rsidR="005663EF" w:rsidRDefault="005663EF" w:rsidP="005663EF">
            <w:pPr>
              <w:pStyle w:val="TAC"/>
              <w:rPr>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5C2FCF3F" w14:textId="77777777" w:rsidR="005663EF" w:rsidRDefault="005663EF" w:rsidP="005663EF">
            <w:pPr>
              <w:pStyle w:val="TAC"/>
              <w:rPr>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12E9BEC" w14:textId="77777777" w:rsidR="005663EF" w:rsidRDefault="005663EF" w:rsidP="005663EF">
            <w:pPr>
              <w:pStyle w:val="TAC"/>
              <w:rPr>
                <w:lang w:val="en-US" w:eastAsia="zh-CN"/>
              </w:rPr>
            </w:pPr>
          </w:p>
        </w:tc>
      </w:tr>
      <w:tr w:rsidR="005663EF" w14:paraId="08B7BB4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EC647D9" w14:textId="77777777" w:rsidR="005663EF" w:rsidRDefault="005663EF" w:rsidP="005663EF">
            <w:pPr>
              <w:pStyle w:val="TAC"/>
              <w:rPr>
                <w:lang w:eastAsia="zh-CN"/>
              </w:rPr>
            </w:pPr>
            <w:r>
              <w:rPr>
                <w:lang w:eastAsia="ja-JP"/>
              </w:rPr>
              <w:t>CA_n66A-n77(2A)</w:t>
            </w:r>
          </w:p>
        </w:tc>
        <w:tc>
          <w:tcPr>
            <w:tcW w:w="1376" w:type="dxa"/>
            <w:tcBorders>
              <w:top w:val="single" w:sz="4" w:space="0" w:color="auto"/>
              <w:left w:val="single" w:sz="4" w:space="0" w:color="auto"/>
              <w:bottom w:val="nil"/>
              <w:right w:val="single" w:sz="4" w:space="0" w:color="auto"/>
            </w:tcBorders>
            <w:shd w:val="clear" w:color="auto" w:fill="auto"/>
          </w:tcPr>
          <w:p w14:paraId="27BF41F3" w14:textId="77777777" w:rsidR="005663EF" w:rsidRDefault="005663EF" w:rsidP="005663EF">
            <w:pPr>
              <w:pStyle w:val="TAC"/>
            </w:pPr>
            <w:r>
              <w:t>CA_n66A-n77A</w:t>
            </w:r>
          </w:p>
          <w:p w14:paraId="6F51D341" w14:textId="77777777" w:rsidR="005663EF" w:rsidRDefault="005663EF" w:rsidP="005663E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122457F" w14:textId="77777777" w:rsidR="005663EF" w:rsidRDefault="005663EF" w:rsidP="005663EF">
            <w:pPr>
              <w:pStyle w:val="TAC"/>
              <w:rPr>
                <w:lang w:eastAsia="ja-JP"/>
              </w:rPr>
            </w:pPr>
            <w:r>
              <w:rPr>
                <w:lang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0AD0EDBC" w14:textId="77777777" w:rsidR="005663EF" w:rsidRDefault="005663EF" w:rsidP="005663EF">
            <w:pPr>
              <w:pStyle w:val="TAC"/>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C3CFB8C" w14:textId="77777777" w:rsidR="005663EF" w:rsidRDefault="005663EF" w:rsidP="005663EF">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8AF0D2" w14:textId="77777777" w:rsidR="005663EF" w:rsidRDefault="005663EF" w:rsidP="005663EF">
            <w:pPr>
              <w:pStyle w:val="TAC"/>
              <w:rPr>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F455C4A" w14:textId="77777777" w:rsidR="005663EF" w:rsidRDefault="005663EF" w:rsidP="005663EF">
            <w:pPr>
              <w:pStyle w:val="TAC"/>
              <w:rPr>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2F25EF9"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7323300" w14:textId="77777777" w:rsidR="005663EF" w:rsidRDefault="005663EF" w:rsidP="005663EF">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DB57D9" w14:textId="77777777" w:rsidR="005663EF" w:rsidRDefault="005663EF" w:rsidP="005663EF">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8C6104D"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216C261A"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CFE7BE7"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9E41932"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EA7698F"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78956FD" w14:textId="77777777" w:rsidR="005663EF" w:rsidRDefault="005663EF" w:rsidP="005663EF">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ADAD8B1" w14:textId="77777777" w:rsidR="005663EF" w:rsidRDefault="005663EF" w:rsidP="005663EF">
            <w:pPr>
              <w:pStyle w:val="TAC"/>
              <w:rPr>
                <w:lang w:val="en-US" w:eastAsia="zh-CN"/>
              </w:rPr>
            </w:pPr>
            <w:r>
              <w:rPr>
                <w:rFonts w:hint="eastAsia"/>
                <w:lang w:val="en-US" w:eastAsia="zh-CN"/>
              </w:rPr>
              <w:t>0</w:t>
            </w:r>
          </w:p>
        </w:tc>
      </w:tr>
      <w:tr w:rsidR="005663EF" w14:paraId="45E37F4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B99008B"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7B6953D"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0287F63E" w14:textId="77777777" w:rsidR="005663EF" w:rsidRDefault="005663EF" w:rsidP="005663EF">
            <w:pPr>
              <w:pStyle w:val="TAC"/>
              <w:rPr>
                <w:lang w:eastAsia="ja-JP"/>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34FE5B07" w14:textId="77777777" w:rsidR="005663EF" w:rsidRDefault="005663EF" w:rsidP="005663E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CF6DF5C" w14:textId="77777777" w:rsidR="005663EF" w:rsidRDefault="005663EF" w:rsidP="005663EF">
            <w:pPr>
              <w:pStyle w:val="TAC"/>
              <w:rPr>
                <w:lang w:val="en-US" w:eastAsia="zh-CN"/>
              </w:rPr>
            </w:pPr>
          </w:p>
        </w:tc>
      </w:tr>
      <w:tr w:rsidR="005663EF" w14:paraId="10D2C34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3976D43"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3477756"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07B9E979" w14:textId="77777777" w:rsidR="005663EF" w:rsidRDefault="005663EF" w:rsidP="005663EF">
            <w:pPr>
              <w:pStyle w:val="TAC"/>
              <w:rPr>
                <w:lang w:eastAsia="ja-JP"/>
              </w:rPr>
            </w:pPr>
            <w:r>
              <w:rPr>
                <w:lang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023E8886" w14:textId="77777777" w:rsidR="005663EF" w:rsidRDefault="005663EF" w:rsidP="005663EF">
            <w:pPr>
              <w:pStyle w:val="TAC"/>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4082DAF" w14:textId="77777777" w:rsidR="005663EF" w:rsidRDefault="005663EF" w:rsidP="005663EF">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CD6479" w14:textId="77777777" w:rsidR="005663EF" w:rsidRDefault="005663EF" w:rsidP="005663EF">
            <w:pPr>
              <w:pStyle w:val="TAC"/>
              <w:rPr>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A9454E4" w14:textId="77777777" w:rsidR="005663EF" w:rsidRDefault="005663EF" w:rsidP="005663EF">
            <w:pPr>
              <w:pStyle w:val="TAC"/>
              <w:rPr>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7898DFC" w14:textId="77777777" w:rsidR="005663EF" w:rsidRDefault="005663EF" w:rsidP="005663EF">
            <w:pPr>
              <w:pStyle w:val="TAC"/>
              <w:rPr>
                <w:lang w:eastAsia="zh-CN"/>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2318F09D" w14:textId="77777777" w:rsidR="005663EF" w:rsidRDefault="005663EF" w:rsidP="005663EF">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D37860" w14:textId="77777777" w:rsidR="005663EF" w:rsidRDefault="005663EF" w:rsidP="005663EF">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1BDBD56" w14:textId="77777777" w:rsidR="005663EF" w:rsidRDefault="005663EF" w:rsidP="005663EF">
            <w:pPr>
              <w:pStyle w:val="TAC"/>
              <w:rPr>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47156A80"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BA39DAC"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E49BE9" w14:textId="77777777" w:rsidR="005663EF" w:rsidRDefault="005663EF" w:rsidP="005663EF">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33E1DF9"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110BBB1" w14:textId="77777777" w:rsidR="005663EF" w:rsidRDefault="005663EF" w:rsidP="005663EF">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49FD2DCC" w14:textId="77777777" w:rsidR="005663EF" w:rsidRDefault="005663EF" w:rsidP="005663EF">
            <w:pPr>
              <w:pStyle w:val="TAC"/>
              <w:rPr>
                <w:lang w:val="en-US" w:eastAsia="zh-CN"/>
              </w:rPr>
            </w:pPr>
            <w:r>
              <w:rPr>
                <w:rFonts w:hint="eastAsia"/>
                <w:lang w:val="en-US" w:eastAsia="zh-CN"/>
              </w:rPr>
              <w:t>1</w:t>
            </w:r>
          </w:p>
        </w:tc>
      </w:tr>
      <w:tr w:rsidR="005663EF" w14:paraId="5AF979E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09B32CC"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F87D12"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43E307E3" w14:textId="77777777" w:rsidR="005663EF" w:rsidRDefault="005663EF" w:rsidP="005663EF">
            <w:pPr>
              <w:pStyle w:val="TAC"/>
              <w:rPr>
                <w:lang w:eastAsia="ja-JP"/>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77B2676D" w14:textId="77777777" w:rsidR="005663EF" w:rsidRDefault="005663EF" w:rsidP="005663EF">
            <w:pPr>
              <w:pStyle w:val="TAC"/>
              <w:rPr>
                <w:lang w:eastAsia="zh-CN"/>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236CA3E" w14:textId="77777777" w:rsidR="005663EF" w:rsidRDefault="005663EF" w:rsidP="005663EF">
            <w:pPr>
              <w:pStyle w:val="TAC"/>
              <w:rPr>
                <w:lang w:val="en-US" w:eastAsia="zh-CN"/>
              </w:rPr>
            </w:pPr>
          </w:p>
        </w:tc>
      </w:tr>
      <w:tr w:rsidR="005663EF" w14:paraId="3834C4C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FC744ED" w14:textId="77777777" w:rsidR="005663EF" w:rsidRDefault="005663EF" w:rsidP="005663EF">
            <w:pPr>
              <w:pStyle w:val="TAC"/>
              <w:rPr>
                <w:lang w:eastAsia="zh-CN"/>
              </w:rPr>
            </w:pPr>
            <w:r>
              <w:rPr>
                <w:lang w:eastAsia="zh-CN"/>
              </w:rPr>
              <w:t>CA_n66(2A)-n77(2A)</w:t>
            </w:r>
          </w:p>
        </w:tc>
        <w:tc>
          <w:tcPr>
            <w:tcW w:w="1376" w:type="dxa"/>
            <w:tcBorders>
              <w:top w:val="single" w:sz="4" w:space="0" w:color="auto"/>
              <w:left w:val="single" w:sz="4" w:space="0" w:color="auto"/>
              <w:bottom w:val="nil"/>
              <w:right w:val="single" w:sz="4" w:space="0" w:color="auto"/>
            </w:tcBorders>
            <w:shd w:val="clear" w:color="auto" w:fill="auto"/>
          </w:tcPr>
          <w:p w14:paraId="0AAC0B0C" w14:textId="77777777" w:rsidR="005663EF" w:rsidRDefault="005663EF" w:rsidP="005663EF">
            <w:pPr>
              <w:pStyle w:val="TAC"/>
            </w:pPr>
            <w:r>
              <w:t>CA_n66A-n77A</w:t>
            </w:r>
          </w:p>
          <w:p w14:paraId="053081C3" w14:textId="77777777" w:rsidR="005663EF" w:rsidRDefault="005663EF" w:rsidP="005663E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30EEC45F" w14:textId="77777777" w:rsidR="005663EF" w:rsidRDefault="005663EF" w:rsidP="005663EF">
            <w:pPr>
              <w:pStyle w:val="TAC"/>
              <w:rPr>
                <w:lang w:eastAsia="ja-JP"/>
              </w:rPr>
            </w:pPr>
            <w:r>
              <w:rPr>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52F042A2" w14:textId="77777777" w:rsidR="005663EF" w:rsidRDefault="005663EF" w:rsidP="005663EF">
            <w:pPr>
              <w:pStyle w:val="TAC"/>
              <w:rPr>
                <w:lang w:eastAsia="zh-CN"/>
              </w:rPr>
            </w:pPr>
            <w:r>
              <w:t xml:space="preserve">See CA_n66(2A) Bandwidth Combination Set </w:t>
            </w:r>
            <w:r>
              <w:rPr>
                <w:rFonts w:hint="eastAsia"/>
                <w:lang w:val="en-US" w:eastAsia="zh-CN"/>
              </w:rPr>
              <w:t>0</w:t>
            </w:r>
            <w:r>
              <w:t xml:space="preserve"> in Table 5.5A.2-1</w:t>
            </w:r>
          </w:p>
        </w:tc>
        <w:tc>
          <w:tcPr>
            <w:tcW w:w="1478" w:type="dxa"/>
            <w:tcBorders>
              <w:top w:val="nil"/>
              <w:left w:val="single" w:sz="4" w:space="0" w:color="auto"/>
              <w:bottom w:val="nil"/>
              <w:right w:val="single" w:sz="4" w:space="0" w:color="auto"/>
            </w:tcBorders>
            <w:shd w:val="clear" w:color="auto" w:fill="auto"/>
          </w:tcPr>
          <w:p w14:paraId="66391DB0" w14:textId="77777777" w:rsidR="005663EF" w:rsidRDefault="005663EF" w:rsidP="005663EF">
            <w:pPr>
              <w:pStyle w:val="TAC"/>
              <w:rPr>
                <w:lang w:val="en-US" w:eastAsia="zh-CN"/>
              </w:rPr>
            </w:pPr>
            <w:r>
              <w:rPr>
                <w:rFonts w:hint="eastAsia"/>
                <w:lang w:val="en-US" w:eastAsia="zh-CN"/>
              </w:rPr>
              <w:t>0</w:t>
            </w:r>
          </w:p>
        </w:tc>
      </w:tr>
      <w:tr w:rsidR="005663EF" w14:paraId="47CF01D9"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B6EBA79"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1F4912B"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5E71F6F6" w14:textId="77777777" w:rsidR="005663EF" w:rsidRDefault="005663EF" w:rsidP="005663EF">
            <w:pPr>
              <w:pStyle w:val="TAC"/>
              <w:rPr>
                <w:lang w:eastAsia="ja-JP"/>
              </w:rPr>
            </w:pPr>
            <w:r>
              <w:rPr>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551C1B20" w14:textId="77777777" w:rsidR="005663EF" w:rsidRDefault="005663EF" w:rsidP="005663EF">
            <w:pPr>
              <w:pStyle w:val="TAC"/>
              <w:rPr>
                <w:lang w:eastAsia="zh-CN"/>
              </w:rPr>
            </w:pPr>
            <w:r>
              <w:t xml:space="preserve">See CA_n77(2A) Bandwidth Combination Set </w:t>
            </w:r>
            <w:r>
              <w:rPr>
                <w:rFonts w:hint="eastAsia"/>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324979B6" w14:textId="77777777" w:rsidR="005663EF" w:rsidRDefault="005663EF" w:rsidP="005663EF">
            <w:pPr>
              <w:pStyle w:val="TAC"/>
              <w:rPr>
                <w:lang w:val="en-US" w:eastAsia="zh-CN"/>
              </w:rPr>
            </w:pPr>
          </w:p>
        </w:tc>
      </w:tr>
      <w:tr w:rsidR="005663EF" w14:paraId="7C4F1CE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B86CDA7"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D8C681F"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7E8328D4" w14:textId="77777777" w:rsidR="005663EF" w:rsidRDefault="005663EF" w:rsidP="005663EF">
            <w:pPr>
              <w:pStyle w:val="TAC"/>
              <w:rPr>
                <w:lang w:eastAsia="ja-JP"/>
              </w:rPr>
            </w:pPr>
            <w:r>
              <w:rPr>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08C2365E" w14:textId="77777777" w:rsidR="005663EF" w:rsidRDefault="005663EF" w:rsidP="005663EF">
            <w:pPr>
              <w:pStyle w:val="TAC"/>
            </w:pPr>
            <w: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1DAC769D" w14:textId="77777777" w:rsidR="005663EF" w:rsidRDefault="005663EF" w:rsidP="005663EF">
            <w:pPr>
              <w:pStyle w:val="TAC"/>
              <w:rPr>
                <w:lang w:val="en-US" w:eastAsia="zh-CN"/>
              </w:rPr>
            </w:pPr>
            <w:r>
              <w:rPr>
                <w:rFonts w:hint="eastAsia"/>
                <w:lang w:val="en-US" w:eastAsia="zh-CN"/>
              </w:rPr>
              <w:t>1</w:t>
            </w:r>
          </w:p>
        </w:tc>
      </w:tr>
      <w:tr w:rsidR="005663EF" w14:paraId="565FFA0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215C3A3"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7FEEA5B" w14:textId="77777777" w:rsidR="005663EF" w:rsidRDefault="005663EF" w:rsidP="005663EF">
            <w:pPr>
              <w:pStyle w:val="TAC"/>
              <w:rPr>
                <w:lang w:eastAsia="zh-CN"/>
              </w:rPr>
            </w:pPr>
          </w:p>
        </w:tc>
        <w:tc>
          <w:tcPr>
            <w:tcW w:w="670" w:type="dxa"/>
            <w:tcBorders>
              <w:top w:val="single" w:sz="4" w:space="0" w:color="auto"/>
              <w:left w:val="single" w:sz="4" w:space="0" w:color="auto"/>
              <w:right w:val="single" w:sz="4" w:space="0" w:color="auto"/>
            </w:tcBorders>
          </w:tcPr>
          <w:p w14:paraId="297169FF" w14:textId="77777777" w:rsidR="005663EF" w:rsidRDefault="005663EF" w:rsidP="005663EF">
            <w:pPr>
              <w:pStyle w:val="TAC"/>
              <w:rPr>
                <w:lang w:eastAsia="ja-JP"/>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7EFC2A4F" w14:textId="77777777" w:rsidR="005663EF" w:rsidRDefault="005663EF" w:rsidP="005663EF">
            <w:pPr>
              <w:pStyle w:val="TAC"/>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AF00E43" w14:textId="77777777" w:rsidR="005663EF" w:rsidRDefault="005663EF" w:rsidP="005663EF">
            <w:pPr>
              <w:pStyle w:val="TAC"/>
              <w:rPr>
                <w:lang w:val="en-US" w:eastAsia="zh-CN"/>
              </w:rPr>
            </w:pPr>
          </w:p>
        </w:tc>
      </w:tr>
      <w:tr w:rsidR="005663EF" w14:paraId="03919C66" w14:textId="77777777" w:rsidTr="005663EF">
        <w:trPr>
          <w:trHeight w:val="187"/>
        </w:trPr>
        <w:tc>
          <w:tcPr>
            <w:tcW w:w="1637" w:type="dxa"/>
            <w:tcBorders>
              <w:left w:val="single" w:sz="4" w:space="0" w:color="auto"/>
              <w:bottom w:val="nil"/>
              <w:right w:val="single" w:sz="4" w:space="0" w:color="auto"/>
            </w:tcBorders>
            <w:shd w:val="clear" w:color="auto" w:fill="auto"/>
          </w:tcPr>
          <w:p w14:paraId="3B07C8A4" w14:textId="77777777" w:rsidR="005663EF" w:rsidRDefault="005663EF" w:rsidP="005663EF">
            <w:pPr>
              <w:pStyle w:val="TAC"/>
              <w:rPr>
                <w:lang w:val="en-US" w:eastAsia="zh-CN"/>
              </w:rPr>
            </w:pPr>
            <w:r>
              <w:t>CA_n66A-n77C</w:t>
            </w:r>
          </w:p>
        </w:tc>
        <w:tc>
          <w:tcPr>
            <w:tcW w:w="1376" w:type="dxa"/>
            <w:tcBorders>
              <w:left w:val="single" w:sz="4" w:space="0" w:color="auto"/>
              <w:bottom w:val="nil"/>
              <w:right w:val="single" w:sz="4" w:space="0" w:color="auto"/>
            </w:tcBorders>
            <w:shd w:val="clear" w:color="auto" w:fill="auto"/>
          </w:tcPr>
          <w:p w14:paraId="34A91D36" w14:textId="77777777" w:rsidR="005663EF" w:rsidRDefault="005663EF" w:rsidP="005663E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6D26E18" w14:textId="77777777" w:rsidR="005663EF" w:rsidRDefault="005663EF" w:rsidP="005663EF">
            <w:pPr>
              <w:pStyle w:val="TAC"/>
              <w:rPr>
                <w:lang w:val="en-US" w:eastAsia="zh-CN"/>
              </w:rPr>
            </w:pPr>
            <w:r>
              <w:t>n66</w:t>
            </w:r>
          </w:p>
        </w:tc>
        <w:tc>
          <w:tcPr>
            <w:tcW w:w="674" w:type="dxa"/>
            <w:gridSpan w:val="2"/>
            <w:tcBorders>
              <w:top w:val="single" w:sz="4" w:space="0" w:color="auto"/>
              <w:left w:val="single" w:sz="4" w:space="0" w:color="auto"/>
              <w:bottom w:val="single" w:sz="4" w:space="0" w:color="auto"/>
              <w:right w:val="single" w:sz="4" w:space="0" w:color="auto"/>
            </w:tcBorders>
          </w:tcPr>
          <w:p w14:paraId="61D66183" w14:textId="77777777" w:rsidR="005663EF" w:rsidRDefault="005663EF" w:rsidP="005663EF">
            <w:pPr>
              <w:pStyle w:val="TAC"/>
              <w:rPr>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7867D3C6" w14:textId="77777777" w:rsidR="005663EF" w:rsidRDefault="005663EF" w:rsidP="005663EF">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234566E" w14:textId="77777777" w:rsidR="005663EF" w:rsidRDefault="005663EF" w:rsidP="005663EF">
            <w:pPr>
              <w:pStyle w:val="TAC"/>
              <w:rPr>
                <w:rFonts w:cs="Arial"/>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tcPr>
          <w:p w14:paraId="6CE48B68" w14:textId="77777777" w:rsidR="005663EF" w:rsidRDefault="005663EF" w:rsidP="005663EF">
            <w:pPr>
              <w:pStyle w:val="TAC"/>
              <w:rPr>
                <w:rFonts w:cs="Arial"/>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tcPr>
          <w:p w14:paraId="16C4FFA2" w14:textId="77777777" w:rsidR="005663EF" w:rsidRDefault="005663EF" w:rsidP="005663EF">
            <w:pPr>
              <w:pStyle w:val="TAC"/>
              <w:rPr>
                <w:rFonts w:eastAsia="Yu Mincho"/>
              </w:rPr>
            </w:pPr>
            <w:r>
              <w:t>25</w:t>
            </w:r>
          </w:p>
        </w:tc>
        <w:tc>
          <w:tcPr>
            <w:tcW w:w="673" w:type="dxa"/>
            <w:gridSpan w:val="3"/>
            <w:tcBorders>
              <w:top w:val="single" w:sz="4" w:space="0" w:color="auto"/>
              <w:left w:val="single" w:sz="4" w:space="0" w:color="auto"/>
              <w:bottom w:val="single" w:sz="4" w:space="0" w:color="auto"/>
              <w:right w:val="single" w:sz="4" w:space="0" w:color="auto"/>
            </w:tcBorders>
          </w:tcPr>
          <w:p w14:paraId="1E8F9E3B" w14:textId="77777777" w:rsidR="005663EF" w:rsidRDefault="005663EF" w:rsidP="005663EF">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6B5EFA4" w14:textId="77777777" w:rsidR="005663EF" w:rsidRDefault="005663EF" w:rsidP="005663EF">
            <w:pPr>
              <w:pStyle w:val="TAC"/>
              <w:rPr>
                <w:rFonts w:cs="Arial"/>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CB70E85"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65B4B0AC"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5FEAA4B4"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47BD6EA6"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494AA74D"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50011C5F" w14:textId="77777777" w:rsidR="005663EF" w:rsidRDefault="005663EF" w:rsidP="005663EF">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55AA5BD3" w14:textId="77777777" w:rsidR="005663EF" w:rsidRDefault="005663EF" w:rsidP="005663EF">
            <w:pPr>
              <w:pStyle w:val="TAC"/>
              <w:rPr>
                <w:lang w:eastAsia="zh-CN"/>
              </w:rPr>
            </w:pPr>
            <w:r>
              <w:rPr>
                <w:rFonts w:hint="eastAsia"/>
                <w:lang w:val="en-US" w:eastAsia="zh-CN"/>
              </w:rPr>
              <w:t>0</w:t>
            </w:r>
          </w:p>
        </w:tc>
      </w:tr>
      <w:tr w:rsidR="005663EF" w14:paraId="33330EA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429BA5E"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FDF5C4C"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46E4B9A2" w14:textId="77777777" w:rsidR="005663EF" w:rsidRDefault="005663EF" w:rsidP="005663EF">
            <w:pPr>
              <w:pStyle w:val="TAC"/>
              <w:rPr>
                <w:lang w:val="en-US" w:eastAsia="zh-CN"/>
              </w:rPr>
            </w:pPr>
            <w:r>
              <w:t>n77</w:t>
            </w:r>
          </w:p>
        </w:tc>
        <w:tc>
          <w:tcPr>
            <w:tcW w:w="8757" w:type="dxa"/>
            <w:gridSpan w:val="30"/>
            <w:tcBorders>
              <w:top w:val="single" w:sz="4" w:space="0" w:color="auto"/>
              <w:left w:val="single" w:sz="4" w:space="0" w:color="auto"/>
              <w:bottom w:val="single" w:sz="4" w:space="0" w:color="auto"/>
              <w:right w:val="single" w:sz="4" w:space="0" w:color="auto"/>
            </w:tcBorders>
          </w:tcPr>
          <w:p w14:paraId="4FB25684" w14:textId="77777777" w:rsidR="005663EF" w:rsidRDefault="005663EF" w:rsidP="005663EF">
            <w:pPr>
              <w:pStyle w:val="TAC"/>
              <w:rPr>
                <w:rFonts w:eastAsia="Yu Mincho" w:cs="Arial"/>
              </w:rPr>
            </w:pPr>
            <w:r>
              <w:rPr>
                <w:rFonts w:eastAsia="Yu Mincho" w:cs="Arial"/>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7ADD78E" w14:textId="77777777" w:rsidR="005663EF" w:rsidRDefault="005663EF" w:rsidP="005663EF">
            <w:pPr>
              <w:pStyle w:val="TAC"/>
              <w:rPr>
                <w:lang w:eastAsia="zh-CN"/>
              </w:rPr>
            </w:pPr>
          </w:p>
        </w:tc>
      </w:tr>
      <w:tr w:rsidR="005663EF" w14:paraId="5EF9178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8C5A24A"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0EFBC42"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681625D6" w14:textId="77777777" w:rsidR="005663EF" w:rsidRDefault="005663EF" w:rsidP="005663EF">
            <w:pPr>
              <w:pStyle w:val="TAC"/>
            </w:pPr>
            <w:r>
              <w:rPr>
                <w:lang w:eastAsia="ja-JP"/>
              </w:rPr>
              <w:t>n66</w:t>
            </w:r>
          </w:p>
        </w:tc>
        <w:tc>
          <w:tcPr>
            <w:tcW w:w="674" w:type="dxa"/>
            <w:gridSpan w:val="2"/>
            <w:tcBorders>
              <w:top w:val="single" w:sz="4" w:space="0" w:color="auto"/>
              <w:left w:val="single" w:sz="4" w:space="0" w:color="auto"/>
              <w:bottom w:val="single" w:sz="4" w:space="0" w:color="auto"/>
              <w:right w:val="single" w:sz="4" w:space="0" w:color="auto"/>
            </w:tcBorders>
          </w:tcPr>
          <w:p w14:paraId="34B6783B" w14:textId="77777777" w:rsidR="005663EF" w:rsidRDefault="005663EF" w:rsidP="005663EF">
            <w:pPr>
              <w:pStyle w:val="TAC"/>
              <w:rPr>
                <w:rFonts w:eastAsia="Yu Mincho" w:cs="Arial"/>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572F4214" w14:textId="77777777" w:rsidR="005663EF" w:rsidRDefault="005663EF" w:rsidP="005663EF">
            <w:pPr>
              <w:pStyle w:val="TAC"/>
              <w:rPr>
                <w:rFonts w:eastAsia="Yu Mincho" w:cs="Arial"/>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B06E084" w14:textId="77777777" w:rsidR="005663EF" w:rsidRDefault="005663EF" w:rsidP="005663EF">
            <w:pPr>
              <w:pStyle w:val="TAC"/>
              <w:rPr>
                <w:rFonts w:eastAsia="Yu Mincho" w:cs="Arial"/>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1E00D54" w14:textId="77777777" w:rsidR="005663EF" w:rsidRDefault="005663EF" w:rsidP="005663EF">
            <w:pPr>
              <w:pStyle w:val="TAC"/>
              <w:rPr>
                <w:rFonts w:eastAsia="Yu Mincho" w:cs="Arial"/>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B6C4680" w14:textId="77777777" w:rsidR="005663EF" w:rsidRDefault="005663EF" w:rsidP="005663EF">
            <w:pPr>
              <w:pStyle w:val="TAC"/>
              <w:rPr>
                <w:rFonts w:eastAsia="Yu Mincho" w:cs="Arial"/>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3D9876C" w14:textId="77777777" w:rsidR="005663EF" w:rsidRDefault="005663EF" w:rsidP="005663EF">
            <w:pPr>
              <w:pStyle w:val="TAC"/>
              <w:rPr>
                <w:rFonts w:eastAsia="Yu Mincho" w:cs="Arial"/>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2D1BDE" w14:textId="77777777" w:rsidR="005663EF" w:rsidRDefault="005663EF" w:rsidP="005663EF">
            <w:pPr>
              <w:pStyle w:val="TAC"/>
              <w:rPr>
                <w:rFonts w:eastAsia="Yu Mincho" w:cs="Arial"/>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C92E120"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39D35B6C"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C670D0E"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186CD596"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224AACF1"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5D95E0A" w14:textId="77777777" w:rsidR="005663EF" w:rsidRDefault="005663EF" w:rsidP="005663EF">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1EF959DC" w14:textId="77777777" w:rsidR="005663EF" w:rsidRDefault="005663EF" w:rsidP="005663EF">
            <w:pPr>
              <w:pStyle w:val="TAC"/>
              <w:rPr>
                <w:lang w:val="en-US" w:eastAsia="zh-CN"/>
              </w:rPr>
            </w:pPr>
            <w:r>
              <w:rPr>
                <w:rFonts w:hint="eastAsia"/>
                <w:lang w:val="en-US" w:eastAsia="zh-CN"/>
              </w:rPr>
              <w:t>1</w:t>
            </w:r>
          </w:p>
        </w:tc>
      </w:tr>
      <w:tr w:rsidR="005663EF" w14:paraId="4F80E1E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50952C5"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1B8FB2D"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5088BC3F" w14:textId="77777777" w:rsidR="005663EF" w:rsidRDefault="005663EF" w:rsidP="005663EF">
            <w:pPr>
              <w:pStyle w:val="TAC"/>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28AAA0FE" w14:textId="77777777" w:rsidR="005663EF" w:rsidRDefault="005663EF" w:rsidP="005663EF">
            <w:pPr>
              <w:pStyle w:val="TAC"/>
              <w:rPr>
                <w:rFonts w:eastAsia="Yu Mincho" w:cs="Arial"/>
              </w:rPr>
            </w:pPr>
            <w: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34EEFD87" w14:textId="77777777" w:rsidR="005663EF" w:rsidRDefault="005663EF" w:rsidP="005663EF">
            <w:pPr>
              <w:pStyle w:val="TAC"/>
              <w:rPr>
                <w:lang w:eastAsia="zh-CN"/>
              </w:rPr>
            </w:pPr>
          </w:p>
        </w:tc>
      </w:tr>
      <w:tr w:rsidR="005663EF" w14:paraId="66E179B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E686904" w14:textId="77777777" w:rsidR="005663EF" w:rsidRDefault="005663EF" w:rsidP="005663EF">
            <w:pPr>
              <w:pStyle w:val="TAC"/>
              <w:rPr>
                <w:lang w:val="en-US" w:eastAsia="zh-CN"/>
              </w:rPr>
            </w:pPr>
            <w:r>
              <w:rPr>
                <w:rFonts w:cs="Arial"/>
                <w:szCs w:val="18"/>
                <w:lang w:val="en-US"/>
              </w:rPr>
              <w:t>CA_n66(2A)-n77C</w:t>
            </w:r>
          </w:p>
        </w:tc>
        <w:tc>
          <w:tcPr>
            <w:tcW w:w="1376" w:type="dxa"/>
            <w:tcBorders>
              <w:top w:val="single" w:sz="4" w:space="0" w:color="auto"/>
              <w:left w:val="single" w:sz="4" w:space="0" w:color="auto"/>
              <w:bottom w:val="nil"/>
              <w:right w:val="single" w:sz="4" w:space="0" w:color="auto"/>
            </w:tcBorders>
            <w:shd w:val="clear" w:color="auto" w:fill="auto"/>
          </w:tcPr>
          <w:p w14:paraId="2691741B" w14:textId="77777777" w:rsidR="005663EF" w:rsidRDefault="005663EF" w:rsidP="005663E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351FE562" w14:textId="77777777" w:rsidR="005663EF" w:rsidRDefault="005663EF" w:rsidP="005663EF">
            <w:pPr>
              <w:pStyle w:val="TAC"/>
              <w:rPr>
                <w:lang w:val="en-US" w:eastAsia="zh-CN"/>
              </w:rPr>
            </w:pPr>
            <w:r>
              <w:rPr>
                <w:rFonts w:cs="Arial"/>
                <w:szCs w:val="18"/>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23AFB593" w14:textId="77777777" w:rsidR="005663EF" w:rsidRDefault="005663EF" w:rsidP="005663EF">
            <w:pPr>
              <w:pStyle w:val="TAC"/>
              <w:rPr>
                <w:rFonts w:eastAsia="Yu Mincho" w:cs="Arial"/>
              </w:rPr>
            </w:pPr>
            <w:r>
              <w:rPr>
                <w:lang w:eastAsia="zh-CN"/>
              </w:rPr>
              <w:t>See CA_n66(2A)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6D57B21" w14:textId="77777777" w:rsidR="005663EF" w:rsidRDefault="005663EF" w:rsidP="005663EF">
            <w:pPr>
              <w:pStyle w:val="TAC"/>
              <w:rPr>
                <w:lang w:eastAsia="zh-CN"/>
              </w:rPr>
            </w:pPr>
            <w:r>
              <w:rPr>
                <w:rFonts w:hint="eastAsia"/>
                <w:szCs w:val="18"/>
                <w:lang w:val="en-US" w:eastAsia="zh-CN"/>
              </w:rPr>
              <w:t>0</w:t>
            </w:r>
          </w:p>
        </w:tc>
      </w:tr>
      <w:tr w:rsidR="005663EF" w14:paraId="7C2F64C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306CAA0"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6984CF7"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7BCD8ED9" w14:textId="77777777" w:rsidR="005663EF" w:rsidRDefault="005663EF" w:rsidP="005663EF">
            <w:pPr>
              <w:pStyle w:val="TAC"/>
              <w:rPr>
                <w:lang w:val="en-US" w:eastAsia="zh-CN"/>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17EE02FC" w14:textId="77777777" w:rsidR="005663EF" w:rsidRDefault="005663EF" w:rsidP="005663EF">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20F5439B" w14:textId="77777777" w:rsidR="005663EF" w:rsidRDefault="005663EF" w:rsidP="005663EF">
            <w:pPr>
              <w:pStyle w:val="TAC"/>
              <w:rPr>
                <w:lang w:eastAsia="zh-CN"/>
              </w:rPr>
            </w:pPr>
          </w:p>
        </w:tc>
      </w:tr>
      <w:tr w:rsidR="005663EF" w14:paraId="6EFE693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13A0D78"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B239313"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4ECE41FA" w14:textId="77777777" w:rsidR="005663EF" w:rsidRDefault="005663EF" w:rsidP="005663EF">
            <w:pPr>
              <w:pStyle w:val="TAC"/>
              <w:rPr>
                <w:lang w:val="en-US" w:eastAsia="zh-CN"/>
              </w:rPr>
            </w:pPr>
            <w:r>
              <w:rPr>
                <w:rFonts w:cs="Arial"/>
                <w:szCs w:val="18"/>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59C5FA3F" w14:textId="77777777" w:rsidR="005663EF" w:rsidRDefault="005663EF" w:rsidP="005663EF">
            <w:pPr>
              <w:pStyle w:val="TAC"/>
              <w:rPr>
                <w:rFonts w:eastAsia="Yu Mincho" w:cs="Arial"/>
              </w:rPr>
            </w:pPr>
            <w:r>
              <w:rPr>
                <w:lang w:eastAsia="zh-CN"/>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1B1E2858" w14:textId="77777777" w:rsidR="005663EF" w:rsidRDefault="005663EF" w:rsidP="005663EF">
            <w:pPr>
              <w:pStyle w:val="TAC"/>
              <w:rPr>
                <w:lang w:eastAsia="zh-CN"/>
              </w:rPr>
            </w:pPr>
            <w:r>
              <w:rPr>
                <w:szCs w:val="18"/>
                <w:lang w:val="en-US" w:eastAsia="zh-CN"/>
              </w:rPr>
              <w:t>1</w:t>
            </w:r>
          </w:p>
        </w:tc>
      </w:tr>
      <w:tr w:rsidR="005663EF" w14:paraId="77C3A1BE"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11689F8"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B7AAA9"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491AFEBE" w14:textId="77777777" w:rsidR="005663EF" w:rsidRDefault="005663EF" w:rsidP="005663EF">
            <w:pPr>
              <w:pStyle w:val="TAC"/>
              <w:rPr>
                <w:lang w:val="en-US" w:eastAsia="zh-CN"/>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2BABA7B3" w14:textId="77777777" w:rsidR="005663EF" w:rsidRDefault="005663EF" w:rsidP="005663EF">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734D4E59" w14:textId="77777777" w:rsidR="005663EF" w:rsidRDefault="005663EF" w:rsidP="005663EF">
            <w:pPr>
              <w:pStyle w:val="TAC"/>
              <w:rPr>
                <w:lang w:eastAsia="zh-CN"/>
              </w:rPr>
            </w:pPr>
          </w:p>
        </w:tc>
      </w:tr>
      <w:tr w:rsidR="005663EF" w14:paraId="3CA635A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720E824" w14:textId="77777777" w:rsidR="005663EF" w:rsidRDefault="005663EF" w:rsidP="005663E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34767922" w14:textId="77777777" w:rsidR="005663EF" w:rsidRDefault="005663EF" w:rsidP="005663E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4011CED7" w14:textId="77777777" w:rsidR="005663EF" w:rsidRDefault="005663EF" w:rsidP="005663EF">
            <w:pPr>
              <w:pStyle w:val="TAC"/>
              <w:rPr>
                <w:lang w:val="en-US" w:eastAsia="zh-CN"/>
              </w:rPr>
            </w:pPr>
            <w:r>
              <w:rPr>
                <w:rFonts w:hint="eastAsia"/>
                <w:szCs w:val="18"/>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0638DE82" w14:textId="77777777" w:rsidR="005663EF" w:rsidRDefault="005663EF" w:rsidP="005663E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4EBCD0E1" w14:textId="77777777" w:rsidR="005663EF" w:rsidRDefault="005663EF" w:rsidP="005663EF">
            <w:pPr>
              <w:pStyle w:val="TAC"/>
              <w:rPr>
                <w:lang w:eastAsia="zh-CN"/>
              </w:rPr>
            </w:pPr>
            <w:r>
              <w:rPr>
                <w:rFonts w:hint="eastAsia"/>
                <w:szCs w:val="18"/>
                <w:lang w:eastAsia="zh-CN"/>
              </w:rPr>
              <w:t>0</w:t>
            </w:r>
          </w:p>
        </w:tc>
      </w:tr>
      <w:tr w:rsidR="005663EF" w14:paraId="687C253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F6559C7"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E3208C5"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608779D5" w14:textId="77777777" w:rsidR="005663EF" w:rsidRDefault="005663EF" w:rsidP="005663EF">
            <w:pPr>
              <w:pStyle w:val="TAC"/>
              <w:rPr>
                <w:lang w:val="en-US" w:eastAsia="zh-CN"/>
              </w:rPr>
            </w:pPr>
            <w:r>
              <w:rPr>
                <w:rFonts w:hint="eastAsia"/>
                <w:szCs w:val="18"/>
                <w:lang w:val="en-US" w:eastAsia="zh-CN"/>
              </w:rPr>
              <w:t>n7</w:t>
            </w:r>
            <w:r>
              <w:rPr>
                <w:szCs w:val="18"/>
                <w:lang w:val="en-US" w:eastAsia="zh-CN"/>
              </w:rPr>
              <w:t>7</w:t>
            </w:r>
          </w:p>
        </w:tc>
        <w:tc>
          <w:tcPr>
            <w:tcW w:w="674" w:type="dxa"/>
            <w:gridSpan w:val="2"/>
            <w:tcBorders>
              <w:top w:val="single" w:sz="4" w:space="0" w:color="auto"/>
              <w:left w:val="single" w:sz="4" w:space="0" w:color="auto"/>
              <w:bottom w:val="single" w:sz="4" w:space="0" w:color="auto"/>
              <w:right w:val="single" w:sz="4" w:space="0" w:color="auto"/>
            </w:tcBorders>
          </w:tcPr>
          <w:p w14:paraId="4859BB6B" w14:textId="77777777" w:rsidR="005663EF" w:rsidRDefault="005663EF" w:rsidP="005663EF">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77C5F3" w14:textId="77777777" w:rsidR="005663EF" w:rsidRDefault="005663EF" w:rsidP="005663EF">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F1B918" w14:textId="77777777" w:rsidR="005663EF" w:rsidRDefault="005663EF" w:rsidP="005663EF">
            <w:pPr>
              <w:pStyle w:val="TAC"/>
              <w:rPr>
                <w:rFonts w:cs="Arial"/>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A56A1F1" w14:textId="77777777" w:rsidR="005663EF" w:rsidRDefault="005663EF" w:rsidP="005663EF">
            <w:pPr>
              <w:pStyle w:val="TAC"/>
              <w:rPr>
                <w:rFonts w:cs="Arial"/>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588F5452" w14:textId="77777777" w:rsidR="005663EF" w:rsidRDefault="005663EF" w:rsidP="005663EF">
            <w:pPr>
              <w:pStyle w:val="TAC"/>
              <w:rPr>
                <w:rFonts w:eastAsia="Yu Mincho"/>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DA2A95B" w14:textId="77777777" w:rsidR="005663EF" w:rsidRDefault="005663EF" w:rsidP="005663EF">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47BA30" w14:textId="77777777" w:rsidR="005663EF" w:rsidRDefault="005663EF" w:rsidP="005663EF">
            <w:pPr>
              <w:pStyle w:val="TAC"/>
              <w:rPr>
                <w:rFonts w:cs="Arial"/>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EBE8AC5" w14:textId="77777777" w:rsidR="005663EF" w:rsidRDefault="005663EF" w:rsidP="005663EF">
            <w:pPr>
              <w:pStyle w:val="TAC"/>
              <w:rPr>
                <w:rFonts w:eastAsia="Yu Mincho" w:cs="Arial"/>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EDE7E69" w14:textId="77777777" w:rsidR="005663EF" w:rsidRDefault="005663EF" w:rsidP="005663EF">
            <w:pPr>
              <w:pStyle w:val="TAC"/>
              <w:rPr>
                <w:rFonts w:eastAsia="Yu Mincho" w:cs="Arial"/>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8A449A1" w14:textId="77777777" w:rsidR="005663EF" w:rsidRDefault="005663EF" w:rsidP="005663EF">
            <w:pPr>
              <w:pStyle w:val="TAC"/>
              <w:rPr>
                <w:rFonts w:eastAsia="Yu Mincho" w:cs="Arial"/>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41A963E7" w14:textId="77777777" w:rsidR="005663EF" w:rsidRDefault="005663EF" w:rsidP="005663EF">
            <w:pPr>
              <w:pStyle w:val="TAC"/>
              <w:rPr>
                <w:rFonts w:eastAsia="Yu Mincho" w:cs="Arial"/>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A6A7A86" w14:textId="77777777" w:rsidR="005663EF" w:rsidRDefault="005663EF" w:rsidP="005663EF">
            <w:pPr>
              <w:pStyle w:val="TAC"/>
              <w:rPr>
                <w:rFonts w:eastAsia="Yu Mincho" w:cs="Arial"/>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1EB25D9" w14:textId="77777777" w:rsidR="005663EF" w:rsidRDefault="005663EF" w:rsidP="005663EF">
            <w:pPr>
              <w:pStyle w:val="TAC"/>
              <w:rPr>
                <w:rFonts w:eastAsia="Yu Mincho" w:cs="Arial"/>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517AE07" w14:textId="77777777" w:rsidR="005663EF" w:rsidRDefault="005663EF" w:rsidP="005663EF">
            <w:pPr>
              <w:pStyle w:val="TAC"/>
              <w:rPr>
                <w:lang w:eastAsia="zh-CN"/>
              </w:rPr>
            </w:pPr>
          </w:p>
        </w:tc>
      </w:tr>
      <w:tr w:rsidR="005663EF" w14:paraId="10FD469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7DACF503" w14:textId="77777777" w:rsidR="005663EF" w:rsidRDefault="005663EF" w:rsidP="005663EF">
            <w:pPr>
              <w:pStyle w:val="TAC"/>
              <w:rPr>
                <w:lang w:val="en-US" w:eastAsia="zh-CN"/>
              </w:rPr>
            </w:pPr>
            <w:r>
              <w:rPr>
                <w:rFonts w:cs="Arial"/>
                <w:szCs w:val="18"/>
                <w:lang w:val="en-US"/>
              </w:rPr>
              <w:t>CA_n66B-n77C</w:t>
            </w:r>
          </w:p>
        </w:tc>
        <w:tc>
          <w:tcPr>
            <w:tcW w:w="1376" w:type="dxa"/>
            <w:tcBorders>
              <w:top w:val="single" w:sz="4" w:space="0" w:color="auto"/>
              <w:left w:val="single" w:sz="4" w:space="0" w:color="auto"/>
              <w:bottom w:val="nil"/>
              <w:right w:val="single" w:sz="4" w:space="0" w:color="auto"/>
            </w:tcBorders>
            <w:shd w:val="clear" w:color="auto" w:fill="auto"/>
          </w:tcPr>
          <w:p w14:paraId="6F407736" w14:textId="77777777" w:rsidR="005663EF" w:rsidRDefault="005663EF" w:rsidP="005663E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72A4E07" w14:textId="77777777" w:rsidR="005663EF" w:rsidRDefault="005663EF" w:rsidP="005663EF">
            <w:pPr>
              <w:pStyle w:val="TAC"/>
              <w:rPr>
                <w:lang w:val="en-US" w:eastAsia="zh-CN"/>
              </w:rPr>
            </w:pPr>
            <w:r>
              <w:rPr>
                <w:rFonts w:cs="Arial"/>
                <w:szCs w:val="18"/>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4D001C50" w14:textId="77777777" w:rsidR="005663EF" w:rsidRDefault="005663EF" w:rsidP="005663EF">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84B04A1" w14:textId="77777777" w:rsidR="005663EF" w:rsidRDefault="005663EF" w:rsidP="005663EF">
            <w:pPr>
              <w:pStyle w:val="TAC"/>
              <w:rPr>
                <w:lang w:eastAsia="zh-CN"/>
              </w:rPr>
            </w:pPr>
            <w:r>
              <w:rPr>
                <w:rFonts w:hint="eastAsia"/>
                <w:szCs w:val="18"/>
                <w:lang w:val="en-US" w:eastAsia="zh-CN"/>
              </w:rPr>
              <w:t>0</w:t>
            </w:r>
          </w:p>
        </w:tc>
      </w:tr>
      <w:tr w:rsidR="005663EF" w14:paraId="0B72105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F8AE2BB"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E28F6C6"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348FF7C7" w14:textId="77777777" w:rsidR="005663EF" w:rsidRDefault="005663EF" w:rsidP="005663EF">
            <w:pPr>
              <w:pStyle w:val="TAC"/>
              <w:rPr>
                <w:lang w:val="en-US" w:eastAsia="zh-CN"/>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12214BDC" w14:textId="77777777" w:rsidR="005663EF" w:rsidRDefault="005663EF" w:rsidP="005663EF">
            <w:pPr>
              <w:pStyle w:val="TAC"/>
              <w:rPr>
                <w:rFonts w:eastAsia="Yu Mincho" w:cs="Arial"/>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268041A" w14:textId="77777777" w:rsidR="005663EF" w:rsidRDefault="005663EF" w:rsidP="005663EF">
            <w:pPr>
              <w:pStyle w:val="TAC"/>
              <w:rPr>
                <w:lang w:eastAsia="zh-CN"/>
              </w:rPr>
            </w:pPr>
          </w:p>
        </w:tc>
      </w:tr>
      <w:tr w:rsidR="005663EF" w14:paraId="58CF7244"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1EAC575" w14:textId="77777777" w:rsidR="005663EF" w:rsidRDefault="005663EF" w:rsidP="005663EF">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6A5F525"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77BA4589" w14:textId="77777777" w:rsidR="005663EF" w:rsidRDefault="005663EF" w:rsidP="005663EF">
            <w:pPr>
              <w:pStyle w:val="TAC"/>
              <w:rPr>
                <w:lang w:val="en-US" w:eastAsia="zh-CN"/>
              </w:rPr>
            </w:pPr>
            <w:r>
              <w:rPr>
                <w:rFonts w:cs="Arial"/>
                <w:szCs w:val="18"/>
                <w:lang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400A8258" w14:textId="77777777" w:rsidR="005663EF" w:rsidRDefault="005663EF" w:rsidP="005663EF">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E374142" w14:textId="77777777" w:rsidR="005663EF" w:rsidRDefault="005663EF" w:rsidP="005663EF">
            <w:pPr>
              <w:pStyle w:val="TAC"/>
              <w:rPr>
                <w:lang w:eastAsia="zh-CN"/>
              </w:rPr>
            </w:pPr>
            <w:r>
              <w:rPr>
                <w:szCs w:val="18"/>
                <w:lang w:val="en-US" w:eastAsia="zh-CN"/>
              </w:rPr>
              <w:t>1</w:t>
            </w:r>
          </w:p>
        </w:tc>
      </w:tr>
      <w:tr w:rsidR="005663EF" w14:paraId="08D0A701"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95F8D1F" w14:textId="77777777" w:rsidR="005663EF" w:rsidRDefault="005663EF" w:rsidP="005663EF">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B59FC0"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3FBE5926" w14:textId="77777777" w:rsidR="005663EF" w:rsidRDefault="005663EF" w:rsidP="005663EF">
            <w:pPr>
              <w:pStyle w:val="TAC"/>
              <w:rPr>
                <w:lang w:val="en-US" w:eastAsia="zh-CN"/>
              </w:rPr>
            </w:pPr>
            <w:r>
              <w:rPr>
                <w:rFonts w:cs="Arial"/>
                <w:szCs w:val="18"/>
                <w:lang w:eastAsia="ja-JP"/>
              </w:rPr>
              <w:t>n77</w:t>
            </w:r>
          </w:p>
        </w:tc>
        <w:tc>
          <w:tcPr>
            <w:tcW w:w="8757" w:type="dxa"/>
            <w:gridSpan w:val="30"/>
            <w:tcBorders>
              <w:top w:val="single" w:sz="4" w:space="0" w:color="auto"/>
              <w:left w:val="single" w:sz="4" w:space="0" w:color="auto"/>
              <w:bottom w:val="single" w:sz="4" w:space="0" w:color="auto"/>
              <w:right w:val="single" w:sz="4" w:space="0" w:color="auto"/>
            </w:tcBorders>
          </w:tcPr>
          <w:p w14:paraId="046EDCD4" w14:textId="77777777" w:rsidR="005663EF" w:rsidRDefault="005663EF" w:rsidP="005663EF">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2C1A5236" w14:textId="77777777" w:rsidR="005663EF" w:rsidRDefault="005663EF" w:rsidP="005663EF">
            <w:pPr>
              <w:pStyle w:val="TAC"/>
              <w:rPr>
                <w:lang w:eastAsia="zh-CN"/>
              </w:rPr>
            </w:pPr>
          </w:p>
        </w:tc>
      </w:tr>
      <w:tr w:rsidR="005663EF" w14:paraId="6B1E128C"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47A38C7B" w14:textId="77777777" w:rsidR="005663EF" w:rsidRDefault="005663EF" w:rsidP="005663EF">
            <w:pPr>
              <w:pStyle w:val="TAC"/>
              <w:rPr>
                <w:lang w:val="en-US" w:eastAsia="zh-CN"/>
              </w:rPr>
            </w:pPr>
            <w:r>
              <w:rPr>
                <w:lang w:val="en-US" w:eastAsia="zh-CN"/>
              </w:rPr>
              <w:t>CA_</w:t>
            </w:r>
            <w:r>
              <w:rPr>
                <w:rFonts w:hint="eastAsia"/>
                <w:lang w:val="en-US" w:eastAsia="zh-CN"/>
              </w:rPr>
              <w:t>n66A-n78A</w:t>
            </w:r>
          </w:p>
        </w:tc>
        <w:tc>
          <w:tcPr>
            <w:tcW w:w="1376" w:type="dxa"/>
            <w:tcBorders>
              <w:top w:val="single" w:sz="4" w:space="0" w:color="auto"/>
              <w:left w:val="single" w:sz="4" w:space="0" w:color="auto"/>
              <w:bottom w:val="nil"/>
              <w:right w:val="single" w:sz="4" w:space="0" w:color="auto"/>
            </w:tcBorders>
            <w:shd w:val="clear" w:color="auto" w:fill="auto"/>
          </w:tcPr>
          <w:p w14:paraId="68513095" w14:textId="77777777" w:rsidR="005663EF" w:rsidRDefault="005663EF" w:rsidP="005663E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0DC1C589" w14:textId="77777777" w:rsidR="005663EF" w:rsidRDefault="005663EF" w:rsidP="005663EF">
            <w:pPr>
              <w:pStyle w:val="TAC"/>
              <w:rPr>
                <w:lang w:val="en-US" w:eastAsia="zh-CN"/>
              </w:rPr>
            </w:pPr>
            <w:r>
              <w:rPr>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5DC3C07B" w14:textId="77777777" w:rsidR="005663EF" w:rsidRDefault="005663EF" w:rsidP="005663EF">
            <w:pPr>
              <w:pStyle w:val="TAC"/>
              <w:rPr>
                <w:lang w:eastAsia="zh-CN"/>
              </w:rPr>
            </w:pPr>
            <w:r>
              <w:rPr>
                <w:rFonts w:hint="eastAsia"/>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9BC12DD"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2C7C80" w14:textId="77777777" w:rsidR="005663EF" w:rsidRDefault="005663EF" w:rsidP="005663EF">
            <w:pPr>
              <w:pStyle w:val="TAC"/>
              <w:rPr>
                <w:rFonts w:cs="Arial"/>
                <w:lang w:eastAsia="zh-CN"/>
              </w:rPr>
            </w:pPr>
            <w:r>
              <w:rPr>
                <w:rFonts w:cs="Arial"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8B140FE" w14:textId="77777777" w:rsidR="005663EF" w:rsidRDefault="005663EF" w:rsidP="005663EF">
            <w:pPr>
              <w:pStyle w:val="TAC"/>
              <w:rPr>
                <w:rFonts w:cs="Arial"/>
                <w:lang w:eastAsia="zh-CN"/>
              </w:rPr>
            </w:pPr>
            <w:r>
              <w:rPr>
                <w:rFonts w:cs="Arial" w:hint="eastAsia"/>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73175245"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0BC26E3"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2CBC31" w14:textId="77777777" w:rsidR="005663EF" w:rsidRDefault="005663EF" w:rsidP="005663EF">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83C6298" w14:textId="77777777" w:rsidR="005663EF" w:rsidRDefault="005663EF" w:rsidP="005663EF">
            <w:pPr>
              <w:pStyle w:val="TAC"/>
              <w:rPr>
                <w:rFonts w:eastAsia="Yu Mincho" w:cs="Arial"/>
              </w:rPr>
            </w:pPr>
          </w:p>
        </w:tc>
        <w:tc>
          <w:tcPr>
            <w:tcW w:w="735" w:type="dxa"/>
            <w:gridSpan w:val="3"/>
            <w:tcBorders>
              <w:top w:val="single" w:sz="4" w:space="0" w:color="auto"/>
              <w:left w:val="single" w:sz="4" w:space="0" w:color="auto"/>
              <w:bottom w:val="single" w:sz="4" w:space="0" w:color="auto"/>
              <w:right w:val="single" w:sz="4" w:space="0" w:color="auto"/>
            </w:tcBorders>
          </w:tcPr>
          <w:p w14:paraId="2F9F1CF0" w14:textId="77777777" w:rsidR="005663EF" w:rsidRDefault="005663EF" w:rsidP="005663EF">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0625F41D"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912B69A" w14:textId="77777777" w:rsidR="005663EF" w:rsidRDefault="005663EF" w:rsidP="005663EF">
            <w:pPr>
              <w:pStyle w:val="TAC"/>
              <w:rPr>
                <w:rFonts w:eastAsia="Yu Mincho" w:cs="Arial"/>
              </w:rPr>
            </w:pPr>
          </w:p>
        </w:tc>
        <w:tc>
          <w:tcPr>
            <w:tcW w:w="677" w:type="dxa"/>
            <w:gridSpan w:val="2"/>
            <w:tcBorders>
              <w:top w:val="single" w:sz="4" w:space="0" w:color="auto"/>
              <w:left w:val="single" w:sz="4" w:space="0" w:color="auto"/>
              <w:bottom w:val="single" w:sz="4" w:space="0" w:color="auto"/>
              <w:right w:val="single" w:sz="4" w:space="0" w:color="auto"/>
            </w:tcBorders>
          </w:tcPr>
          <w:p w14:paraId="5DF42961" w14:textId="77777777" w:rsidR="005663EF" w:rsidRDefault="005663EF" w:rsidP="005663EF">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AE45CC1" w14:textId="77777777" w:rsidR="005663EF" w:rsidRDefault="005663EF" w:rsidP="005663EF">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25C7553F" w14:textId="77777777" w:rsidR="005663EF" w:rsidRDefault="005663EF" w:rsidP="005663EF">
            <w:pPr>
              <w:pStyle w:val="TAC"/>
              <w:rPr>
                <w:lang w:eastAsia="zh-CN"/>
              </w:rPr>
            </w:pPr>
            <w:r>
              <w:rPr>
                <w:rFonts w:hint="eastAsia"/>
                <w:lang w:eastAsia="zh-CN"/>
              </w:rPr>
              <w:t>0</w:t>
            </w:r>
          </w:p>
        </w:tc>
      </w:tr>
      <w:tr w:rsidR="005663EF" w14:paraId="2AC35BC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BBA7BB1"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C2838CD"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6E17E1EB" w14:textId="77777777" w:rsidR="005663EF" w:rsidRDefault="005663EF" w:rsidP="005663EF">
            <w:pPr>
              <w:pStyle w:val="TAC"/>
              <w:rPr>
                <w:lang w:val="en-US" w:eastAsia="zh-CN"/>
              </w:rPr>
            </w:pPr>
            <w:r>
              <w:rPr>
                <w:lang w:val="en-US" w:eastAsia="zh-CN"/>
              </w:rPr>
              <w:t>n</w:t>
            </w:r>
            <w:r>
              <w:rPr>
                <w:rFonts w:hint="eastAsia"/>
                <w:lang w:val="en-US" w:eastAsia="zh-CN"/>
              </w:rPr>
              <w:t>7</w:t>
            </w:r>
            <w:r>
              <w:rPr>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2542DF39" w14:textId="77777777" w:rsidR="005663EF" w:rsidRDefault="005663EF" w:rsidP="005663EF">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117A4216" w14:textId="77777777" w:rsidR="005663EF" w:rsidRDefault="005663EF" w:rsidP="005663EF">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45F832" w14:textId="77777777" w:rsidR="005663EF" w:rsidRDefault="005663EF" w:rsidP="005663EF">
            <w:pPr>
              <w:pStyle w:val="TAC"/>
              <w:rPr>
                <w:rFonts w:cs="Arial"/>
                <w:lang w:eastAsia="zh-CN"/>
              </w:rPr>
            </w:pPr>
            <w:r>
              <w:rPr>
                <w:rFonts w:cs="Arial"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94F6478" w14:textId="77777777" w:rsidR="005663EF" w:rsidRDefault="005663EF" w:rsidP="005663EF">
            <w:pPr>
              <w:pStyle w:val="TAC"/>
              <w:rPr>
                <w:rFonts w:cs="Arial"/>
                <w:lang w:eastAsia="zh-CN"/>
              </w:rPr>
            </w:pPr>
            <w:r>
              <w:rPr>
                <w:rFonts w:cs="Arial" w:hint="eastAsia"/>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45CDFBF4" w14:textId="77777777" w:rsidR="005663EF" w:rsidRDefault="005663EF" w:rsidP="005663EF">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A478780"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25F464" w14:textId="77777777" w:rsidR="005663EF" w:rsidRDefault="005663EF" w:rsidP="005663EF">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C1D97B0" w14:textId="77777777" w:rsidR="005663EF" w:rsidRDefault="005663EF" w:rsidP="005663EF">
            <w:pPr>
              <w:pStyle w:val="TAC"/>
              <w:rPr>
                <w:rFonts w:cs="Arial"/>
                <w:lang w:eastAsia="zh-CN"/>
              </w:rPr>
            </w:pPr>
            <w:r>
              <w:rPr>
                <w:rFonts w:cs="Arial" w:hint="eastAsia"/>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651226A" w14:textId="77777777" w:rsidR="005663EF" w:rsidRDefault="005663EF" w:rsidP="005663EF">
            <w:pPr>
              <w:pStyle w:val="TAC"/>
              <w:rPr>
                <w:rFonts w:cs="Arial"/>
                <w:lang w:eastAsia="zh-CN"/>
              </w:rPr>
            </w:pPr>
            <w:r>
              <w:rPr>
                <w:rFonts w:cs="Arial"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1A2106E"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115D1039" w14:textId="77777777" w:rsidR="005663EF" w:rsidRDefault="005663EF" w:rsidP="005663EF">
            <w:pPr>
              <w:pStyle w:val="TAC"/>
              <w:rPr>
                <w:rFonts w:cs="Arial"/>
                <w:lang w:eastAsia="zh-CN"/>
              </w:rPr>
            </w:pPr>
            <w:r>
              <w:rPr>
                <w:rFonts w:cs="Arial" w:hint="eastAsia"/>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A442064" w14:textId="77777777" w:rsidR="005663EF" w:rsidRDefault="005663EF" w:rsidP="005663EF">
            <w:pPr>
              <w:pStyle w:val="TAC"/>
              <w:rPr>
                <w:rFonts w:cs="Arial"/>
                <w:lang w:eastAsia="zh-CN"/>
              </w:rPr>
            </w:pPr>
            <w:r>
              <w:rPr>
                <w:rFonts w:cs="Arial"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29B7351" w14:textId="77777777" w:rsidR="005663EF" w:rsidRDefault="005663EF" w:rsidP="005663EF">
            <w:pPr>
              <w:pStyle w:val="TAC"/>
              <w:rPr>
                <w:rFonts w:cs="Arial"/>
                <w:lang w:eastAsia="zh-CN"/>
              </w:rPr>
            </w:pPr>
            <w:r>
              <w:rPr>
                <w:rFonts w:cs="Arial"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A3E636" w14:textId="77777777" w:rsidR="005663EF" w:rsidRDefault="005663EF" w:rsidP="005663EF">
            <w:pPr>
              <w:pStyle w:val="TAC"/>
              <w:rPr>
                <w:rFonts w:eastAsia="Yu Mincho"/>
              </w:rPr>
            </w:pPr>
          </w:p>
        </w:tc>
      </w:tr>
      <w:tr w:rsidR="005663EF" w14:paraId="48430967"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23A53ABD"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4CB2849"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50D53C84" w14:textId="77777777" w:rsidR="005663EF" w:rsidRDefault="005663EF" w:rsidP="005663EF">
            <w:pPr>
              <w:pStyle w:val="TAC"/>
              <w:rPr>
                <w:lang w:val="en-US" w:eastAsia="zh-CN"/>
              </w:rPr>
            </w:pPr>
            <w:r>
              <w:rPr>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1F7F7ACB" w14:textId="77777777" w:rsidR="005663EF" w:rsidRDefault="005663EF" w:rsidP="005663EF">
            <w:pPr>
              <w:pStyle w:val="TAC"/>
              <w:rPr>
                <w:rFonts w:eastAsia="Yu Mincho"/>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8969004" w14:textId="77777777" w:rsidR="005663EF" w:rsidRDefault="005663EF" w:rsidP="005663EF">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1FD43A" w14:textId="77777777" w:rsidR="005663EF" w:rsidRDefault="005663EF" w:rsidP="005663EF">
            <w:pPr>
              <w:pStyle w:val="TAC"/>
              <w:rPr>
                <w:rFonts w:cs="Arial"/>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71D88C4" w14:textId="77777777" w:rsidR="005663EF" w:rsidRDefault="005663EF" w:rsidP="005663EF">
            <w:pPr>
              <w:pStyle w:val="TAC"/>
              <w:rPr>
                <w:rFonts w:cs="Arial"/>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3149CED" w14:textId="77777777" w:rsidR="005663EF" w:rsidRDefault="005663EF" w:rsidP="005663EF">
            <w:pPr>
              <w:pStyle w:val="TAC"/>
              <w:rPr>
                <w:rFonts w:eastAsia="Yu Mincho"/>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48D4DBC8" w14:textId="77777777" w:rsidR="005663EF" w:rsidRDefault="005663EF" w:rsidP="005663EF">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9005D87" w14:textId="77777777" w:rsidR="005663EF" w:rsidRDefault="005663EF" w:rsidP="005663EF">
            <w:pPr>
              <w:pStyle w:val="TAC"/>
              <w:rPr>
                <w:rFonts w:cs="Arial"/>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E10D4AB" w14:textId="77777777" w:rsidR="005663EF" w:rsidRDefault="005663EF" w:rsidP="005663EF">
            <w:pPr>
              <w:pStyle w:val="TAC"/>
              <w:rPr>
                <w:rFonts w:cs="Arial"/>
                <w:lang w:eastAsia="zh-CN"/>
              </w:rPr>
            </w:pPr>
          </w:p>
        </w:tc>
        <w:tc>
          <w:tcPr>
            <w:tcW w:w="735" w:type="dxa"/>
            <w:gridSpan w:val="3"/>
            <w:tcBorders>
              <w:top w:val="single" w:sz="4" w:space="0" w:color="auto"/>
              <w:left w:val="single" w:sz="4" w:space="0" w:color="auto"/>
              <w:bottom w:val="single" w:sz="4" w:space="0" w:color="auto"/>
              <w:right w:val="single" w:sz="4" w:space="0" w:color="auto"/>
            </w:tcBorders>
          </w:tcPr>
          <w:p w14:paraId="36BB68AE" w14:textId="77777777" w:rsidR="005663EF" w:rsidRDefault="005663EF" w:rsidP="005663EF">
            <w:pPr>
              <w:pStyle w:val="TAC"/>
              <w:rPr>
                <w:rFonts w:cs="Arial"/>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ABBCC4" w14:textId="77777777" w:rsidR="005663EF" w:rsidRDefault="005663EF" w:rsidP="005663EF">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2D759813" w14:textId="77777777" w:rsidR="005663EF" w:rsidRDefault="005663EF" w:rsidP="005663EF">
            <w:pPr>
              <w:pStyle w:val="TAC"/>
              <w:rPr>
                <w:rFonts w:cs="Arial"/>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357E7D2" w14:textId="77777777" w:rsidR="005663EF" w:rsidRDefault="005663EF" w:rsidP="005663EF">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E6531BE" w14:textId="77777777" w:rsidR="005663EF" w:rsidRDefault="005663EF" w:rsidP="005663EF">
            <w:pPr>
              <w:pStyle w:val="TAC"/>
              <w:rPr>
                <w:rFonts w:cs="Arial"/>
                <w:lang w:eastAsia="zh-CN"/>
              </w:rPr>
            </w:pPr>
          </w:p>
        </w:tc>
        <w:tc>
          <w:tcPr>
            <w:tcW w:w="1478" w:type="dxa"/>
            <w:tcBorders>
              <w:top w:val="nil"/>
              <w:left w:val="single" w:sz="4" w:space="0" w:color="auto"/>
              <w:bottom w:val="nil"/>
              <w:right w:val="single" w:sz="4" w:space="0" w:color="auto"/>
            </w:tcBorders>
            <w:shd w:val="clear" w:color="auto" w:fill="auto"/>
          </w:tcPr>
          <w:p w14:paraId="7B320050" w14:textId="77777777" w:rsidR="005663EF" w:rsidRDefault="005663EF" w:rsidP="005663EF">
            <w:pPr>
              <w:pStyle w:val="TAC"/>
              <w:rPr>
                <w:rFonts w:eastAsia="Yu Mincho"/>
              </w:rPr>
            </w:pPr>
            <w:r>
              <w:rPr>
                <w:rFonts w:hint="eastAsia"/>
                <w:lang w:val="en-US" w:eastAsia="zh-CN"/>
              </w:rPr>
              <w:t>1</w:t>
            </w:r>
          </w:p>
        </w:tc>
      </w:tr>
      <w:tr w:rsidR="005663EF" w14:paraId="40A1E5E6"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ECC9680"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9B67D6D" w14:textId="77777777" w:rsidR="005663EF" w:rsidRDefault="005663EF" w:rsidP="005663EF">
            <w:pPr>
              <w:pStyle w:val="TAC"/>
              <w:rPr>
                <w:lang w:val="en-US" w:eastAsia="zh-CN"/>
              </w:rPr>
            </w:pPr>
          </w:p>
        </w:tc>
        <w:tc>
          <w:tcPr>
            <w:tcW w:w="670" w:type="dxa"/>
            <w:tcBorders>
              <w:left w:val="single" w:sz="4" w:space="0" w:color="auto"/>
              <w:bottom w:val="single" w:sz="4" w:space="0" w:color="auto"/>
              <w:right w:val="single" w:sz="4" w:space="0" w:color="auto"/>
            </w:tcBorders>
          </w:tcPr>
          <w:p w14:paraId="08F678AC" w14:textId="77777777" w:rsidR="005663EF" w:rsidRDefault="005663EF" w:rsidP="005663EF">
            <w:pPr>
              <w:pStyle w:val="TAC"/>
              <w:rPr>
                <w:lang w:val="en-US" w:eastAsia="zh-CN"/>
              </w:rPr>
            </w:pPr>
            <w:r>
              <w:rPr>
                <w:lang w:val="en-US" w:eastAsia="zh-CN"/>
              </w:rPr>
              <w:t>n</w:t>
            </w:r>
            <w:r>
              <w:rPr>
                <w:rFonts w:hint="eastAsia"/>
                <w:lang w:val="en-US" w:eastAsia="zh-CN"/>
              </w:rPr>
              <w:t>7</w:t>
            </w:r>
            <w:r>
              <w:rPr>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72800931" w14:textId="77777777" w:rsidR="005663EF" w:rsidRDefault="005663EF" w:rsidP="005663EF">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34ED8B2C" w14:textId="77777777" w:rsidR="005663EF" w:rsidRDefault="005663EF" w:rsidP="005663EF">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800DFE4" w14:textId="77777777" w:rsidR="005663EF" w:rsidRDefault="005663EF" w:rsidP="005663EF">
            <w:pPr>
              <w:pStyle w:val="TAC"/>
              <w:rPr>
                <w:rFonts w:cs="Arial"/>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499FD8D" w14:textId="77777777" w:rsidR="005663EF" w:rsidRDefault="005663EF" w:rsidP="005663EF">
            <w:pPr>
              <w:pStyle w:val="TAC"/>
              <w:rPr>
                <w:rFonts w:cs="Arial"/>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52A0EE40" w14:textId="77777777" w:rsidR="005663EF" w:rsidRDefault="005663EF" w:rsidP="005663EF">
            <w:pPr>
              <w:pStyle w:val="TAC"/>
              <w:rPr>
                <w:rFonts w:eastAsia="Yu Mincho"/>
              </w:rPr>
            </w:pPr>
            <w:r>
              <w:rPr>
                <w:rFonts w:cs="Arial" w:hint="eastAsia"/>
                <w:szCs w:val="18"/>
                <w:lang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02E0F9FA" w14:textId="77777777" w:rsidR="005663EF" w:rsidRDefault="005663EF" w:rsidP="005663EF">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E28E71" w14:textId="77777777" w:rsidR="005663EF" w:rsidRDefault="005663EF" w:rsidP="005663EF">
            <w:pPr>
              <w:pStyle w:val="TAC"/>
              <w:rPr>
                <w:rFonts w:cs="Arial"/>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D7F3563" w14:textId="77777777" w:rsidR="005663EF" w:rsidRDefault="005663EF" w:rsidP="005663EF">
            <w:pPr>
              <w:pStyle w:val="TAC"/>
              <w:rPr>
                <w:rFonts w:cs="Arial"/>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42FC123" w14:textId="77777777" w:rsidR="005663EF" w:rsidRDefault="005663EF" w:rsidP="005663EF">
            <w:pPr>
              <w:pStyle w:val="TAC"/>
              <w:rPr>
                <w:rFonts w:cs="Arial"/>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71156CA" w14:textId="77777777" w:rsidR="005663EF" w:rsidRDefault="005663EF" w:rsidP="005663EF">
            <w:pPr>
              <w:pStyle w:val="TAC"/>
              <w:rPr>
                <w:rFonts w:eastAsia="Yu Mincho" w:cs="Arial"/>
              </w:rPr>
            </w:pPr>
            <w:r>
              <w:rPr>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0F3B30F1" w14:textId="77777777" w:rsidR="005663EF" w:rsidRDefault="005663EF" w:rsidP="005663EF">
            <w:pPr>
              <w:pStyle w:val="TAC"/>
              <w:rPr>
                <w:rFonts w:cs="Arial"/>
                <w:lang w:eastAsia="zh-CN"/>
              </w:rPr>
            </w:pPr>
            <w:r>
              <w:rPr>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CD151CF" w14:textId="77777777" w:rsidR="005663EF" w:rsidRDefault="005663EF" w:rsidP="005663EF">
            <w:pPr>
              <w:pStyle w:val="TAC"/>
              <w:rPr>
                <w:rFonts w:cs="Arial"/>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53C5E3F" w14:textId="77777777" w:rsidR="005663EF" w:rsidRDefault="005663EF" w:rsidP="005663EF">
            <w:pPr>
              <w:pStyle w:val="TAC"/>
              <w:rPr>
                <w:rFonts w:cs="Arial"/>
                <w:lang w:eastAsia="zh-CN"/>
              </w:rPr>
            </w:pPr>
            <w:r>
              <w:rPr>
                <w:lang w:eastAsia="zh-CN"/>
              </w:rPr>
              <w:t>100</w:t>
            </w:r>
          </w:p>
        </w:tc>
        <w:tc>
          <w:tcPr>
            <w:tcW w:w="1478" w:type="dxa"/>
            <w:tcBorders>
              <w:top w:val="nil"/>
              <w:left w:val="single" w:sz="4" w:space="0" w:color="auto"/>
              <w:bottom w:val="nil"/>
              <w:right w:val="single" w:sz="4" w:space="0" w:color="auto"/>
            </w:tcBorders>
            <w:shd w:val="clear" w:color="auto" w:fill="auto"/>
          </w:tcPr>
          <w:p w14:paraId="67F86E07" w14:textId="77777777" w:rsidR="005663EF" w:rsidRDefault="005663EF" w:rsidP="005663EF">
            <w:pPr>
              <w:pStyle w:val="TAC"/>
              <w:rPr>
                <w:lang w:val="en-US" w:eastAsia="zh-CN"/>
              </w:rPr>
            </w:pPr>
          </w:p>
        </w:tc>
      </w:tr>
      <w:tr w:rsidR="005663EF" w14:paraId="4A5A80B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DFD7CDA" w14:textId="77777777" w:rsidR="005663EF" w:rsidRDefault="005663EF" w:rsidP="005663EF">
            <w:pPr>
              <w:pStyle w:val="TAC"/>
              <w:rPr>
                <w:szCs w:val="18"/>
                <w:lang w:eastAsia="zh-CN"/>
              </w:rPr>
            </w:pPr>
            <w:r>
              <w:rPr>
                <w:rFonts w:cs="Arial"/>
                <w:kern w:val="2"/>
                <w:szCs w:val="18"/>
                <w:lang w:val="en-US" w:eastAsia="zh-TW"/>
              </w:rPr>
              <w:t>CA_n66A-n78(2A)</w:t>
            </w:r>
          </w:p>
        </w:tc>
        <w:tc>
          <w:tcPr>
            <w:tcW w:w="1376" w:type="dxa"/>
            <w:tcBorders>
              <w:top w:val="single" w:sz="4" w:space="0" w:color="auto"/>
              <w:left w:val="single" w:sz="4" w:space="0" w:color="auto"/>
              <w:bottom w:val="nil"/>
              <w:right w:val="single" w:sz="4" w:space="0" w:color="auto"/>
            </w:tcBorders>
            <w:shd w:val="clear" w:color="auto" w:fill="auto"/>
          </w:tcPr>
          <w:p w14:paraId="20AB77F0" w14:textId="77777777" w:rsidR="005663EF" w:rsidRDefault="005663EF" w:rsidP="005663E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D24E343" w14:textId="77777777" w:rsidR="005663EF" w:rsidRDefault="005663EF" w:rsidP="005663EF">
            <w:pPr>
              <w:pStyle w:val="TAC"/>
              <w:rPr>
                <w:szCs w:val="18"/>
                <w:lang w:val="en-US" w:eastAsia="zh-CN"/>
              </w:rPr>
            </w:pPr>
            <w:r>
              <w:rPr>
                <w:rFonts w:hint="eastAsia"/>
                <w:szCs w:val="18"/>
                <w:lang w:eastAsia="zh-CN"/>
              </w:rPr>
              <w:t>n</w:t>
            </w:r>
            <w:r>
              <w:rPr>
                <w:szCs w:val="18"/>
                <w:lang w:eastAsia="zh-CN"/>
              </w:rPr>
              <w:t>66</w:t>
            </w:r>
          </w:p>
        </w:tc>
        <w:tc>
          <w:tcPr>
            <w:tcW w:w="674" w:type="dxa"/>
            <w:gridSpan w:val="2"/>
            <w:tcBorders>
              <w:top w:val="single" w:sz="4" w:space="0" w:color="auto"/>
              <w:left w:val="single" w:sz="4" w:space="0" w:color="auto"/>
              <w:bottom w:val="single" w:sz="4" w:space="0" w:color="auto"/>
              <w:right w:val="single" w:sz="4" w:space="0" w:color="auto"/>
            </w:tcBorders>
          </w:tcPr>
          <w:p w14:paraId="3B2F8092"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8642500"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EC412D"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68D1C77"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E89AECA"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3033FA5"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EAD629F"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CAD6B1F" w14:textId="77777777" w:rsidR="005663EF" w:rsidRDefault="005663EF" w:rsidP="005663EF">
            <w:pPr>
              <w:pStyle w:val="TAC"/>
              <w:rPr>
                <w:rFonts w:eastAsia="Yu Mincho"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3F33364"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40766D5"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00DB9C" w14:textId="77777777" w:rsidR="005663EF" w:rsidRDefault="005663EF" w:rsidP="005663EF">
            <w:pPr>
              <w:pStyle w:val="TAC"/>
              <w:rPr>
                <w:rFonts w:eastAsia="Yu Mincho"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AF5CE88"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3010F99" w14:textId="77777777" w:rsidR="005663EF" w:rsidRDefault="005663EF" w:rsidP="005663EF">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4AC03267" w14:textId="77777777" w:rsidR="005663EF" w:rsidRDefault="005663EF" w:rsidP="005663EF">
            <w:pPr>
              <w:pStyle w:val="TAC"/>
              <w:rPr>
                <w:szCs w:val="18"/>
                <w:lang w:val="en-US" w:eastAsia="zh-CN"/>
              </w:rPr>
            </w:pPr>
            <w:r>
              <w:rPr>
                <w:rFonts w:hint="eastAsia"/>
                <w:szCs w:val="18"/>
                <w:lang w:val="en-US" w:eastAsia="zh-CN"/>
              </w:rPr>
              <w:t>0</w:t>
            </w:r>
          </w:p>
        </w:tc>
      </w:tr>
      <w:tr w:rsidR="005663EF" w14:paraId="702F057E"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0D09E560"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FB13A03"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0B7063" w14:textId="77777777" w:rsidR="005663EF" w:rsidRDefault="005663EF" w:rsidP="005663EF">
            <w:pPr>
              <w:pStyle w:val="TAC"/>
              <w:rPr>
                <w:rFonts w:cs="Arial"/>
                <w:kern w:val="2"/>
                <w:szCs w:val="18"/>
                <w:lang w:val="en-US" w:eastAsia="ja-JP"/>
              </w:rPr>
            </w:pPr>
            <w:r>
              <w:rPr>
                <w:rFonts w:cs="Arial"/>
                <w:kern w:val="2"/>
                <w:szCs w:val="18"/>
                <w:lang w:val="en-US" w:eastAsia="ja-JP"/>
              </w:rPr>
              <w:t>n78</w:t>
            </w:r>
          </w:p>
        </w:tc>
        <w:tc>
          <w:tcPr>
            <w:tcW w:w="8757" w:type="dxa"/>
            <w:gridSpan w:val="30"/>
            <w:tcBorders>
              <w:top w:val="single" w:sz="4" w:space="0" w:color="auto"/>
              <w:left w:val="single" w:sz="4" w:space="0" w:color="auto"/>
              <w:bottom w:val="single" w:sz="4" w:space="0" w:color="auto"/>
              <w:right w:val="single" w:sz="4" w:space="0" w:color="auto"/>
            </w:tcBorders>
          </w:tcPr>
          <w:p w14:paraId="1AE36401" w14:textId="77777777" w:rsidR="005663EF" w:rsidRDefault="005663EF" w:rsidP="005663E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0802C45" w14:textId="77777777" w:rsidR="005663EF" w:rsidRDefault="005663EF" w:rsidP="005663EF">
            <w:pPr>
              <w:pStyle w:val="TAC"/>
              <w:rPr>
                <w:rFonts w:eastAsia="Yu Mincho"/>
                <w:szCs w:val="18"/>
              </w:rPr>
            </w:pPr>
          </w:p>
        </w:tc>
      </w:tr>
      <w:tr w:rsidR="005663EF" w14:paraId="5C7261DB"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6F295FA"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370848B"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999179" w14:textId="77777777" w:rsidR="005663EF" w:rsidRDefault="005663EF" w:rsidP="005663EF">
            <w:pPr>
              <w:pStyle w:val="TAC"/>
              <w:rPr>
                <w:rFonts w:cs="Arial"/>
                <w:kern w:val="2"/>
                <w:szCs w:val="18"/>
                <w:lang w:val="en-US" w:eastAsia="ja-JP"/>
              </w:rPr>
            </w:pPr>
            <w:r>
              <w:rPr>
                <w:lang w:val="en-US" w:eastAsia="zh-CN"/>
              </w:rPr>
              <w:t>n66</w:t>
            </w:r>
          </w:p>
        </w:tc>
        <w:tc>
          <w:tcPr>
            <w:tcW w:w="674" w:type="dxa"/>
            <w:gridSpan w:val="2"/>
            <w:tcBorders>
              <w:top w:val="single" w:sz="4" w:space="0" w:color="auto"/>
              <w:left w:val="single" w:sz="4" w:space="0" w:color="auto"/>
              <w:bottom w:val="single" w:sz="4" w:space="0" w:color="auto"/>
              <w:right w:val="single" w:sz="4" w:space="0" w:color="auto"/>
            </w:tcBorders>
          </w:tcPr>
          <w:p w14:paraId="646ECC03" w14:textId="77777777" w:rsidR="005663EF" w:rsidRDefault="005663EF" w:rsidP="005663EF">
            <w:pPr>
              <w:pStyle w:val="TAC"/>
              <w:rPr>
                <w:rFonts w:cs="Arial"/>
                <w:kern w:val="2"/>
                <w:szCs w:val="18"/>
                <w:lang w:val="en-CA"/>
              </w:rPr>
            </w:pPr>
            <w:r>
              <w:rPr>
                <w:rFonts w:cs="Arial"/>
                <w:kern w:val="2"/>
                <w:szCs w:val="18"/>
                <w:lang w:val="en-CA"/>
              </w:rPr>
              <w:t>5</w:t>
            </w:r>
          </w:p>
        </w:tc>
        <w:tc>
          <w:tcPr>
            <w:tcW w:w="672" w:type="dxa"/>
            <w:gridSpan w:val="2"/>
            <w:tcBorders>
              <w:top w:val="single" w:sz="4" w:space="0" w:color="auto"/>
              <w:left w:val="single" w:sz="4" w:space="0" w:color="auto"/>
              <w:bottom w:val="single" w:sz="4" w:space="0" w:color="auto"/>
              <w:right w:val="single" w:sz="4" w:space="0" w:color="auto"/>
            </w:tcBorders>
          </w:tcPr>
          <w:p w14:paraId="09956F14" w14:textId="77777777" w:rsidR="005663EF" w:rsidRDefault="005663EF" w:rsidP="005663EF">
            <w:pPr>
              <w:pStyle w:val="TAC"/>
              <w:rPr>
                <w:rFonts w:cs="Arial"/>
                <w:kern w:val="2"/>
                <w:szCs w:val="18"/>
                <w:lang w:val="en-CA"/>
              </w:rPr>
            </w:pPr>
            <w:r>
              <w:rPr>
                <w:rFonts w:cs="Arial"/>
                <w:kern w:val="2"/>
                <w:szCs w:val="18"/>
                <w:lang w:val="en-CA"/>
              </w:rPr>
              <w:t>10</w:t>
            </w:r>
          </w:p>
        </w:tc>
        <w:tc>
          <w:tcPr>
            <w:tcW w:w="672" w:type="dxa"/>
            <w:gridSpan w:val="3"/>
            <w:tcBorders>
              <w:top w:val="single" w:sz="4" w:space="0" w:color="auto"/>
              <w:left w:val="single" w:sz="4" w:space="0" w:color="auto"/>
              <w:bottom w:val="single" w:sz="4" w:space="0" w:color="auto"/>
              <w:right w:val="single" w:sz="4" w:space="0" w:color="auto"/>
            </w:tcBorders>
          </w:tcPr>
          <w:p w14:paraId="44D2F987" w14:textId="77777777" w:rsidR="005663EF" w:rsidRDefault="005663EF" w:rsidP="005663EF">
            <w:pPr>
              <w:pStyle w:val="TAC"/>
              <w:rPr>
                <w:rFonts w:cs="Arial"/>
                <w:kern w:val="2"/>
                <w:szCs w:val="18"/>
                <w:lang w:val="en-CA"/>
              </w:rPr>
            </w:pPr>
            <w:r>
              <w:rPr>
                <w:rFonts w:cs="Arial"/>
                <w:kern w:val="2"/>
                <w:szCs w:val="18"/>
                <w:lang w:val="en-CA"/>
              </w:rPr>
              <w:t>15</w:t>
            </w:r>
          </w:p>
        </w:tc>
        <w:tc>
          <w:tcPr>
            <w:tcW w:w="667" w:type="dxa"/>
            <w:gridSpan w:val="2"/>
            <w:tcBorders>
              <w:top w:val="single" w:sz="4" w:space="0" w:color="auto"/>
              <w:left w:val="single" w:sz="4" w:space="0" w:color="auto"/>
              <w:bottom w:val="single" w:sz="4" w:space="0" w:color="auto"/>
              <w:right w:val="single" w:sz="4" w:space="0" w:color="auto"/>
            </w:tcBorders>
          </w:tcPr>
          <w:p w14:paraId="6CBB90C6" w14:textId="77777777" w:rsidR="005663EF" w:rsidRDefault="005663EF" w:rsidP="005663EF">
            <w:pPr>
              <w:pStyle w:val="TAC"/>
              <w:rPr>
                <w:rFonts w:cs="Arial"/>
                <w:kern w:val="2"/>
                <w:szCs w:val="18"/>
                <w:lang w:val="en-CA"/>
              </w:rPr>
            </w:pPr>
            <w:r>
              <w:rPr>
                <w:rFonts w:cs="Arial"/>
                <w:kern w:val="2"/>
                <w:szCs w:val="18"/>
                <w:lang w:val="en-CA"/>
              </w:rPr>
              <w:t>20</w:t>
            </w:r>
          </w:p>
        </w:tc>
        <w:tc>
          <w:tcPr>
            <w:tcW w:w="687" w:type="dxa"/>
            <w:gridSpan w:val="3"/>
            <w:tcBorders>
              <w:top w:val="single" w:sz="4" w:space="0" w:color="auto"/>
              <w:left w:val="single" w:sz="4" w:space="0" w:color="auto"/>
              <w:bottom w:val="single" w:sz="4" w:space="0" w:color="auto"/>
              <w:right w:val="single" w:sz="4" w:space="0" w:color="auto"/>
            </w:tcBorders>
          </w:tcPr>
          <w:p w14:paraId="72ADE8DF"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4CBB76A"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480F7C" w14:textId="77777777" w:rsidR="005663EF" w:rsidRDefault="005663EF" w:rsidP="005663EF">
            <w:pPr>
              <w:pStyle w:val="TAC"/>
              <w:rPr>
                <w:rFonts w:cs="Arial"/>
                <w:kern w:val="2"/>
                <w:szCs w:val="18"/>
                <w:lang w:val="en-CA"/>
              </w:rPr>
            </w:pPr>
            <w:r>
              <w:rPr>
                <w:rFonts w:cs="Arial"/>
                <w:kern w:val="2"/>
                <w:szCs w:val="18"/>
                <w:lang w:val="en-CA"/>
              </w:rPr>
              <w:t>40</w:t>
            </w:r>
          </w:p>
        </w:tc>
        <w:tc>
          <w:tcPr>
            <w:tcW w:w="609" w:type="dxa"/>
            <w:tcBorders>
              <w:top w:val="single" w:sz="4" w:space="0" w:color="auto"/>
              <w:left w:val="single" w:sz="4" w:space="0" w:color="auto"/>
              <w:bottom w:val="single" w:sz="4" w:space="0" w:color="auto"/>
              <w:right w:val="single" w:sz="4" w:space="0" w:color="auto"/>
            </w:tcBorders>
          </w:tcPr>
          <w:p w14:paraId="7586E7CD" w14:textId="77777777" w:rsidR="005663EF" w:rsidRDefault="005663EF" w:rsidP="005663EF">
            <w:pPr>
              <w:pStyle w:val="TAC"/>
              <w:rPr>
                <w:rFonts w:cs="Arial"/>
                <w:kern w:val="2"/>
                <w:szCs w:val="18"/>
                <w:lang w:val="en-CA"/>
              </w:rPr>
            </w:pPr>
          </w:p>
        </w:tc>
        <w:tc>
          <w:tcPr>
            <w:tcW w:w="735" w:type="dxa"/>
            <w:gridSpan w:val="3"/>
            <w:tcBorders>
              <w:top w:val="single" w:sz="4" w:space="0" w:color="auto"/>
              <w:left w:val="single" w:sz="4" w:space="0" w:color="auto"/>
              <w:bottom w:val="single" w:sz="4" w:space="0" w:color="auto"/>
              <w:right w:val="single" w:sz="4" w:space="0" w:color="auto"/>
            </w:tcBorders>
          </w:tcPr>
          <w:p w14:paraId="5377A8EB" w14:textId="77777777" w:rsidR="005663EF" w:rsidRDefault="005663EF" w:rsidP="005663EF">
            <w:pPr>
              <w:pStyle w:val="TAC"/>
              <w:rPr>
                <w:rFonts w:cs="Arial"/>
                <w:kern w:val="2"/>
                <w:szCs w:val="18"/>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30982C8B" w14:textId="77777777" w:rsidR="005663EF" w:rsidRDefault="005663EF" w:rsidP="005663EF">
            <w:pPr>
              <w:pStyle w:val="TAC"/>
              <w:rPr>
                <w:rFonts w:cs="Arial"/>
                <w:kern w:val="2"/>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58F19CEC" w14:textId="77777777" w:rsidR="005663EF" w:rsidRDefault="005663EF" w:rsidP="005663EF">
            <w:pPr>
              <w:pStyle w:val="TAC"/>
              <w:rPr>
                <w:rFonts w:cs="Arial"/>
                <w:kern w:val="2"/>
                <w:szCs w:val="18"/>
                <w:lang w:val="en-CA"/>
              </w:rPr>
            </w:pPr>
          </w:p>
        </w:tc>
        <w:tc>
          <w:tcPr>
            <w:tcW w:w="677" w:type="dxa"/>
            <w:gridSpan w:val="2"/>
            <w:tcBorders>
              <w:top w:val="single" w:sz="4" w:space="0" w:color="auto"/>
              <w:left w:val="single" w:sz="4" w:space="0" w:color="auto"/>
              <w:bottom w:val="single" w:sz="4" w:space="0" w:color="auto"/>
              <w:right w:val="single" w:sz="4" w:space="0" w:color="auto"/>
            </w:tcBorders>
          </w:tcPr>
          <w:p w14:paraId="481DEE10" w14:textId="77777777" w:rsidR="005663EF" w:rsidRDefault="005663EF" w:rsidP="005663EF">
            <w:pPr>
              <w:pStyle w:val="TAC"/>
              <w:rPr>
                <w:rFonts w:cs="Arial"/>
                <w:kern w:val="2"/>
                <w:szCs w:val="18"/>
                <w:lang w:val="en-CA"/>
              </w:rPr>
            </w:pPr>
          </w:p>
        </w:tc>
        <w:tc>
          <w:tcPr>
            <w:tcW w:w="673" w:type="dxa"/>
            <w:tcBorders>
              <w:top w:val="single" w:sz="4" w:space="0" w:color="auto"/>
              <w:left w:val="single" w:sz="4" w:space="0" w:color="auto"/>
              <w:bottom w:val="single" w:sz="4" w:space="0" w:color="auto"/>
              <w:right w:val="single" w:sz="4" w:space="0" w:color="auto"/>
            </w:tcBorders>
          </w:tcPr>
          <w:p w14:paraId="3F42BDF8" w14:textId="77777777" w:rsidR="005663EF" w:rsidRDefault="005663EF" w:rsidP="005663EF">
            <w:pPr>
              <w:pStyle w:val="TAC"/>
              <w:rPr>
                <w:rFonts w:cs="Arial"/>
                <w:kern w:val="2"/>
                <w:szCs w:val="18"/>
                <w:lang w:val="en-CA"/>
              </w:rPr>
            </w:pPr>
          </w:p>
        </w:tc>
        <w:tc>
          <w:tcPr>
            <w:tcW w:w="1478" w:type="dxa"/>
            <w:tcBorders>
              <w:top w:val="nil"/>
              <w:left w:val="single" w:sz="4" w:space="0" w:color="auto"/>
              <w:bottom w:val="nil"/>
              <w:right w:val="single" w:sz="4" w:space="0" w:color="auto"/>
            </w:tcBorders>
            <w:shd w:val="clear" w:color="auto" w:fill="auto"/>
          </w:tcPr>
          <w:p w14:paraId="7E7EAAFB" w14:textId="77777777" w:rsidR="005663EF" w:rsidRDefault="005663EF" w:rsidP="005663EF">
            <w:pPr>
              <w:pStyle w:val="TAC"/>
              <w:rPr>
                <w:rFonts w:eastAsia="Yu Mincho"/>
                <w:szCs w:val="18"/>
              </w:rPr>
            </w:pPr>
            <w:r>
              <w:rPr>
                <w:rFonts w:hint="eastAsia"/>
                <w:szCs w:val="18"/>
                <w:lang w:val="en-US" w:eastAsia="zh-CN"/>
              </w:rPr>
              <w:t>1</w:t>
            </w:r>
          </w:p>
        </w:tc>
      </w:tr>
      <w:tr w:rsidR="005663EF" w14:paraId="709A8E0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B21065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FE2EFF"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5DC73A" w14:textId="77777777" w:rsidR="005663EF" w:rsidRDefault="005663EF" w:rsidP="005663E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57" w:type="dxa"/>
            <w:gridSpan w:val="30"/>
            <w:tcBorders>
              <w:top w:val="single" w:sz="4" w:space="0" w:color="auto"/>
              <w:left w:val="single" w:sz="4" w:space="0" w:color="auto"/>
              <w:bottom w:val="single" w:sz="4" w:space="0" w:color="auto"/>
              <w:right w:val="single" w:sz="4" w:space="0" w:color="auto"/>
            </w:tcBorders>
          </w:tcPr>
          <w:p w14:paraId="5EB0C6B3" w14:textId="77777777" w:rsidR="005663EF" w:rsidRDefault="005663EF" w:rsidP="005663EF">
            <w:pPr>
              <w:pStyle w:val="TAC"/>
              <w:rPr>
                <w:rFonts w:cs="Arial"/>
                <w:kern w:val="2"/>
                <w:szCs w:val="18"/>
                <w:lang w:val="en-CA"/>
              </w:rPr>
            </w:pPr>
            <w:r>
              <w:rPr>
                <w:rFonts w:eastAsia="Yu Mincho"/>
                <w:szCs w:val="18"/>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EC39792" w14:textId="77777777" w:rsidR="005663EF" w:rsidRDefault="005663EF" w:rsidP="005663EF">
            <w:pPr>
              <w:pStyle w:val="TAC"/>
              <w:rPr>
                <w:rFonts w:eastAsia="Yu Mincho"/>
                <w:szCs w:val="18"/>
              </w:rPr>
            </w:pPr>
          </w:p>
        </w:tc>
      </w:tr>
      <w:tr w:rsidR="005663EF" w14:paraId="7D01D292"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446D7FD" w14:textId="77777777" w:rsidR="005663EF" w:rsidRDefault="005663EF" w:rsidP="005663EF">
            <w:pPr>
              <w:pStyle w:val="TAC"/>
              <w:rPr>
                <w:lang w:eastAsia="zh-CN"/>
              </w:rPr>
            </w:pPr>
            <w:r>
              <w:rPr>
                <w:lang w:val="en-US" w:eastAsia="zh-TW"/>
              </w:rPr>
              <w:t>CA_n66(2A)-n78A</w:t>
            </w:r>
          </w:p>
        </w:tc>
        <w:tc>
          <w:tcPr>
            <w:tcW w:w="1376" w:type="dxa"/>
            <w:tcBorders>
              <w:top w:val="nil"/>
              <w:left w:val="single" w:sz="4" w:space="0" w:color="auto"/>
              <w:bottom w:val="nil"/>
              <w:right w:val="single" w:sz="4" w:space="0" w:color="auto"/>
            </w:tcBorders>
            <w:shd w:val="clear" w:color="auto" w:fill="auto"/>
          </w:tcPr>
          <w:p w14:paraId="5CD8E916" w14:textId="77777777" w:rsidR="005663EF" w:rsidRDefault="005663EF" w:rsidP="005663E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872EBA7" w14:textId="77777777" w:rsidR="005663EF" w:rsidRDefault="005663EF" w:rsidP="005663EF">
            <w:pPr>
              <w:pStyle w:val="TAC"/>
              <w:rPr>
                <w:lang w:val="en-US" w:eastAsia="ja-JP"/>
              </w:rPr>
            </w:pPr>
            <w:r>
              <w:rPr>
                <w:rFonts w:hint="eastAsia"/>
                <w:lang w:eastAsia="zh-CN"/>
              </w:rPr>
              <w:t>n</w:t>
            </w:r>
            <w:r>
              <w:rPr>
                <w:lang w:eastAsia="zh-CN"/>
              </w:rPr>
              <w:t>66</w:t>
            </w:r>
          </w:p>
        </w:tc>
        <w:tc>
          <w:tcPr>
            <w:tcW w:w="8757" w:type="dxa"/>
            <w:gridSpan w:val="30"/>
            <w:tcBorders>
              <w:top w:val="single" w:sz="4" w:space="0" w:color="auto"/>
              <w:left w:val="single" w:sz="4" w:space="0" w:color="auto"/>
              <w:bottom w:val="single" w:sz="4" w:space="0" w:color="auto"/>
              <w:right w:val="single" w:sz="4" w:space="0" w:color="auto"/>
            </w:tcBorders>
          </w:tcPr>
          <w:p w14:paraId="3BC72668" w14:textId="77777777" w:rsidR="005663EF" w:rsidRDefault="005663EF" w:rsidP="005663E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78" w:type="dxa"/>
            <w:tcBorders>
              <w:top w:val="nil"/>
              <w:left w:val="single" w:sz="4" w:space="0" w:color="auto"/>
              <w:bottom w:val="nil"/>
              <w:right w:val="single" w:sz="4" w:space="0" w:color="auto"/>
            </w:tcBorders>
            <w:shd w:val="clear" w:color="auto" w:fill="auto"/>
          </w:tcPr>
          <w:p w14:paraId="62193B39" w14:textId="77777777" w:rsidR="005663EF" w:rsidRDefault="005663EF" w:rsidP="005663EF">
            <w:pPr>
              <w:pStyle w:val="TAC"/>
              <w:rPr>
                <w:rFonts w:eastAsia="Yu Mincho"/>
              </w:rPr>
            </w:pPr>
            <w:r>
              <w:rPr>
                <w:rFonts w:hint="eastAsia"/>
                <w:lang w:val="en-US" w:eastAsia="zh-CN"/>
              </w:rPr>
              <w:t>0</w:t>
            </w:r>
          </w:p>
        </w:tc>
      </w:tr>
      <w:tr w:rsidR="005663EF" w14:paraId="01140F9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9F81536"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D52A14B"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6028A91" w14:textId="77777777" w:rsidR="005663EF" w:rsidRDefault="005663EF" w:rsidP="005663EF">
            <w:pPr>
              <w:pStyle w:val="TAC"/>
              <w:rPr>
                <w:szCs w:val="18"/>
                <w:lang w:val="en-US" w:eastAsia="zh-CN"/>
              </w:rPr>
            </w:pPr>
            <w:r>
              <w:rPr>
                <w:rFonts w:cs="Arial"/>
                <w:kern w:val="2"/>
                <w:szCs w:val="18"/>
                <w:lang w:val="en-US" w:eastAsia="ja-JP"/>
              </w:rPr>
              <w:t>n78</w:t>
            </w:r>
          </w:p>
        </w:tc>
        <w:tc>
          <w:tcPr>
            <w:tcW w:w="674" w:type="dxa"/>
            <w:gridSpan w:val="2"/>
            <w:tcBorders>
              <w:top w:val="single" w:sz="4" w:space="0" w:color="auto"/>
              <w:left w:val="single" w:sz="4" w:space="0" w:color="auto"/>
              <w:bottom w:val="single" w:sz="4" w:space="0" w:color="auto"/>
              <w:right w:val="single" w:sz="4" w:space="0" w:color="auto"/>
            </w:tcBorders>
          </w:tcPr>
          <w:p w14:paraId="5A8AD216" w14:textId="77777777" w:rsidR="005663EF" w:rsidRDefault="005663EF" w:rsidP="005663EF">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AAA881C"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346627"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43FA0B0"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58045475"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3928E226"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7896E1" w14:textId="77777777" w:rsidR="005663EF" w:rsidRDefault="005663EF" w:rsidP="005663EF">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D413617" w14:textId="77777777" w:rsidR="005663EF" w:rsidRDefault="005663EF" w:rsidP="005663EF">
            <w:pPr>
              <w:pStyle w:val="TAC"/>
              <w:rPr>
                <w:rFonts w:cs="Arial"/>
                <w:kern w:val="2"/>
                <w:szCs w:val="18"/>
                <w:lang w:val="en-US" w:eastAsia="zh-CN"/>
              </w:rPr>
            </w:pPr>
            <w:r>
              <w:rPr>
                <w:rFonts w:cs="Arial" w:hint="eastAsia"/>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29C4F00A" w14:textId="77777777" w:rsidR="005663EF" w:rsidRDefault="005663EF" w:rsidP="005663EF">
            <w:pPr>
              <w:pStyle w:val="TAC"/>
              <w:rPr>
                <w:rFonts w:cs="Arial"/>
                <w:kern w:val="2"/>
                <w:szCs w:val="18"/>
                <w:lang w:val="en-US" w:eastAsia="zh-CN"/>
              </w:rPr>
            </w:pPr>
            <w:r>
              <w:rPr>
                <w:rFonts w:cs="Arial" w:hint="eastAsia"/>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33987C1" w14:textId="77777777" w:rsidR="005663EF" w:rsidRDefault="005663EF" w:rsidP="005663EF">
            <w:pPr>
              <w:pStyle w:val="TAC"/>
              <w:rPr>
                <w:rFonts w:cs="Arial"/>
                <w:kern w:val="2"/>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51199B9A" w14:textId="77777777" w:rsidR="005663EF" w:rsidRDefault="005663EF" w:rsidP="005663EF">
            <w:pPr>
              <w:pStyle w:val="TAC"/>
              <w:rPr>
                <w:rFonts w:cs="Arial"/>
                <w:kern w:val="2"/>
                <w:szCs w:val="18"/>
                <w:lang w:val="en-US" w:eastAsia="zh-CN"/>
              </w:rPr>
            </w:pPr>
            <w:r>
              <w:rPr>
                <w:rFonts w:cs="Arial" w:hint="eastAsia"/>
                <w:kern w:val="2"/>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E734E65" w14:textId="77777777" w:rsidR="005663EF" w:rsidRDefault="005663EF" w:rsidP="005663EF">
            <w:pPr>
              <w:pStyle w:val="TAC"/>
              <w:rPr>
                <w:rFonts w:cs="Arial"/>
                <w:kern w:val="2"/>
                <w:szCs w:val="18"/>
                <w:lang w:val="en-US" w:eastAsia="zh-CN"/>
              </w:rPr>
            </w:pPr>
            <w:r>
              <w:rPr>
                <w:rFonts w:cs="Arial" w:hint="eastAsia"/>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0893554E"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73C584C" w14:textId="77777777" w:rsidR="005663EF" w:rsidRDefault="005663EF" w:rsidP="005663EF">
            <w:pPr>
              <w:pStyle w:val="TAC"/>
              <w:rPr>
                <w:rFonts w:eastAsia="Yu Mincho"/>
                <w:szCs w:val="18"/>
              </w:rPr>
            </w:pPr>
          </w:p>
        </w:tc>
      </w:tr>
      <w:tr w:rsidR="005663EF" w14:paraId="4AF1E1B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9A7AFC1"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10E8862"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592F3FE" w14:textId="77777777" w:rsidR="005663EF" w:rsidRDefault="005663EF" w:rsidP="005663EF">
            <w:pPr>
              <w:pStyle w:val="TAC"/>
              <w:rPr>
                <w:rFonts w:cs="Arial"/>
                <w:kern w:val="2"/>
                <w:szCs w:val="18"/>
                <w:lang w:val="en-US" w:eastAsia="ja-JP"/>
              </w:rPr>
            </w:pPr>
            <w:r>
              <w:rPr>
                <w:lang w:val="en-US" w:eastAsia="zh-CN"/>
              </w:rPr>
              <w:t>n66</w:t>
            </w:r>
          </w:p>
        </w:tc>
        <w:tc>
          <w:tcPr>
            <w:tcW w:w="8757" w:type="dxa"/>
            <w:gridSpan w:val="30"/>
            <w:tcBorders>
              <w:top w:val="single" w:sz="4" w:space="0" w:color="auto"/>
              <w:left w:val="single" w:sz="4" w:space="0" w:color="auto"/>
              <w:bottom w:val="single" w:sz="4" w:space="0" w:color="auto"/>
              <w:right w:val="single" w:sz="4" w:space="0" w:color="auto"/>
            </w:tcBorders>
          </w:tcPr>
          <w:p w14:paraId="41A70953" w14:textId="77777777" w:rsidR="005663EF" w:rsidRDefault="005663EF" w:rsidP="005663E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8" w:type="dxa"/>
            <w:tcBorders>
              <w:top w:val="nil"/>
              <w:left w:val="single" w:sz="4" w:space="0" w:color="auto"/>
              <w:bottom w:val="nil"/>
              <w:right w:val="single" w:sz="4" w:space="0" w:color="auto"/>
            </w:tcBorders>
            <w:shd w:val="clear" w:color="auto" w:fill="auto"/>
          </w:tcPr>
          <w:p w14:paraId="401D9BE1" w14:textId="77777777" w:rsidR="005663EF" w:rsidRDefault="005663EF" w:rsidP="005663EF">
            <w:pPr>
              <w:pStyle w:val="TAC"/>
              <w:rPr>
                <w:rFonts w:eastAsia="Yu Mincho"/>
                <w:szCs w:val="18"/>
              </w:rPr>
            </w:pPr>
            <w:r>
              <w:rPr>
                <w:rFonts w:hint="eastAsia"/>
                <w:szCs w:val="18"/>
                <w:lang w:val="en-US" w:eastAsia="zh-CN"/>
              </w:rPr>
              <w:t>1</w:t>
            </w:r>
          </w:p>
        </w:tc>
      </w:tr>
      <w:tr w:rsidR="005663EF" w14:paraId="346D655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C6C7D80"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175970" w14:textId="77777777" w:rsidR="005663EF" w:rsidRDefault="005663EF" w:rsidP="005663E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FCEF187" w14:textId="77777777" w:rsidR="005663EF" w:rsidRDefault="005663EF" w:rsidP="005663E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4114D210" w14:textId="77777777" w:rsidR="005663EF" w:rsidRDefault="005663EF" w:rsidP="005663EF">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CB79C4" w14:textId="77777777" w:rsidR="005663EF" w:rsidRDefault="005663EF" w:rsidP="005663EF">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0B38C1" w14:textId="77777777" w:rsidR="005663EF" w:rsidRDefault="005663EF" w:rsidP="005663EF">
            <w:pPr>
              <w:pStyle w:val="TAC"/>
              <w:rPr>
                <w:rFonts w:cs="Arial"/>
                <w:kern w:val="2"/>
                <w:szCs w:val="18"/>
                <w:lang w:val="en-US" w:eastAsia="zh-CN"/>
              </w:rPr>
            </w:pPr>
            <w:r>
              <w:rPr>
                <w:rFonts w:cs="Arial"/>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8D3B2C" w14:textId="77777777" w:rsidR="005663EF" w:rsidRDefault="005663EF" w:rsidP="005663EF">
            <w:pPr>
              <w:pStyle w:val="TAC"/>
              <w:rPr>
                <w:rFonts w:cs="Arial"/>
                <w:kern w:val="2"/>
                <w:szCs w:val="18"/>
                <w:lang w:val="en-US" w:eastAsia="zh-CN"/>
              </w:rPr>
            </w:pPr>
            <w:r>
              <w:rPr>
                <w:rFonts w:cs="Arial"/>
                <w:kern w:val="2"/>
                <w:szCs w:val="18"/>
                <w:lang w:val="en-US"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923F8E1" w14:textId="77777777" w:rsidR="005663EF" w:rsidRDefault="005663EF" w:rsidP="005663EF">
            <w:pPr>
              <w:pStyle w:val="TAC"/>
              <w:rPr>
                <w:rFonts w:cs="Arial"/>
                <w:kern w:val="2"/>
                <w:szCs w:val="18"/>
                <w:lang w:val="en-US" w:eastAsia="zh-CN"/>
              </w:rPr>
            </w:pPr>
            <w:r>
              <w:rPr>
                <w:rFonts w:cs="Arial"/>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40F86D0" w14:textId="77777777" w:rsidR="005663EF" w:rsidRDefault="005663EF" w:rsidP="005663EF">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B3A072" w14:textId="77777777" w:rsidR="005663EF" w:rsidRDefault="005663EF" w:rsidP="005663EF">
            <w:pPr>
              <w:pStyle w:val="TAC"/>
              <w:rPr>
                <w:rFonts w:cs="Arial"/>
                <w:kern w:val="2"/>
                <w:szCs w:val="18"/>
                <w:lang w:val="en-US" w:eastAsia="zh-CN"/>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01F08D0" w14:textId="77777777" w:rsidR="005663EF" w:rsidRDefault="005663EF" w:rsidP="005663EF">
            <w:pPr>
              <w:pStyle w:val="TAC"/>
              <w:rPr>
                <w:rFonts w:cs="Arial"/>
                <w:kern w:val="2"/>
                <w:szCs w:val="18"/>
                <w:lang w:val="en-US" w:eastAsia="zh-CN"/>
              </w:rPr>
            </w:pPr>
            <w:r>
              <w:rPr>
                <w:rFonts w:cs="Arial"/>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1A1CD69" w14:textId="77777777" w:rsidR="005663EF" w:rsidRDefault="005663EF" w:rsidP="005663EF">
            <w:pPr>
              <w:pStyle w:val="TAC"/>
              <w:rPr>
                <w:rFonts w:cs="Arial"/>
                <w:kern w:val="2"/>
                <w:szCs w:val="18"/>
                <w:lang w:val="en-US" w:eastAsia="zh-CN"/>
              </w:rPr>
            </w:pPr>
            <w:r>
              <w:rPr>
                <w:rFonts w:cs="Arial"/>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751F150" w14:textId="77777777" w:rsidR="005663EF" w:rsidRDefault="005663EF" w:rsidP="005663EF">
            <w:pPr>
              <w:pStyle w:val="TAC"/>
              <w:rPr>
                <w:rFonts w:cs="Arial"/>
                <w:kern w:val="2"/>
                <w:szCs w:val="18"/>
                <w:lang w:val="en-US"/>
              </w:rPr>
            </w:pPr>
            <w:r>
              <w:rPr>
                <w:rFonts w:cs="Arial"/>
                <w:kern w:val="2"/>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tcPr>
          <w:p w14:paraId="0DA35E6F" w14:textId="77777777" w:rsidR="005663EF" w:rsidRDefault="005663EF" w:rsidP="005663EF">
            <w:pPr>
              <w:pStyle w:val="TAC"/>
              <w:rPr>
                <w:rFonts w:cs="Arial"/>
                <w:kern w:val="2"/>
                <w:szCs w:val="18"/>
                <w:lang w:val="en-US" w:eastAsia="zh-CN"/>
              </w:rPr>
            </w:pPr>
            <w:r>
              <w:rPr>
                <w:rFonts w:cs="Arial"/>
                <w:kern w:val="2"/>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F6A9008" w14:textId="77777777" w:rsidR="005663EF" w:rsidRDefault="005663EF" w:rsidP="005663EF">
            <w:pPr>
              <w:pStyle w:val="TAC"/>
              <w:rPr>
                <w:rFonts w:cs="Arial"/>
                <w:kern w:val="2"/>
                <w:szCs w:val="18"/>
                <w:lang w:val="en-US" w:eastAsia="zh-CN"/>
              </w:rPr>
            </w:pPr>
            <w:r>
              <w:rPr>
                <w:rFonts w:cs="Arial"/>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4624563A" w14:textId="77777777" w:rsidR="005663EF" w:rsidRDefault="005663EF" w:rsidP="005663EF">
            <w:pPr>
              <w:pStyle w:val="TAC"/>
              <w:rPr>
                <w:rFonts w:cs="Arial"/>
                <w:kern w:val="2"/>
                <w:szCs w:val="18"/>
                <w:lang w:val="en-US" w:eastAsia="zh-CN"/>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B0CC84E" w14:textId="77777777" w:rsidR="005663EF" w:rsidRDefault="005663EF" w:rsidP="005663EF">
            <w:pPr>
              <w:pStyle w:val="TAC"/>
              <w:rPr>
                <w:rFonts w:eastAsia="Yu Mincho"/>
                <w:szCs w:val="18"/>
              </w:rPr>
            </w:pPr>
          </w:p>
        </w:tc>
      </w:tr>
      <w:tr w:rsidR="005663EF" w14:paraId="61CBADF2"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63D601D7" w14:textId="77777777" w:rsidR="005663EF" w:rsidRDefault="005663EF" w:rsidP="005663EF">
            <w:pPr>
              <w:pStyle w:val="TAC"/>
              <w:rPr>
                <w:szCs w:val="18"/>
                <w:lang w:eastAsia="zh-CN"/>
              </w:rPr>
            </w:pPr>
            <w:r>
              <w:rPr>
                <w:rFonts w:cs="Arial"/>
                <w:kern w:val="2"/>
                <w:szCs w:val="18"/>
                <w:lang w:val="en-US" w:eastAsia="zh-TW"/>
              </w:rPr>
              <w:t>CA_n66(2A)-n78(2A)</w:t>
            </w:r>
          </w:p>
        </w:tc>
        <w:tc>
          <w:tcPr>
            <w:tcW w:w="1376" w:type="dxa"/>
            <w:tcBorders>
              <w:top w:val="single" w:sz="4" w:space="0" w:color="auto"/>
              <w:left w:val="single" w:sz="4" w:space="0" w:color="auto"/>
              <w:bottom w:val="nil"/>
              <w:right w:val="single" w:sz="4" w:space="0" w:color="auto"/>
            </w:tcBorders>
            <w:shd w:val="clear" w:color="auto" w:fill="auto"/>
          </w:tcPr>
          <w:p w14:paraId="24116E46" w14:textId="77777777" w:rsidR="005663EF" w:rsidRDefault="005663EF" w:rsidP="005663E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4BC02CC0" w14:textId="77777777" w:rsidR="005663EF" w:rsidRDefault="005663EF" w:rsidP="005663EF">
            <w:pPr>
              <w:pStyle w:val="TAC"/>
              <w:rPr>
                <w:szCs w:val="18"/>
                <w:lang w:val="en-US" w:eastAsia="zh-CN"/>
              </w:rPr>
            </w:pPr>
            <w:r>
              <w:rPr>
                <w:rFonts w:cs="Arial"/>
                <w:kern w:val="2"/>
                <w:szCs w:val="18"/>
                <w:lang w:val="en-US" w:eastAsia="ja-JP"/>
              </w:rPr>
              <w:t>n66</w:t>
            </w:r>
          </w:p>
        </w:tc>
        <w:tc>
          <w:tcPr>
            <w:tcW w:w="8757" w:type="dxa"/>
            <w:gridSpan w:val="30"/>
            <w:tcBorders>
              <w:top w:val="single" w:sz="4" w:space="0" w:color="auto"/>
              <w:left w:val="single" w:sz="4" w:space="0" w:color="auto"/>
              <w:bottom w:val="single" w:sz="4" w:space="0" w:color="auto"/>
              <w:right w:val="single" w:sz="4" w:space="0" w:color="auto"/>
            </w:tcBorders>
          </w:tcPr>
          <w:p w14:paraId="268199DE" w14:textId="77777777" w:rsidR="005663EF" w:rsidRDefault="005663EF" w:rsidP="005663E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4F8A480" w14:textId="77777777" w:rsidR="005663EF" w:rsidRDefault="005663EF" w:rsidP="005663EF">
            <w:pPr>
              <w:pStyle w:val="TAC"/>
              <w:rPr>
                <w:rFonts w:eastAsia="Yu Mincho"/>
                <w:szCs w:val="18"/>
              </w:rPr>
            </w:pPr>
            <w:r>
              <w:rPr>
                <w:rFonts w:hint="eastAsia"/>
                <w:szCs w:val="18"/>
                <w:lang w:val="en-US" w:eastAsia="zh-CN"/>
              </w:rPr>
              <w:t>0</w:t>
            </w:r>
          </w:p>
        </w:tc>
      </w:tr>
      <w:tr w:rsidR="005663EF" w14:paraId="30FB610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DDD08E2"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3AABC7E"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0DE0F3" w14:textId="77777777" w:rsidR="005663EF" w:rsidRDefault="005663EF" w:rsidP="005663EF">
            <w:pPr>
              <w:pStyle w:val="TAC"/>
              <w:rPr>
                <w:szCs w:val="18"/>
                <w:lang w:val="en-US" w:eastAsia="zh-CN"/>
              </w:rPr>
            </w:pPr>
            <w:r>
              <w:rPr>
                <w:rFonts w:cs="Arial"/>
                <w:kern w:val="2"/>
                <w:szCs w:val="18"/>
                <w:lang w:val="en-US" w:eastAsia="ja-JP"/>
              </w:rPr>
              <w:t>n78</w:t>
            </w:r>
          </w:p>
        </w:tc>
        <w:tc>
          <w:tcPr>
            <w:tcW w:w="8757" w:type="dxa"/>
            <w:gridSpan w:val="30"/>
            <w:tcBorders>
              <w:top w:val="single" w:sz="4" w:space="0" w:color="auto"/>
              <w:left w:val="single" w:sz="4" w:space="0" w:color="auto"/>
              <w:bottom w:val="single" w:sz="4" w:space="0" w:color="auto"/>
              <w:right w:val="single" w:sz="4" w:space="0" w:color="auto"/>
            </w:tcBorders>
          </w:tcPr>
          <w:p w14:paraId="577BA670" w14:textId="77777777" w:rsidR="005663EF" w:rsidRDefault="005663EF" w:rsidP="005663E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DAD0090" w14:textId="77777777" w:rsidR="005663EF" w:rsidRDefault="005663EF" w:rsidP="005663EF">
            <w:pPr>
              <w:pStyle w:val="TAC"/>
              <w:rPr>
                <w:rFonts w:eastAsia="Yu Mincho"/>
                <w:szCs w:val="18"/>
              </w:rPr>
            </w:pPr>
          </w:p>
        </w:tc>
      </w:tr>
      <w:tr w:rsidR="005663EF" w14:paraId="573A88EA"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36C69679" w14:textId="77777777" w:rsidR="005663EF" w:rsidRDefault="005663EF" w:rsidP="005663EF">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B8771A0"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F06E1" w14:textId="77777777" w:rsidR="005663EF" w:rsidRDefault="005663EF" w:rsidP="005663EF">
            <w:pPr>
              <w:pStyle w:val="TAC"/>
              <w:rPr>
                <w:rFonts w:cs="Arial"/>
                <w:kern w:val="2"/>
                <w:szCs w:val="18"/>
                <w:lang w:val="en-US" w:eastAsia="ja-JP"/>
              </w:rPr>
            </w:pPr>
            <w:r>
              <w:rPr>
                <w:rFonts w:hint="eastAsia"/>
                <w:lang w:eastAsia="zh-CN"/>
              </w:rPr>
              <w:t>n</w:t>
            </w:r>
            <w:r>
              <w:rPr>
                <w:lang w:eastAsia="zh-CN"/>
              </w:rPr>
              <w:t>66</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3F57B40A" w14:textId="77777777" w:rsidR="005663EF" w:rsidRDefault="005663EF" w:rsidP="005663E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2A2B65B" w14:textId="77777777" w:rsidR="005663EF" w:rsidRDefault="005663EF" w:rsidP="005663EF">
            <w:pPr>
              <w:pStyle w:val="TAC"/>
              <w:rPr>
                <w:rFonts w:eastAsia="Yu Mincho"/>
                <w:szCs w:val="18"/>
              </w:rPr>
            </w:pPr>
            <w:r>
              <w:rPr>
                <w:rFonts w:eastAsia="Yu Mincho"/>
                <w:szCs w:val="18"/>
              </w:rPr>
              <w:t>1</w:t>
            </w:r>
          </w:p>
        </w:tc>
      </w:tr>
      <w:tr w:rsidR="005663EF" w14:paraId="2FBD33D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BA35A43"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CAB3B3" w14:textId="77777777" w:rsidR="005663EF" w:rsidRDefault="005663EF" w:rsidP="005663E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5CC181" w14:textId="77777777" w:rsidR="005663EF" w:rsidRDefault="005663EF" w:rsidP="005663EF">
            <w:pPr>
              <w:pStyle w:val="TAC"/>
              <w:rPr>
                <w:rFonts w:cs="Arial"/>
                <w:kern w:val="2"/>
                <w:szCs w:val="18"/>
                <w:lang w:val="en-US" w:eastAsia="ja-JP"/>
              </w:rPr>
            </w:pPr>
            <w:r>
              <w:rPr>
                <w:rFonts w:cs="Arial" w:hint="eastAsia"/>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vAlign w:val="center"/>
          </w:tcPr>
          <w:p w14:paraId="147845C9" w14:textId="77777777" w:rsidR="005663EF" w:rsidRDefault="005663EF" w:rsidP="005663E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8" w:type="dxa"/>
            <w:tcBorders>
              <w:top w:val="nil"/>
              <w:left w:val="single" w:sz="4" w:space="0" w:color="auto"/>
              <w:bottom w:val="single" w:sz="4" w:space="0" w:color="auto"/>
              <w:right w:val="single" w:sz="4" w:space="0" w:color="auto"/>
            </w:tcBorders>
            <w:shd w:val="clear" w:color="auto" w:fill="auto"/>
          </w:tcPr>
          <w:p w14:paraId="6519F447" w14:textId="77777777" w:rsidR="005663EF" w:rsidRDefault="005663EF" w:rsidP="005663EF">
            <w:pPr>
              <w:pStyle w:val="TAC"/>
              <w:rPr>
                <w:rFonts w:eastAsia="Yu Mincho"/>
                <w:szCs w:val="18"/>
              </w:rPr>
            </w:pPr>
          </w:p>
        </w:tc>
      </w:tr>
      <w:tr w:rsidR="005663EF" w14:paraId="7F0DCCD4"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87A961A" w14:textId="77777777" w:rsidR="005663EF" w:rsidRDefault="005663EF" w:rsidP="005663E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61DD1280" w14:textId="77777777" w:rsidR="005663EF" w:rsidRDefault="005663EF" w:rsidP="005663E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91B9509" w14:textId="77777777" w:rsidR="005663EF" w:rsidRDefault="005663EF" w:rsidP="005663EF">
            <w:pPr>
              <w:pStyle w:val="TAC"/>
              <w:rPr>
                <w:szCs w:val="18"/>
                <w:lang w:val="en-US"/>
              </w:rPr>
            </w:pPr>
            <w:r>
              <w:rPr>
                <w:rFonts w:hint="eastAsia"/>
                <w:szCs w:val="18"/>
                <w:lang w:val="en-US"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3231609F"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2B54926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811657"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142E5CB" w14:textId="77777777" w:rsidR="005663EF" w:rsidRDefault="005663EF" w:rsidP="005663E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7" w:type="dxa"/>
            <w:gridSpan w:val="3"/>
            <w:tcBorders>
              <w:top w:val="single" w:sz="4" w:space="0" w:color="auto"/>
              <w:left w:val="single" w:sz="4" w:space="0" w:color="auto"/>
              <w:bottom w:val="single" w:sz="4" w:space="0" w:color="auto"/>
              <w:right w:val="single" w:sz="4" w:space="0" w:color="auto"/>
            </w:tcBorders>
          </w:tcPr>
          <w:p w14:paraId="7E765C95" w14:textId="77777777" w:rsidR="005663EF" w:rsidRDefault="005663EF" w:rsidP="005663E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1DCAB70B"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DCEA34"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A11922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7F1FA92B"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CA9C4C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EE6DA5"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0F10FB6"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F47882"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FBFE053" w14:textId="77777777" w:rsidR="005663EF" w:rsidRDefault="005663EF" w:rsidP="005663EF">
            <w:pPr>
              <w:pStyle w:val="TAC"/>
              <w:rPr>
                <w:szCs w:val="18"/>
                <w:lang w:eastAsia="zh-CN"/>
              </w:rPr>
            </w:pPr>
            <w:r>
              <w:rPr>
                <w:rFonts w:hint="eastAsia"/>
                <w:szCs w:val="18"/>
                <w:lang w:eastAsia="zh-CN"/>
              </w:rPr>
              <w:t>0</w:t>
            </w:r>
          </w:p>
        </w:tc>
      </w:tr>
      <w:tr w:rsidR="005663EF" w14:paraId="4CA2C462"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F77EACF"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77E289"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3A8BB9" w14:textId="77777777" w:rsidR="005663EF" w:rsidRDefault="005663EF" w:rsidP="005663EF">
            <w:pPr>
              <w:pStyle w:val="TAC"/>
              <w:rPr>
                <w:szCs w:val="18"/>
                <w:lang w:val="en-US"/>
              </w:rPr>
            </w:pPr>
            <w:r>
              <w:rPr>
                <w:rFonts w:hint="eastAsia"/>
                <w:szCs w:val="18"/>
                <w:lang w:val="en-US" w:eastAsia="zh-CN"/>
              </w:rPr>
              <w:t>n71</w:t>
            </w:r>
          </w:p>
        </w:tc>
        <w:tc>
          <w:tcPr>
            <w:tcW w:w="674" w:type="dxa"/>
            <w:gridSpan w:val="2"/>
            <w:tcBorders>
              <w:top w:val="single" w:sz="4" w:space="0" w:color="auto"/>
              <w:left w:val="single" w:sz="4" w:space="0" w:color="auto"/>
              <w:bottom w:val="single" w:sz="4" w:space="0" w:color="auto"/>
              <w:right w:val="single" w:sz="4" w:space="0" w:color="auto"/>
            </w:tcBorders>
          </w:tcPr>
          <w:p w14:paraId="610EE589"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1388B4D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8EEFA0"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C8BC48F"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2900907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B3225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43A0A4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1A9EE8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3F2FD67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943093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BC4699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91419C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2CCEAA" w14:textId="77777777" w:rsidR="005663EF" w:rsidRDefault="005663EF" w:rsidP="005663EF">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9012986" w14:textId="77777777" w:rsidR="005663EF" w:rsidRDefault="005663EF" w:rsidP="005663EF">
            <w:pPr>
              <w:pStyle w:val="TAC"/>
              <w:rPr>
                <w:rFonts w:eastAsia="Yu Mincho"/>
                <w:szCs w:val="18"/>
              </w:rPr>
            </w:pPr>
          </w:p>
        </w:tc>
      </w:tr>
      <w:tr w:rsidR="005663EF" w14:paraId="7C9A0799"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B54C11D" w14:textId="77777777" w:rsidR="005663EF" w:rsidRDefault="005663EF" w:rsidP="005663E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76" w:type="dxa"/>
            <w:tcBorders>
              <w:top w:val="single" w:sz="4" w:space="0" w:color="auto"/>
              <w:left w:val="single" w:sz="4" w:space="0" w:color="auto"/>
              <w:bottom w:val="nil"/>
              <w:right w:val="single" w:sz="4" w:space="0" w:color="auto"/>
            </w:tcBorders>
            <w:shd w:val="clear" w:color="auto" w:fill="auto"/>
          </w:tcPr>
          <w:p w14:paraId="1D814363" w14:textId="77777777" w:rsidR="005663EF" w:rsidRDefault="005663EF" w:rsidP="005663E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302FC3E" w14:textId="77777777" w:rsidR="005663EF" w:rsidRDefault="005663EF" w:rsidP="005663EF">
            <w:pPr>
              <w:pStyle w:val="TAC"/>
              <w:rPr>
                <w:szCs w:val="18"/>
                <w:lang w:val="en-US" w:eastAsia="zh-CN"/>
              </w:rPr>
            </w:pPr>
            <w:r>
              <w:rPr>
                <w:lang w:eastAsia="zh-CN"/>
              </w:rPr>
              <w:t>n70</w:t>
            </w:r>
          </w:p>
        </w:tc>
        <w:tc>
          <w:tcPr>
            <w:tcW w:w="674" w:type="dxa"/>
            <w:gridSpan w:val="2"/>
            <w:tcBorders>
              <w:top w:val="single" w:sz="4" w:space="0" w:color="auto"/>
              <w:left w:val="single" w:sz="4" w:space="0" w:color="auto"/>
              <w:bottom w:val="single" w:sz="4" w:space="0" w:color="auto"/>
              <w:right w:val="single" w:sz="4" w:space="0" w:color="auto"/>
            </w:tcBorders>
          </w:tcPr>
          <w:p w14:paraId="249390BF" w14:textId="77777777" w:rsidR="005663EF" w:rsidRDefault="005663EF" w:rsidP="005663EF">
            <w:pPr>
              <w:pStyle w:val="TAC"/>
              <w:rPr>
                <w:szCs w:val="18"/>
                <w:lang w:eastAsia="zh-CN"/>
              </w:rPr>
            </w:pPr>
            <w:r>
              <w:rPr>
                <w:rFonts w:cs="Arial"/>
                <w:szCs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C24A809" w14:textId="77777777" w:rsidR="005663EF" w:rsidRDefault="005663EF" w:rsidP="005663EF">
            <w:pPr>
              <w:pStyle w:val="TAC"/>
              <w:rPr>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4F380A"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B259826" w14:textId="77777777" w:rsidR="005663EF" w:rsidRDefault="005663EF" w:rsidP="005663EF">
            <w:pPr>
              <w:pStyle w:val="TAC"/>
              <w:rPr>
                <w:szCs w:val="18"/>
                <w:lang w:eastAsia="zh-CN"/>
              </w:rPr>
            </w:pPr>
            <w:r>
              <w:rPr>
                <w:szCs w:val="18"/>
                <w:lang w:eastAsia="zh-CN"/>
              </w:rPr>
              <w:t>20</w:t>
            </w:r>
            <w:r>
              <w:rPr>
                <w:szCs w:val="18"/>
                <w:vertAlign w:val="superscript"/>
                <w:lang w:eastAsia="zh-CN"/>
              </w:rPr>
              <w:t>1</w:t>
            </w:r>
          </w:p>
        </w:tc>
        <w:tc>
          <w:tcPr>
            <w:tcW w:w="687" w:type="dxa"/>
            <w:gridSpan w:val="3"/>
            <w:tcBorders>
              <w:top w:val="single" w:sz="4" w:space="0" w:color="auto"/>
              <w:left w:val="single" w:sz="4" w:space="0" w:color="auto"/>
              <w:bottom w:val="single" w:sz="4" w:space="0" w:color="auto"/>
              <w:right w:val="single" w:sz="4" w:space="0" w:color="auto"/>
            </w:tcBorders>
          </w:tcPr>
          <w:p w14:paraId="2C4AAC58" w14:textId="77777777" w:rsidR="005663EF" w:rsidRDefault="005663EF" w:rsidP="005663EF">
            <w:pPr>
              <w:pStyle w:val="TAC"/>
              <w:rPr>
                <w:szCs w:val="18"/>
                <w:lang w:val="en-US" w:eastAsia="zh-CN"/>
              </w:rPr>
            </w:pPr>
            <w:r>
              <w:rPr>
                <w:szCs w:val="18"/>
                <w:lang w:eastAsia="zh-CN"/>
              </w:rPr>
              <w:t>25</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47C26AD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89566F"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7C586C4"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FCFC7A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12AF8D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899C35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DE711D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A4DC12"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039B6C65" w14:textId="77777777" w:rsidR="005663EF" w:rsidRDefault="005663EF" w:rsidP="005663EF">
            <w:pPr>
              <w:pStyle w:val="TAC"/>
              <w:rPr>
                <w:szCs w:val="18"/>
                <w:lang w:val="en-US" w:eastAsia="zh-CN"/>
              </w:rPr>
            </w:pPr>
            <w:r>
              <w:rPr>
                <w:rFonts w:hint="eastAsia"/>
                <w:szCs w:val="18"/>
                <w:lang w:val="en-US" w:eastAsia="zh-CN"/>
              </w:rPr>
              <w:t>0</w:t>
            </w:r>
          </w:p>
        </w:tc>
      </w:tr>
      <w:tr w:rsidR="005663EF" w14:paraId="762BC009"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C227F87"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2833D21"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CCE1B8" w14:textId="77777777" w:rsidR="005663EF" w:rsidRDefault="005663EF" w:rsidP="005663EF">
            <w:pPr>
              <w:pStyle w:val="TAC"/>
              <w:rPr>
                <w:szCs w:val="18"/>
                <w:lang w:val="en-US" w:eastAsia="zh-CN"/>
              </w:rPr>
            </w:pPr>
            <w:r>
              <w:rPr>
                <w:lang w:eastAsia="zh-CN"/>
              </w:rPr>
              <w:t>n71</w:t>
            </w:r>
          </w:p>
        </w:tc>
        <w:tc>
          <w:tcPr>
            <w:tcW w:w="8757" w:type="dxa"/>
            <w:gridSpan w:val="30"/>
            <w:tcBorders>
              <w:top w:val="single" w:sz="4" w:space="0" w:color="auto"/>
              <w:left w:val="single" w:sz="4" w:space="0" w:color="auto"/>
              <w:bottom w:val="single" w:sz="4" w:space="0" w:color="auto"/>
              <w:right w:val="single" w:sz="4" w:space="0" w:color="auto"/>
            </w:tcBorders>
          </w:tcPr>
          <w:p w14:paraId="01FC3BAB" w14:textId="77777777" w:rsidR="005663EF" w:rsidRDefault="005663EF" w:rsidP="005663EF">
            <w:pPr>
              <w:pStyle w:val="TAC"/>
              <w:rPr>
                <w:rFonts w:eastAsia="Yu Mincho"/>
                <w:szCs w:val="18"/>
              </w:rPr>
            </w:pPr>
            <w:r>
              <w:rPr>
                <w:rFonts w:cs="Arial"/>
                <w:lang w:val="en-US" w:eastAsia="zh-CN"/>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4489D135" w14:textId="77777777" w:rsidR="005663EF" w:rsidRDefault="005663EF" w:rsidP="005663EF">
            <w:pPr>
              <w:pStyle w:val="TAC"/>
              <w:rPr>
                <w:rFonts w:eastAsia="Yu Mincho"/>
                <w:szCs w:val="18"/>
              </w:rPr>
            </w:pPr>
          </w:p>
        </w:tc>
      </w:tr>
      <w:tr w:rsidR="005663EF" w14:paraId="26FC6366"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07730BB0" w14:textId="77777777" w:rsidR="005663EF" w:rsidRDefault="005663EF" w:rsidP="005663EF">
            <w:pPr>
              <w:pStyle w:val="TAC"/>
              <w:rPr>
                <w:szCs w:val="18"/>
                <w:lang w:eastAsia="zh-CN"/>
              </w:rPr>
            </w:pPr>
            <w:r>
              <w:rPr>
                <w:rFonts w:cs="Arial"/>
                <w:szCs w:val="18"/>
              </w:rPr>
              <w:t>CA_n71A-n77A</w:t>
            </w:r>
          </w:p>
        </w:tc>
        <w:tc>
          <w:tcPr>
            <w:tcW w:w="1376" w:type="dxa"/>
            <w:tcBorders>
              <w:top w:val="single" w:sz="4" w:space="0" w:color="auto"/>
              <w:left w:val="single" w:sz="4" w:space="0" w:color="auto"/>
              <w:bottom w:val="nil"/>
              <w:right w:val="single" w:sz="4" w:space="0" w:color="auto"/>
            </w:tcBorders>
            <w:shd w:val="clear" w:color="auto" w:fill="auto"/>
          </w:tcPr>
          <w:p w14:paraId="6394207F" w14:textId="77777777" w:rsidR="005663EF" w:rsidRDefault="005663EF" w:rsidP="005663EF">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44AFA5DE" w14:textId="77777777" w:rsidR="005663EF" w:rsidRDefault="005663EF" w:rsidP="005663EF">
            <w:pPr>
              <w:pStyle w:val="TAC"/>
              <w:rPr>
                <w:szCs w:val="18"/>
                <w:lang w:val="en-US" w:eastAsia="zh-CN"/>
              </w:rPr>
            </w:pPr>
            <w:r>
              <w:rPr>
                <w:rFonts w:cs="Arial"/>
                <w:szCs w:val="18"/>
              </w:rPr>
              <w:t>n71</w:t>
            </w:r>
          </w:p>
        </w:tc>
        <w:tc>
          <w:tcPr>
            <w:tcW w:w="674" w:type="dxa"/>
            <w:gridSpan w:val="2"/>
            <w:tcBorders>
              <w:top w:val="single" w:sz="4" w:space="0" w:color="auto"/>
              <w:left w:val="single" w:sz="4" w:space="0" w:color="auto"/>
              <w:bottom w:val="single" w:sz="4" w:space="0" w:color="auto"/>
              <w:right w:val="single" w:sz="4" w:space="0" w:color="auto"/>
            </w:tcBorders>
          </w:tcPr>
          <w:p w14:paraId="217B078C"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7DD4DCB"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FFE269B"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1BFB8C" w14:textId="77777777" w:rsidR="005663EF" w:rsidRDefault="005663EF" w:rsidP="005663EF">
            <w:pPr>
              <w:pStyle w:val="TAC"/>
              <w:rPr>
                <w:szCs w:val="18"/>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208E11A3"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54763A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C68B15"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1D26BD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407ED378"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C83725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C57175"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669E5BC9"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4341665"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3D4BFB81" w14:textId="77777777" w:rsidR="005663EF" w:rsidRDefault="005663EF" w:rsidP="005663EF">
            <w:pPr>
              <w:pStyle w:val="TAC"/>
              <w:rPr>
                <w:rFonts w:eastAsia="Yu Mincho"/>
                <w:szCs w:val="18"/>
              </w:rPr>
            </w:pPr>
            <w:r>
              <w:rPr>
                <w:rFonts w:hint="eastAsia"/>
                <w:szCs w:val="18"/>
                <w:lang w:val="en-US" w:eastAsia="zh-CN"/>
              </w:rPr>
              <w:t>0</w:t>
            </w:r>
          </w:p>
        </w:tc>
      </w:tr>
      <w:tr w:rsidR="005663EF" w14:paraId="74D29B1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B7E0A3C"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5B72E4"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537F86" w14:textId="77777777" w:rsidR="005663EF" w:rsidRDefault="005663EF" w:rsidP="005663EF">
            <w:pPr>
              <w:pStyle w:val="TAC"/>
              <w:rPr>
                <w:szCs w:val="18"/>
                <w:lang w:val="en-US" w:eastAsia="zh-CN"/>
              </w:rPr>
            </w:pPr>
            <w:r>
              <w:rPr>
                <w:rFonts w:cs="Arial"/>
                <w:szCs w:val="18"/>
              </w:rPr>
              <w:t>n77</w:t>
            </w:r>
          </w:p>
        </w:tc>
        <w:tc>
          <w:tcPr>
            <w:tcW w:w="674" w:type="dxa"/>
            <w:gridSpan w:val="2"/>
            <w:tcBorders>
              <w:top w:val="single" w:sz="4" w:space="0" w:color="auto"/>
              <w:left w:val="single" w:sz="4" w:space="0" w:color="auto"/>
              <w:bottom w:val="single" w:sz="4" w:space="0" w:color="auto"/>
              <w:right w:val="single" w:sz="4" w:space="0" w:color="auto"/>
            </w:tcBorders>
          </w:tcPr>
          <w:p w14:paraId="66502AB1" w14:textId="77777777" w:rsidR="005663EF" w:rsidRDefault="005663EF" w:rsidP="005663EF">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82C189" w14:textId="77777777" w:rsidR="005663EF" w:rsidRDefault="005663EF" w:rsidP="005663EF">
            <w:pPr>
              <w:pStyle w:val="TAC"/>
              <w:rPr>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477A90" w14:textId="77777777" w:rsidR="005663EF" w:rsidRDefault="005663EF" w:rsidP="005663EF">
            <w:pPr>
              <w:pStyle w:val="TAC"/>
              <w:rPr>
                <w:szCs w:val="18"/>
                <w:lang w:eastAsia="zh-CN"/>
              </w:rPr>
            </w:pPr>
            <w:r>
              <w:rPr>
                <w:rFonts w:cs="Arial"/>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35BF53" w14:textId="77777777" w:rsidR="005663EF" w:rsidRDefault="005663EF" w:rsidP="005663EF">
            <w:pPr>
              <w:pStyle w:val="TAC"/>
              <w:rPr>
                <w:szCs w:val="18"/>
                <w:lang w:eastAsia="zh-CN"/>
              </w:rPr>
            </w:pPr>
            <w:r>
              <w:rPr>
                <w:rFonts w:cs="Arial"/>
                <w:kern w:val="2"/>
                <w:szCs w:val="18"/>
                <w:lang w:val="en-US"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7CF9CB42" w14:textId="77777777" w:rsidR="005663EF" w:rsidRDefault="005663EF" w:rsidP="005663EF">
            <w:pPr>
              <w:pStyle w:val="TAC"/>
              <w:rPr>
                <w:szCs w:val="18"/>
                <w:lang w:val="en-US" w:eastAsia="zh-CN"/>
              </w:rPr>
            </w:pPr>
            <w:r>
              <w:rPr>
                <w:rFonts w:cs="Arial"/>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5F7A9B3" w14:textId="77777777" w:rsidR="005663EF" w:rsidRDefault="005663EF" w:rsidP="005663EF">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9360248" w14:textId="77777777" w:rsidR="005663EF" w:rsidRDefault="005663EF" w:rsidP="005663EF">
            <w:pPr>
              <w:pStyle w:val="TAC"/>
              <w:rPr>
                <w:rFonts w:eastAsia="Yu Mincho"/>
                <w:szCs w:val="18"/>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8025E39" w14:textId="77777777" w:rsidR="005663EF" w:rsidRDefault="005663EF" w:rsidP="005663EF">
            <w:pPr>
              <w:pStyle w:val="TAC"/>
              <w:rPr>
                <w:rFonts w:eastAsia="Yu Mincho"/>
                <w:szCs w:val="18"/>
              </w:rPr>
            </w:pPr>
            <w:r>
              <w:rPr>
                <w:rFonts w:cs="Arial"/>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DE570EB" w14:textId="77777777" w:rsidR="005663EF" w:rsidRDefault="005663EF" w:rsidP="005663EF">
            <w:pPr>
              <w:pStyle w:val="TAC"/>
              <w:rPr>
                <w:rFonts w:eastAsia="Yu Mincho"/>
                <w:szCs w:val="18"/>
              </w:rPr>
            </w:pPr>
            <w:r>
              <w:rPr>
                <w:rFonts w:cs="Arial"/>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629DAC3" w14:textId="77777777" w:rsidR="005663EF" w:rsidRDefault="005663EF" w:rsidP="005663EF">
            <w:pPr>
              <w:pStyle w:val="TAC"/>
              <w:rPr>
                <w:rFonts w:eastAsia="Yu Mincho"/>
                <w:szCs w:val="18"/>
              </w:rPr>
            </w:pPr>
            <w:r>
              <w:rPr>
                <w:rFonts w:cs="Arial"/>
                <w:kern w:val="2"/>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tcPr>
          <w:p w14:paraId="4EBA3A30" w14:textId="77777777" w:rsidR="005663EF" w:rsidRDefault="005663EF" w:rsidP="005663EF">
            <w:pPr>
              <w:pStyle w:val="TAC"/>
              <w:rPr>
                <w:rFonts w:eastAsia="Yu Mincho"/>
                <w:szCs w:val="18"/>
              </w:rPr>
            </w:pPr>
            <w:r>
              <w:rPr>
                <w:rFonts w:cs="Arial"/>
                <w:kern w:val="2"/>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9572AFD" w14:textId="77777777" w:rsidR="005663EF" w:rsidRDefault="005663EF" w:rsidP="005663EF">
            <w:pPr>
              <w:pStyle w:val="TAC"/>
              <w:rPr>
                <w:rFonts w:eastAsia="Yu Mincho"/>
                <w:szCs w:val="18"/>
              </w:rPr>
            </w:pPr>
            <w:r>
              <w:rPr>
                <w:rFonts w:cs="Arial"/>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001906CD" w14:textId="77777777" w:rsidR="005663EF" w:rsidRDefault="005663EF" w:rsidP="005663EF">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B26A69C" w14:textId="77777777" w:rsidR="005663EF" w:rsidRDefault="005663EF" w:rsidP="005663EF">
            <w:pPr>
              <w:pStyle w:val="TAC"/>
              <w:rPr>
                <w:rFonts w:eastAsia="Yu Mincho"/>
                <w:szCs w:val="18"/>
              </w:rPr>
            </w:pPr>
          </w:p>
        </w:tc>
      </w:tr>
      <w:tr w:rsidR="005663EF" w14:paraId="6B430BF3"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E94C8D3" w14:textId="77777777" w:rsidR="005663EF" w:rsidRDefault="005663EF" w:rsidP="005663EF">
            <w:pPr>
              <w:pStyle w:val="TAC"/>
              <w:rPr>
                <w:rFonts w:cs="Arial"/>
                <w:szCs w:val="18"/>
              </w:rPr>
            </w:pPr>
            <w:r>
              <w:t>CA_n71A-n77(2A)</w:t>
            </w:r>
          </w:p>
        </w:tc>
        <w:tc>
          <w:tcPr>
            <w:tcW w:w="1376" w:type="dxa"/>
            <w:tcBorders>
              <w:top w:val="nil"/>
              <w:left w:val="single" w:sz="4" w:space="0" w:color="auto"/>
              <w:bottom w:val="nil"/>
              <w:right w:val="single" w:sz="4" w:space="0" w:color="auto"/>
            </w:tcBorders>
            <w:shd w:val="clear" w:color="auto" w:fill="auto"/>
          </w:tcPr>
          <w:p w14:paraId="3CE93014" w14:textId="77777777" w:rsidR="005663EF" w:rsidRDefault="005663EF" w:rsidP="005663E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58E6388B" w14:textId="77777777" w:rsidR="005663EF" w:rsidRDefault="005663EF" w:rsidP="005663EF">
            <w:pPr>
              <w:pStyle w:val="TAC"/>
              <w:rPr>
                <w:rFonts w:cs="Arial"/>
                <w:szCs w:val="18"/>
              </w:rPr>
            </w:pPr>
            <w:r>
              <w:t>n71</w:t>
            </w:r>
          </w:p>
        </w:tc>
        <w:tc>
          <w:tcPr>
            <w:tcW w:w="674" w:type="dxa"/>
            <w:gridSpan w:val="2"/>
            <w:tcBorders>
              <w:top w:val="single" w:sz="4" w:space="0" w:color="auto"/>
              <w:left w:val="single" w:sz="4" w:space="0" w:color="auto"/>
              <w:bottom w:val="single" w:sz="4" w:space="0" w:color="auto"/>
              <w:right w:val="single" w:sz="4" w:space="0" w:color="auto"/>
            </w:tcBorders>
          </w:tcPr>
          <w:p w14:paraId="13141F11" w14:textId="77777777" w:rsidR="005663EF" w:rsidRDefault="005663EF" w:rsidP="005663EF">
            <w:pPr>
              <w:pStyle w:val="TAC"/>
              <w:rPr>
                <w:szCs w:val="18"/>
                <w:lang w:eastAsia="zh-CN"/>
              </w:rPr>
            </w:pPr>
            <w:r>
              <w:t>5</w:t>
            </w:r>
          </w:p>
        </w:tc>
        <w:tc>
          <w:tcPr>
            <w:tcW w:w="672" w:type="dxa"/>
            <w:gridSpan w:val="2"/>
            <w:tcBorders>
              <w:top w:val="single" w:sz="4" w:space="0" w:color="auto"/>
              <w:left w:val="single" w:sz="4" w:space="0" w:color="auto"/>
              <w:bottom w:val="single" w:sz="4" w:space="0" w:color="auto"/>
              <w:right w:val="single" w:sz="4" w:space="0" w:color="auto"/>
            </w:tcBorders>
          </w:tcPr>
          <w:p w14:paraId="05F8783E"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8298451" w14:textId="77777777" w:rsidR="005663EF" w:rsidRDefault="005663EF" w:rsidP="005663EF">
            <w:pPr>
              <w:pStyle w:val="TAC"/>
              <w:rPr>
                <w:szCs w:val="18"/>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tcPr>
          <w:p w14:paraId="5BC5EE31" w14:textId="77777777" w:rsidR="005663EF" w:rsidRDefault="005663EF" w:rsidP="005663EF">
            <w:pPr>
              <w:pStyle w:val="TAC"/>
              <w:rPr>
                <w:szCs w:val="18"/>
                <w:lang w:eastAsia="zh-CN"/>
              </w:rPr>
            </w:pPr>
            <w:r>
              <w:t>20</w:t>
            </w:r>
          </w:p>
        </w:tc>
        <w:tc>
          <w:tcPr>
            <w:tcW w:w="687" w:type="dxa"/>
            <w:gridSpan w:val="3"/>
            <w:tcBorders>
              <w:top w:val="single" w:sz="4" w:space="0" w:color="auto"/>
              <w:left w:val="single" w:sz="4" w:space="0" w:color="auto"/>
              <w:bottom w:val="single" w:sz="4" w:space="0" w:color="auto"/>
              <w:right w:val="single" w:sz="4" w:space="0" w:color="auto"/>
            </w:tcBorders>
          </w:tcPr>
          <w:p w14:paraId="534FB4A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3D339C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5B399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BBE2516"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8A189CB"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830118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1E4222"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EDC127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BBDC38A"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7A034A37" w14:textId="77777777" w:rsidR="005663EF" w:rsidRDefault="005663EF" w:rsidP="005663EF">
            <w:pPr>
              <w:pStyle w:val="TAC"/>
              <w:rPr>
                <w:szCs w:val="18"/>
                <w:lang w:val="en-US" w:eastAsia="zh-CN"/>
              </w:rPr>
            </w:pPr>
            <w:r>
              <w:rPr>
                <w:szCs w:val="18"/>
                <w:lang w:val="en-US" w:eastAsia="zh-CN"/>
              </w:rPr>
              <w:t>0</w:t>
            </w:r>
          </w:p>
        </w:tc>
      </w:tr>
      <w:tr w:rsidR="005663EF" w14:paraId="5B16CD6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062E5FBE" w14:textId="77777777" w:rsidR="005663EF" w:rsidRDefault="005663EF" w:rsidP="005663EF">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tcPr>
          <w:p w14:paraId="3C1BB63E" w14:textId="77777777" w:rsidR="005663EF" w:rsidRDefault="005663EF" w:rsidP="005663E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E2B4789" w14:textId="77777777" w:rsidR="005663EF" w:rsidRDefault="005663EF" w:rsidP="005663EF">
            <w:pPr>
              <w:pStyle w:val="TAC"/>
              <w:rPr>
                <w:rFonts w:cs="Arial"/>
                <w:szCs w:val="18"/>
              </w:rPr>
            </w:pPr>
            <w:r>
              <w:t>n77</w:t>
            </w:r>
          </w:p>
        </w:tc>
        <w:tc>
          <w:tcPr>
            <w:tcW w:w="8757" w:type="dxa"/>
            <w:gridSpan w:val="30"/>
            <w:tcBorders>
              <w:top w:val="single" w:sz="4" w:space="0" w:color="auto"/>
              <w:left w:val="single" w:sz="4" w:space="0" w:color="auto"/>
              <w:bottom w:val="single" w:sz="4" w:space="0" w:color="auto"/>
              <w:right w:val="single" w:sz="4" w:space="0" w:color="auto"/>
            </w:tcBorders>
          </w:tcPr>
          <w:p w14:paraId="2D641289" w14:textId="77777777" w:rsidR="005663EF" w:rsidRDefault="005663EF" w:rsidP="005663EF">
            <w:pPr>
              <w:pStyle w:val="TAC"/>
              <w:rPr>
                <w:rFonts w:eastAsia="Yu Mincho"/>
                <w:szCs w:val="18"/>
              </w:rPr>
            </w:pPr>
            <w:r>
              <w:rPr>
                <w:rFonts w:eastAsia="Yu Mincho"/>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327DB59" w14:textId="77777777" w:rsidR="005663EF" w:rsidRDefault="005663EF" w:rsidP="005663EF">
            <w:pPr>
              <w:pStyle w:val="TAC"/>
              <w:rPr>
                <w:szCs w:val="18"/>
                <w:lang w:val="en-US" w:eastAsia="zh-CN"/>
              </w:rPr>
            </w:pPr>
          </w:p>
        </w:tc>
      </w:tr>
      <w:tr w:rsidR="005663EF" w14:paraId="33527D7A"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4D2F42A" w14:textId="77777777" w:rsidR="005663EF" w:rsidRDefault="005663EF" w:rsidP="005663EF">
            <w:pPr>
              <w:pStyle w:val="TAC"/>
              <w:rPr>
                <w:szCs w:val="18"/>
                <w:lang w:eastAsia="zh-CN"/>
              </w:rPr>
            </w:pPr>
            <w:r>
              <w:rPr>
                <w:rFonts w:cs="Arial"/>
                <w:szCs w:val="18"/>
              </w:rPr>
              <w:t>CA_n71A-n78A</w:t>
            </w:r>
          </w:p>
        </w:tc>
        <w:tc>
          <w:tcPr>
            <w:tcW w:w="1376" w:type="dxa"/>
            <w:tcBorders>
              <w:top w:val="single" w:sz="4" w:space="0" w:color="auto"/>
              <w:left w:val="single" w:sz="4" w:space="0" w:color="auto"/>
              <w:bottom w:val="nil"/>
              <w:right w:val="single" w:sz="4" w:space="0" w:color="auto"/>
            </w:tcBorders>
            <w:shd w:val="clear" w:color="auto" w:fill="auto"/>
          </w:tcPr>
          <w:p w14:paraId="7BED9984" w14:textId="77777777" w:rsidR="005663EF" w:rsidRDefault="005663EF" w:rsidP="005663E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52747E0" w14:textId="77777777" w:rsidR="005663EF" w:rsidRDefault="005663EF" w:rsidP="005663EF">
            <w:pPr>
              <w:pStyle w:val="TAC"/>
              <w:rPr>
                <w:szCs w:val="18"/>
                <w:lang w:val="en-US" w:eastAsia="zh-CN"/>
              </w:rPr>
            </w:pPr>
            <w:r>
              <w:rPr>
                <w:rFonts w:cs="Arial"/>
                <w:szCs w:val="18"/>
              </w:rPr>
              <w:t>n71</w:t>
            </w:r>
          </w:p>
        </w:tc>
        <w:tc>
          <w:tcPr>
            <w:tcW w:w="674" w:type="dxa"/>
            <w:gridSpan w:val="2"/>
            <w:tcBorders>
              <w:top w:val="single" w:sz="4" w:space="0" w:color="auto"/>
              <w:left w:val="single" w:sz="4" w:space="0" w:color="auto"/>
              <w:bottom w:val="single" w:sz="4" w:space="0" w:color="auto"/>
              <w:right w:val="single" w:sz="4" w:space="0" w:color="auto"/>
            </w:tcBorders>
          </w:tcPr>
          <w:p w14:paraId="2EFD3E02"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440A034"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4EBDAF"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DCFD7C3" w14:textId="77777777" w:rsidR="005663EF" w:rsidRDefault="005663EF" w:rsidP="005663EF">
            <w:pPr>
              <w:pStyle w:val="TAC"/>
              <w:rPr>
                <w:szCs w:val="18"/>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99530F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B84B832"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9B13A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14ED8EC"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8E49FF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5DA86F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B78E508"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7F7574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DCCDF6"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FD6178E" w14:textId="77777777" w:rsidR="005663EF" w:rsidRDefault="005663EF" w:rsidP="005663EF">
            <w:pPr>
              <w:pStyle w:val="TAC"/>
              <w:rPr>
                <w:rFonts w:eastAsia="Yu Mincho"/>
                <w:szCs w:val="18"/>
              </w:rPr>
            </w:pPr>
            <w:r>
              <w:rPr>
                <w:rFonts w:hint="eastAsia"/>
                <w:szCs w:val="18"/>
                <w:lang w:val="en-US" w:eastAsia="zh-CN"/>
              </w:rPr>
              <w:t>0</w:t>
            </w:r>
          </w:p>
        </w:tc>
      </w:tr>
      <w:tr w:rsidR="005663EF" w14:paraId="4AAF54F6"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EA47175"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5A181EE"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0234A5" w14:textId="77777777" w:rsidR="005663EF" w:rsidRDefault="005663EF" w:rsidP="005663EF">
            <w:pPr>
              <w:pStyle w:val="TAC"/>
              <w:rPr>
                <w:szCs w:val="18"/>
                <w:lang w:val="en-US" w:eastAsia="zh-CN"/>
              </w:rPr>
            </w:pPr>
            <w:r>
              <w:rPr>
                <w:rFonts w:cs="Arial"/>
                <w:szCs w:val="18"/>
              </w:rPr>
              <w:t>n78</w:t>
            </w:r>
          </w:p>
        </w:tc>
        <w:tc>
          <w:tcPr>
            <w:tcW w:w="674" w:type="dxa"/>
            <w:gridSpan w:val="2"/>
            <w:tcBorders>
              <w:top w:val="single" w:sz="4" w:space="0" w:color="auto"/>
              <w:left w:val="single" w:sz="4" w:space="0" w:color="auto"/>
              <w:bottom w:val="single" w:sz="4" w:space="0" w:color="auto"/>
              <w:right w:val="single" w:sz="4" w:space="0" w:color="auto"/>
            </w:tcBorders>
          </w:tcPr>
          <w:p w14:paraId="0FAA65BA" w14:textId="77777777" w:rsidR="005663EF" w:rsidRDefault="005663EF" w:rsidP="005663EF">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0D4480" w14:textId="77777777" w:rsidR="005663EF" w:rsidRDefault="005663EF" w:rsidP="005663EF">
            <w:pPr>
              <w:pStyle w:val="TAC"/>
              <w:rPr>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099141" w14:textId="77777777" w:rsidR="005663EF" w:rsidRDefault="005663EF" w:rsidP="005663EF">
            <w:pPr>
              <w:pStyle w:val="TAC"/>
              <w:rPr>
                <w:szCs w:val="18"/>
                <w:lang w:eastAsia="zh-CN"/>
              </w:rPr>
            </w:pPr>
            <w:r>
              <w:rPr>
                <w:rFonts w:cs="Arial"/>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11651A4" w14:textId="77777777" w:rsidR="005663EF" w:rsidRDefault="005663EF" w:rsidP="005663EF">
            <w:pPr>
              <w:pStyle w:val="TAC"/>
              <w:rPr>
                <w:szCs w:val="18"/>
                <w:lang w:eastAsia="zh-CN"/>
              </w:rPr>
            </w:pPr>
            <w:r>
              <w:rPr>
                <w:rFonts w:cs="Arial"/>
                <w:kern w:val="2"/>
                <w:szCs w:val="18"/>
                <w:lang w:val="en-US"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046D120" w14:textId="77777777" w:rsidR="005663EF" w:rsidRDefault="005663EF" w:rsidP="005663EF">
            <w:pPr>
              <w:pStyle w:val="TAC"/>
              <w:rPr>
                <w:szCs w:val="18"/>
                <w:lang w:val="en-US" w:eastAsia="zh-CN"/>
              </w:rPr>
            </w:pPr>
            <w:r>
              <w:rPr>
                <w:rFonts w:cs="Arial"/>
                <w:kern w:val="2"/>
                <w:szCs w:val="18"/>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17D19C95" w14:textId="77777777" w:rsidR="005663EF" w:rsidRDefault="005663EF" w:rsidP="005663EF">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70BF71" w14:textId="77777777" w:rsidR="005663EF" w:rsidRDefault="005663EF" w:rsidP="005663EF">
            <w:pPr>
              <w:pStyle w:val="TAC"/>
              <w:rPr>
                <w:rFonts w:eastAsia="Yu Mincho"/>
                <w:szCs w:val="18"/>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36D3E8D" w14:textId="77777777" w:rsidR="005663EF" w:rsidRDefault="005663EF" w:rsidP="005663EF">
            <w:pPr>
              <w:pStyle w:val="TAC"/>
              <w:rPr>
                <w:rFonts w:eastAsia="Yu Mincho"/>
                <w:szCs w:val="18"/>
              </w:rPr>
            </w:pPr>
            <w:r>
              <w:rPr>
                <w:rFonts w:cs="Arial"/>
                <w:kern w:val="2"/>
                <w:szCs w:val="18"/>
                <w:lang w:val="en-US"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1055B4D" w14:textId="77777777" w:rsidR="005663EF" w:rsidRDefault="005663EF" w:rsidP="005663EF">
            <w:pPr>
              <w:pStyle w:val="TAC"/>
              <w:rPr>
                <w:rFonts w:eastAsia="Yu Mincho"/>
                <w:szCs w:val="18"/>
              </w:rPr>
            </w:pPr>
            <w:r>
              <w:rPr>
                <w:rFonts w:cs="Arial"/>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58C55AB" w14:textId="77777777" w:rsidR="005663EF" w:rsidRDefault="005663EF" w:rsidP="005663EF">
            <w:pPr>
              <w:pStyle w:val="TAC"/>
              <w:rPr>
                <w:rFonts w:eastAsia="Yu Mincho"/>
                <w:szCs w:val="18"/>
              </w:rPr>
            </w:pPr>
            <w:r>
              <w:rPr>
                <w:rFonts w:cs="Arial"/>
                <w:kern w:val="2"/>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tcPr>
          <w:p w14:paraId="43BF398B" w14:textId="77777777" w:rsidR="005663EF" w:rsidRDefault="005663EF" w:rsidP="005663EF">
            <w:pPr>
              <w:pStyle w:val="TAC"/>
              <w:rPr>
                <w:rFonts w:eastAsia="Yu Mincho"/>
                <w:szCs w:val="18"/>
              </w:rPr>
            </w:pPr>
            <w:r>
              <w:rPr>
                <w:rFonts w:cs="Arial"/>
                <w:kern w:val="2"/>
                <w:szCs w:val="18"/>
                <w:lang w:val="en-US"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A0F5AB9" w14:textId="77777777" w:rsidR="005663EF" w:rsidRDefault="005663EF" w:rsidP="005663EF">
            <w:pPr>
              <w:pStyle w:val="TAC"/>
              <w:rPr>
                <w:rFonts w:eastAsia="Yu Mincho"/>
                <w:szCs w:val="18"/>
              </w:rPr>
            </w:pPr>
            <w:r>
              <w:rPr>
                <w:rFonts w:cs="Arial"/>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5A181AC9" w14:textId="77777777" w:rsidR="005663EF" w:rsidRDefault="005663EF" w:rsidP="005663EF">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C877F8" w14:textId="77777777" w:rsidR="005663EF" w:rsidRDefault="005663EF" w:rsidP="005663EF">
            <w:pPr>
              <w:pStyle w:val="TAC"/>
              <w:rPr>
                <w:rFonts w:eastAsia="Yu Mincho"/>
                <w:szCs w:val="18"/>
              </w:rPr>
            </w:pPr>
          </w:p>
        </w:tc>
      </w:tr>
      <w:tr w:rsidR="005663EF" w14:paraId="15C79A25"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435B4279" w14:textId="77777777" w:rsidR="005663EF" w:rsidRDefault="005663EF" w:rsidP="005663EF">
            <w:pPr>
              <w:pStyle w:val="TAC"/>
              <w:rPr>
                <w:szCs w:val="18"/>
                <w:lang w:eastAsia="zh-CN"/>
              </w:rPr>
            </w:pPr>
            <w:r>
              <w:rPr>
                <w:rFonts w:cs="Arial"/>
                <w:szCs w:val="18"/>
              </w:rPr>
              <w:t>CA_n71A-n78(2A)</w:t>
            </w:r>
          </w:p>
        </w:tc>
        <w:tc>
          <w:tcPr>
            <w:tcW w:w="1376" w:type="dxa"/>
            <w:tcBorders>
              <w:top w:val="nil"/>
              <w:left w:val="single" w:sz="4" w:space="0" w:color="auto"/>
              <w:bottom w:val="nil"/>
              <w:right w:val="single" w:sz="4" w:space="0" w:color="auto"/>
            </w:tcBorders>
            <w:shd w:val="clear" w:color="auto" w:fill="auto"/>
          </w:tcPr>
          <w:p w14:paraId="1F120562" w14:textId="77777777" w:rsidR="005663EF" w:rsidRDefault="005663EF" w:rsidP="005663E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116549E2" w14:textId="77777777" w:rsidR="005663EF" w:rsidRDefault="005663EF" w:rsidP="005663EF">
            <w:pPr>
              <w:pStyle w:val="TAC"/>
              <w:rPr>
                <w:szCs w:val="18"/>
                <w:lang w:val="en-US" w:eastAsia="zh-CN"/>
              </w:rPr>
            </w:pPr>
            <w:r>
              <w:rPr>
                <w:rFonts w:cs="Arial"/>
                <w:szCs w:val="18"/>
              </w:rPr>
              <w:t>n71</w:t>
            </w:r>
          </w:p>
        </w:tc>
        <w:tc>
          <w:tcPr>
            <w:tcW w:w="674" w:type="dxa"/>
            <w:gridSpan w:val="2"/>
            <w:tcBorders>
              <w:top w:val="single" w:sz="4" w:space="0" w:color="auto"/>
              <w:left w:val="single" w:sz="4" w:space="0" w:color="auto"/>
              <w:bottom w:val="single" w:sz="4" w:space="0" w:color="auto"/>
              <w:right w:val="single" w:sz="4" w:space="0" w:color="auto"/>
            </w:tcBorders>
          </w:tcPr>
          <w:p w14:paraId="75D02F4D" w14:textId="77777777" w:rsidR="005663EF" w:rsidRDefault="005663EF" w:rsidP="005663EF">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B392C2" w14:textId="77777777" w:rsidR="005663EF" w:rsidRDefault="005663EF" w:rsidP="005663EF">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120AFF" w14:textId="77777777" w:rsidR="005663EF" w:rsidRDefault="005663EF" w:rsidP="005663EF">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13CAF68" w14:textId="77777777" w:rsidR="005663EF" w:rsidRDefault="005663EF" w:rsidP="005663EF">
            <w:pPr>
              <w:pStyle w:val="TAC"/>
              <w:rPr>
                <w:szCs w:val="18"/>
                <w:lang w:eastAsia="zh-CN"/>
              </w:rPr>
            </w:pPr>
            <w:r>
              <w:rPr>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021E94C"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FFFCB25"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213B2D"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CE7D86E"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566DEC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67E85F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EE520C1"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7265A6A"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567673C" w14:textId="77777777" w:rsidR="005663EF" w:rsidRDefault="005663EF" w:rsidP="005663EF">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6AF00A4A" w14:textId="77777777" w:rsidR="005663EF" w:rsidRDefault="005663EF" w:rsidP="005663EF">
            <w:pPr>
              <w:pStyle w:val="TAC"/>
              <w:rPr>
                <w:rFonts w:eastAsia="Yu Mincho"/>
                <w:szCs w:val="18"/>
              </w:rPr>
            </w:pPr>
            <w:r>
              <w:rPr>
                <w:rFonts w:hint="eastAsia"/>
                <w:szCs w:val="18"/>
                <w:lang w:val="en-US" w:eastAsia="zh-CN"/>
              </w:rPr>
              <w:t>0</w:t>
            </w:r>
          </w:p>
        </w:tc>
      </w:tr>
      <w:tr w:rsidR="005663EF" w14:paraId="45312D8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571283A"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121080D"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3E7911" w14:textId="77777777" w:rsidR="005663EF" w:rsidRDefault="005663EF" w:rsidP="005663EF">
            <w:pPr>
              <w:pStyle w:val="TAC"/>
              <w:rPr>
                <w:szCs w:val="18"/>
                <w:lang w:val="en-US" w:eastAsia="zh-CN"/>
              </w:rPr>
            </w:pPr>
            <w:r>
              <w:rPr>
                <w:rFonts w:cs="Arial"/>
                <w:szCs w:val="18"/>
              </w:rPr>
              <w:t>n78</w:t>
            </w:r>
          </w:p>
        </w:tc>
        <w:tc>
          <w:tcPr>
            <w:tcW w:w="8757" w:type="dxa"/>
            <w:gridSpan w:val="30"/>
            <w:tcBorders>
              <w:top w:val="single" w:sz="4" w:space="0" w:color="auto"/>
              <w:left w:val="single" w:sz="4" w:space="0" w:color="auto"/>
              <w:bottom w:val="single" w:sz="4" w:space="0" w:color="auto"/>
              <w:right w:val="single" w:sz="4" w:space="0" w:color="auto"/>
            </w:tcBorders>
          </w:tcPr>
          <w:p w14:paraId="56B770AB" w14:textId="77777777" w:rsidR="005663EF" w:rsidRDefault="005663EF" w:rsidP="005663EF">
            <w:pPr>
              <w:pStyle w:val="TAC"/>
              <w:rPr>
                <w:rFonts w:eastAsia="Yu Mincho"/>
                <w:szCs w:val="18"/>
              </w:rPr>
            </w:pPr>
            <w:r>
              <w:rPr>
                <w:rFonts w:cs="Arial"/>
                <w:szCs w:val="18"/>
                <w:lang w:val="en-US"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566A404A" w14:textId="77777777" w:rsidR="005663EF" w:rsidRDefault="005663EF" w:rsidP="005663EF">
            <w:pPr>
              <w:pStyle w:val="TAC"/>
              <w:rPr>
                <w:rFonts w:eastAsia="Yu Mincho"/>
                <w:szCs w:val="18"/>
              </w:rPr>
            </w:pPr>
          </w:p>
        </w:tc>
      </w:tr>
      <w:tr w:rsidR="005663EF" w14:paraId="6A5770E7" w14:textId="77777777" w:rsidTr="005663EF">
        <w:trPr>
          <w:trHeight w:val="187"/>
        </w:trPr>
        <w:tc>
          <w:tcPr>
            <w:tcW w:w="1637" w:type="dxa"/>
            <w:tcBorders>
              <w:left w:val="single" w:sz="4" w:space="0" w:color="auto"/>
              <w:bottom w:val="nil"/>
              <w:right w:val="single" w:sz="4" w:space="0" w:color="auto"/>
            </w:tcBorders>
            <w:shd w:val="clear" w:color="auto" w:fill="auto"/>
          </w:tcPr>
          <w:p w14:paraId="0AAB6072" w14:textId="77777777" w:rsidR="005663EF" w:rsidRDefault="005663EF" w:rsidP="005663EF">
            <w:pPr>
              <w:pStyle w:val="TAC"/>
              <w:rPr>
                <w:rFonts w:cs="Arial"/>
                <w:szCs w:val="18"/>
                <w:lang w:eastAsia="zh-CN"/>
              </w:rPr>
            </w:pPr>
            <w:r>
              <w:rPr>
                <w:rFonts w:cs="Arial"/>
                <w:szCs w:val="18"/>
                <w:lang w:eastAsia="zh-CN"/>
              </w:rPr>
              <w:t>CA_n74A-n77A</w:t>
            </w:r>
          </w:p>
        </w:tc>
        <w:tc>
          <w:tcPr>
            <w:tcW w:w="1376" w:type="dxa"/>
            <w:tcBorders>
              <w:left w:val="single" w:sz="4" w:space="0" w:color="auto"/>
              <w:bottom w:val="nil"/>
              <w:right w:val="single" w:sz="4" w:space="0" w:color="auto"/>
            </w:tcBorders>
            <w:shd w:val="clear" w:color="auto" w:fill="auto"/>
          </w:tcPr>
          <w:p w14:paraId="6B9F99D4" w14:textId="77777777" w:rsidR="005663EF" w:rsidRDefault="005663EF" w:rsidP="005663E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64DD3E7E" w14:textId="77777777" w:rsidR="005663EF" w:rsidRDefault="005663EF" w:rsidP="005663E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4" w:type="dxa"/>
            <w:gridSpan w:val="2"/>
            <w:tcBorders>
              <w:top w:val="single" w:sz="4" w:space="0" w:color="auto"/>
              <w:left w:val="single" w:sz="4" w:space="0" w:color="auto"/>
              <w:bottom w:val="single" w:sz="4" w:space="0" w:color="auto"/>
              <w:right w:val="single" w:sz="4" w:space="0" w:color="auto"/>
            </w:tcBorders>
          </w:tcPr>
          <w:p w14:paraId="16B357F2" w14:textId="77777777" w:rsidR="005663EF" w:rsidRDefault="005663EF" w:rsidP="005663EF">
            <w:pPr>
              <w:pStyle w:val="TAC"/>
              <w:rPr>
                <w:rFonts w:cs="Arial"/>
                <w:szCs w:val="18"/>
                <w:lang w:val="en-US" w:eastAsia="zh-CN"/>
              </w:rPr>
            </w:pPr>
            <w:r>
              <w:rPr>
                <w:rFonts w:cs="Arial"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79418F2A"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1E3D8F" w14:textId="77777777" w:rsidR="005663EF" w:rsidRDefault="005663EF" w:rsidP="005663EF">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A2C882B" w14:textId="77777777" w:rsidR="005663EF" w:rsidRDefault="005663EF" w:rsidP="005663EF">
            <w:pPr>
              <w:pStyle w:val="TAC"/>
              <w:rPr>
                <w:rFonts w:cs="Arial"/>
                <w:szCs w:val="18"/>
                <w:lang w:eastAsia="zh-CN"/>
              </w:rPr>
            </w:pPr>
            <w:r>
              <w:rPr>
                <w:rFonts w:cs="Arial"/>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9709EB5"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854B5D" w14:textId="77777777" w:rsidR="005663EF" w:rsidRDefault="005663EF" w:rsidP="005663EF">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A8FED0" w14:textId="77777777" w:rsidR="005663EF" w:rsidRDefault="005663EF" w:rsidP="005663EF">
            <w:pPr>
              <w:pStyle w:val="TAC"/>
              <w:rPr>
                <w:rFonts w:cs="Arial"/>
                <w:szCs w:val="18"/>
              </w:rPr>
            </w:pPr>
          </w:p>
        </w:tc>
        <w:tc>
          <w:tcPr>
            <w:tcW w:w="609" w:type="dxa"/>
            <w:tcBorders>
              <w:top w:val="single" w:sz="4" w:space="0" w:color="auto"/>
              <w:left w:val="single" w:sz="4" w:space="0" w:color="auto"/>
              <w:bottom w:val="single" w:sz="4" w:space="0" w:color="auto"/>
              <w:right w:val="single" w:sz="4" w:space="0" w:color="auto"/>
            </w:tcBorders>
          </w:tcPr>
          <w:p w14:paraId="624424BD" w14:textId="77777777" w:rsidR="005663EF" w:rsidRDefault="005663EF" w:rsidP="005663EF">
            <w:pPr>
              <w:pStyle w:val="TAC"/>
              <w:rPr>
                <w:rFonts w:cs="Arial"/>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6B4242D2" w14:textId="77777777" w:rsidR="005663EF" w:rsidRDefault="005663EF" w:rsidP="005663EF">
            <w:pPr>
              <w:pStyle w:val="TAC"/>
              <w:rPr>
                <w:rFonts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80A5C29" w14:textId="77777777" w:rsidR="005663EF" w:rsidRDefault="005663EF" w:rsidP="005663EF">
            <w:pPr>
              <w:pStyle w:val="TAC"/>
              <w:rPr>
                <w:rFonts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07E840F" w14:textId="77777777" w:rsidR="005663EF" w:rsidRDefault="005663EF" w:rsidP="005663EF">
            <w:pPr>
              <w:pStyle w:val="TAC"/>
              <w:rPr>
                <w:rFonts w:cs="Arial"/>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09D1442" w14:textId="77777777" w:rsidR="005663EF" w:rsidRDefault="005663EF" w:rsidP="005663E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651EF587" w14:textId="77777777" w:rsidR="005663EF" w:rsidRDefault="005663EF" w:rsidP="005663EF">
            <w:pPr>
              <w:pStyle w:val="TAC"/>
              <w:rPr>
                <w:rFonts w:cs="Arial"/>
                <w:szCs w:val="18"/>
              </w:rPr>
            </w:pPr>
          </w:p>
        </w:tc>
        <w:tc>
          <w:tcPr>
            <w:tcW w:w="1478" w:type="dxa"/>
            <w:tcBorders>
              <w:left w:val="single" w:sz="4" w:space="0" w:color="auto"/>
              <w:bottom w:val="nil"/>
              <w:right w:val="single" w:sz="4" w:space="0" w:color="auto"/>
            </w:tcBorders>
            <w:shd w:val="clear" w:color="auto" w:fill="auto"/>
          </w:tcPr>
          <w:p w14:paraId="6FBE15CE" w14:textId="77777777" w:rsidR="005663EF" w:rsidRDefault="005663EF" w:rsidP="005663EF">
            <w:pPr>
              <w:pStyle w:val="TAC"/>
              <w:rPr>
                <w:rFonts w:cs="Arial"/>
                <w:szCs w:val="18"/>
                <w:lang w:eastAsia="ja-JP"/>
              </w:rPr>
            </w:pPr>
            <w:r>
              <w:rPr>
                <w:rFonts w:cs="Arial" w:hint="eastAsia"/>
                <w:szCs w:val="18"/>
                <w:lang w:val="en-US" w:eastAsia="zh-CN"/>
              </w:rPr>
              <w:t>0</w:t>
            </w:r>
          </w:p>
        </w:tc>
      </w:tr>
      <w:tr w:rsidR="005663EF" w14:paraId="6A71D218"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7932B81" w14:textId="77777777" w:rsidR="005663EF" w:rsidRDefault="005663EF" w:rsidP="005663EF">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F8C8AF" w14:textId="77777777" w:rsidR="005663EF" w:rsidRDefault="005663EF" w:rsidP="005663E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A37ACBB" w14:textId="77777777" w:rsidR="005663EF" w:rsidRDefault="005663EF" w:rsidP="005663E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4" w:type="dxa"/>
            <w:gridSpan w:val="2"/>
            <w:tcBorders>
              <w:top w:val="single" w:sz="4" w:space="0" w:color="auto"/>
              <w:left w:val="single" w:sz="4" w:space="0" w:color="auto"/>
              <w:bottom w:val="single" w:sz="4" w:space="0" w:color="auto"/>
              <w:right w:val="single" w:sz="4" w:space="0" w:color="auto"/>
            </w:tcBorders>
          </w:tcPr>
          <w:p w14:paraId="64EA3C87" w14:textId="77777777" w:rsidR="005663EF" w:rsidRDefault="005663EF" w:rsidP="005663EF">
            <w:pPr>
              <w:pStyle w:val="TAC"/>
              <w:rPr>
                <w:rFonts w:cs="Arial"/>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20E289"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9F4CED" w14:textId="77777777" w:rsidR="005663EF" w:rsidRDefault="005663EF" w:rsidP="005663EF">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711E9" w14:textId="77777777" w:rsidR="005663EF" w:rsidRDefault="005663EF" w:rsidP="005663EF">
            <w:pPr>
              <w:pStyle w:val="TAC"/>
              <w:rPr>
                <w:rFonts w:cs="Arial"/>
                <w:szCs w:val="18"/>
                <w:lang w:eastAsia="zh-CN"/>
              </w:rPr>
            </w:pPr>
            <w:r>
              <w:rPr>
                <w:rFonts w:cs="Arial"/>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6E571479"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DB9577A" w14:textId="77777777" w:rsidR="005663EF" w:rsidRDefault="005663EF" w:rsidP="005663EF">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5D9DFD" w14:textId="77777777" w:rsidR="005663EF" w:rsidRDefault="005663EF" w:rsidP="005663EF">
            <w:pPr>
              <w:pStyle w:val="TAC"/>
              <w:rPr>
                <w:rFonts w:cs="Arial"/>
                <w:szCs w:val="18"/>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2482D55E" w14:textId="77777777" w:rsidR="005663EF" w:rsidRDefault="005663EF" w:rsidP="005663EF">
            <w:pPr>
              <w:pStyle w:val="TAC"/>
              <w:rPr>
                <w:rFonts w:cs="Arial"/>
                <w:szCs w:val="18"/>
              </w:rPr>
            </w:pPr>
            <w:r>
              <w:rPr>
                <w:rFonts w:cs="Arial"/>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4A40448D" w14:textId="77777777" w:rsidR="005663EF" w:rsidRDefault="005663EF" w:rsidP="005663EF">
            <w:pPr>
              <w:pStyle w:val="TAC"/>
              <w:rPr>
                <w:rFonts w:cs="Arial"/>
                <w:szCs w:val="18"/>
              </w:rPr>
            </w:pPr>
            <w:r>
              <w:rPr>
                <w:rFonts w:cs="Arial"/>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E92A10D" w14:textId="77777777" w:rsidR="005663EF" w:rsidRDefault="005663EF" w:rsidP="005663EF">
            <w:pPr>
              <w:pStyle w:val="TAC"/>
              <w:rPr>
                <w:rFonts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A3942AA" w14:textId="77777777" w:rsidR="005663EF" w:rsidRDefault="005663EF" w:rsidP="005663EF">
            <w:pPr>
              <w:pStyle w:val="TAC"/>
              <w:rPr>
                <w:rFonts w:cs="Arial"/>
                <w:szCs w:val="18"/>
              </w:rPr>
            </w:pPr>
            <w:r>
              <w:rPr>
                <w:rFonts w:cs="Arial"/>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1BF76E3" w14:textId="77777777" w:rsidR="005663EF" w:rsidRDefault="005663EF" w:rsidP="005663EF">
            <w:pPr>
              <w:pStyle w:val="TAC"/>
              <w:rPr>
                <w:rFonts w:cs="Arial"/>
                <w:szCs w:val="18"/>
              </w:rPr>
            </w:pPr>
            <w:r>
              <w:rPr>
                <w:rFonts w:cs="Arial"/>
                <w:szCs w:val="18"/>
                <w:lang w:eastAsia="zh-CN"/>
              </w:rPr>
              <w:t>90</w:t>
            </w:r>
          </w:p>
        </w:tc>
        <w:tc>
          <w:tcPr>
            <w:tcW w:w="673" w:type="dxa"/>
            <w:tcBorders>
              <w:top w:val="single" w:sz="4" w:space="0" w:color="auto"/>
              <w:left w:val="single" w:sz="4" w:space="0" w:color="auto"/>
              <w:bottom w:val="single" w:sz="4" w:space="0" w:color="auto"/>
              <w:right w:val="single" w:sz="4" w:space="0" w:color="auto"/>
            </w:tcBorders>
            <w:vAlign w:val="center"/>
          </w:tcPr>
          <w:p w14:paraId="29409126" w14:textId="77777777" w:rsidR="005663EF" w:rsidRDefault="005663EF" w:rsidP="005663EF">
            <w:pPr>
              <w:pStyle w:val="TAC"/>
              <w:rPr>
                <w:rFonts w:cs="Arial"/>
                <w:szCs w:val="18"/>
              </w:rPr>
            </w:pPr>
            <w:r>
              <w:rPr>
                <w:rFonts w:cs="Arial"/>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D0D1881" w14:textId="77777777" w:rsidR="005663EF" w:rsidRDefault="005663EF" w:rsidP="005663EF">
            <w:pPr>
              <w:pStyle w:val="TAC"/>
              <w:rPr>
                <w:rFonts w:cs="Arial"/>
                <w:szCs w:val="18"/>
                <w:lang w:eastAsia="ja-JP"/>
              </w:rPr>
            </w:pPr>
          </w:p>
        </w:tc>
      </w:tr>
      <w:tr w:rsidR="005663EF" w14:paraId="05E123EE"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vAlign w:val="center"/>
          </w:tcPr>
          <w:p w14:paraId="2B95DCA1" w14:textId="77777777" w:rsidR="005663EF" w:rsidRDefault="005663EF" w:rsidP="005663EF">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F3DD445" w14:textId="77777777" w:rsidR="005663EF" w:rsidRDefault="005663EF" w:rsidP="005663EF">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7205355A" w14:textId="77777777" w:rsidR="005663EF" w:rsidRDefault="005663EF" w:rsidP="005663EF">
            <w:pPr>
              <w:keepNext/>
              <w:keepLines/>
              <w:spacing w:after="0"/>
              <w:jc w:val="center"/>
              <w:rPr>
                <w:rFonts w:eastAsia="Yu Mincho"/>
                <w:szCs w:val="18"/>
              </w:rPr>
            </w:pPr>
            <w:r>
              <w:rPr>
                <w:rFonts w:ascii="Arial" w:hAnsi="Arial"/>
                <w:bCs/>
                <w:sz w:val="18"/>
                <w:lang w:eastAsia="zh-CN"/>
              </w:rPr>
              <w:t>n74</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DCB92D" w14:textId="77777777" w:rsidR="005663EF" w:rsidRDefault="005663EF" w:rsidP="005663EF">
            <w:pPr>
              <w:keepNext/>
              <w:keepLines/>
              <w:spacing w:after="0"/>
              <w:jc w:val="center"/>
              <w:rPr>
                <w:szCs w:val="18"/>
                <w:lang w:eastAsia="zh-CN"/>
              </w:rPr>
            </w:pPr>
            <w:r>
              <w:rPr>
                <w:rFonts w:ascii="Arial" w:hAnsi="Arial"/>
                <w:bCs/>
                <w:sz w:val="18"/>
                <w:lang w:val="en-US" w:eastAsia="zh-CN"/>
              </w:rPr>
              <w:t>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B8DA60" w14:textId="77777777" w:rsidR="005663EF" w:rsidRDefault="005663EF" w:rsidP="005663EF">
            <w:pPr>
              <w:keepNext/>
              <w:keepLines/>
              <w:spacing w:after="0"/>
              <w:jc w:val="center"/>
              <w:rPr>
                <w:szCs w:val="18"/>
                <w:lang w:eastAsia="zh-CN"/>
              </w:rPr>
            </w:pPr>
            <w:r>
              <w:rPr>
                <w:rFonts w:ascii="Arial" w:hAnsi="Arial" w:hint="eastAsia"/>
                <w:bCs/>
                <w:sz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9E6559" w14:textId="77777777" w:rsidR="005663EF" w:rsidRDefault="005663EF" w:rsidP="005663EF">
            <w:pPr>
              <w:keepNext/>
              <w:keepLines/>
              <w:spacing w:after="0"/>
              <w:jc w:val="center"/>
              <w:rPr>
                <w:szCs w:val="18"/>
                <w:lang w:eastAsia="zh-CN"/>
              </w:rPr>
            </w:pPr>
            <w:r>
              <w:rPr>
                <w:rFonts w:ascii="Arial" w:hAnsi="Arial" w:hint="eastAsia"/>
                <w:bCs/>
                <w:sz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2E451" w14:textId="77777777" w:rsidR="005663EF" w:rsidRDefault="005663EF" w:rsidP="005663E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4F1DE139" w14:textId="77777777" w:rsidR="005663EF" w:rsidRDefault="005663EF" w:rsidP="005663EF">
            <w:pPr>
              <w:keepNext/>
              <w:keepLines/>
              <w:spacing w:after="0"/>
              <w:jc w:val="center"/>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85633D4" w14:textId="77777777" w:rsidR="005663EF" w:rsidRDefault="005663EF" w:rsidP="005663EF">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0F29FA" w14:textId="77777777" w:rsidR="005663EF" w:rsidRDefault="005663EF" w:rsidP="005663EF">
            <w:pPr>
              <w:keepNext/>
              <w:keepLines/>
              <w:spacing w:after="0"/>
              <w:jc w:val="center"/>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6CA2D1F" w14:textId="77777777" w:rsidR="005663EF" w:rsidRDefault="005663EF" w:rsidP="005663EF">
            <w:pPr>
              <w:keepNext/>
              <w:keepLines/>
              <w:spacing w:after="0"/>
              <w:jc w:val="center"/>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6531B4CF" w14:textId="77777777" w:rsidR="005663EF" w:rsidRDefault="005663EF" w:rsidP="005663EF">
            <w:pPr>
              <w:keepNext/>
              <w:keepLines/>
              <w:spacing w:after="0"/>
              <w:jc w:val="center"/>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EF24C08" w14:textId="77777777" w:rsidR="005663EF" w:rsidRDefault="005663EF" w:rsidP="005663EF">
            <w:pPr>
              <w:keepNext/>
              <w:keepLines/>
              <w:spacing w:after="0"/>
              <w:jc w:val="center"/>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05B98C8" w14:textId="77777777" w:rsidR="005663EF" w:rsidRDefault="005663EF" w:rsidP="005663EF">
            <w:pPr>
              <w:keepNext/>
              <w:keepLines/>
              <w:spacing w:after="0"/>
              <w:jc w:val="center"/>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501349C" w14:textId="77777777" w:rsidR="005663EF" w:rsidRDefault="005663EF" w:rsidP="005663EF">
            <w:pPr>
              <w:keepNext/>
              <w:keepLines/>
              <w:spacing w:after="0"/>
              <w:jc w:val="center"/>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A4BF334" w14:textId="77777777" w:rsidR="005663EF" w:rsidRDefault="005663EF" w:rsidP="005663EF">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EBDE402" w14:textId="77777777" w:rsidR="005663EF" w:rsidRDefault="005663EF" w:rsidP="005663EF">
            <w:pPr>
              <w:pStyle w:val="TAC"/>
              <w:rPr>
                <w:szCs w:val="18"/>
                <w:lang w:eastAsia="zh-CN"/>
              </w:rPr>
            </w:pPr>
            <w:r>
              <w:rPr>
                <w:rFonts w:eastAsia="Yu Mincho" w:hint="eastAsia"/>
                <w:szCs w:val="18"/>
                <w:lang w:eastAsia="ja-JP"/>
              </w:rPr>
              <w:t>0</w:t>
            </w:r>
          </w:p>
        </w:tc>
      </w:tr>
      <w:tr w:rsidR="005663EF" w14:paraId="4C1B7F3F"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vAlign w:val="center"/>
          </w:tcPr>
          <w:p w14:paraId="292C1709" w14:textId="77777777" w:rsidR="005663EF" w:rsidRDefault="005663EF" w:rsidP="005663EF">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B7C893E" w14:textId="77777777" w:rsidR="005663EF" w:rsidRDefault="005663EF" w:rsidP="005663EF">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13A9C241" w14:textId="77777777" w:rsidR="005663EF" w:rsidRDefault="005663EF" w:rsidP="005663EF">
            <w:pPr>
              <w:keepNext/>
              <w:keepLines/>
              <w:spacing w:after="0"/>
              <w:jc w:val="center"/>
              <w:rPr>
                <w:rFonts w:eastAsia="Yu Mincho"/>
                <w:szCs w:val="18"/>
              </w:rPr>
            </w:pPr>
            <w:r>
              <w:rPr>
                <w:rFonts w:ascii="Arial" w:hAnsi="Arial"/>
                <w:bCs/>
                <w:sz w:val="18"/>
                <w:lang w:eastAsia="zh-CN"/>
              </w:rPr>
              <w:t>n78</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8DE9F6" w14:textId="77777777" w:rsidR="005663EF" w:rsidRDefault="005663EF" w:rsidP="005663EF">
            <w:pPr>
              <w:keepNext/>
              <w:keepLines/>
              <w:spacing w:after="0"/>
              <w:jc w:val="center"/>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95584F8" w14:textId="77777777" w:rsidR="005663EF" w:rsidRDefault="005663EF" w:rsidP="005663EF">
            <w:pPr>
              <w:keepNext/>
              <w:keepLines/>
              <w:spacing w:after="0"/>
              <w:jc w:val="center"/>
              <w:rPr>
                <w:szCs w:val="18"/>
                <w:lang w:eastAsia="zh-CN"/>
              </w:rPr>
            </w:pPr>
            <w:r>
              <w:rPr>
                <w:rFonts w:ascii="Arial" w:hAnsi="Arial" w:hint="eastAsia"/>
                <w:bCs/>
                <w:sz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0DAE8A5" w14:textId="77777777" w:rsidR="005663EF" w:rsidRDefault="005663EF" w:rsidP="005663EF">
            <w:pPr>
              <w:keepNext/>
              <w:keepLines/>
              <w:spacing w:after="0"/>
              <w:jc w:val="center"/>
              <w:rPr>
                <w:szCs w:val="18"/>
                <w:lang w:eastAsia="zh-CN"/>
              </w:rPr>
            </w:pPr>
            <w:r>
              <w:rPr>
                <w:rFonts w:ascii="Arial" w:hAnsi="Arial" w:hint="eastAsia"/>
                <w:bCs/>
                <w:sz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BF7E2" w14:textId="77777777" w:rsidR="005663EF" w:rsidRDefault="005663EF" w:rsidP="005663EF">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7" w:type="dxa"/>
            <w:gridSpan w:val="3"/>
            <w:tcBorders>
              <w:top w:val="single" w:sz="4" w:space="0" w:color="auto"/>
              <w:left w:val="single" w:sz="4" w:space="0" w:color="auto"/>
              <w:bottom w:val="single" w:sz="4" w:space="0" w:color="auto"/>
              <w:right w:val="single" w:sz="4" w:space="0" w:color="auto"/>
            </w:tcBorders>
            <w:vAlign w:val="center"/>
          </w:tcPr>
          <w:p w14:paraId="610148FB" w14:textId="77777777" w:rsidR="005663EF" w:rsidRDefault="005663EF" w:rsidP="005663EF">
            <w:pPr>
              <w:keepNext/>
              <w:keepLines/>
              <w:spacing w:after="0"/>
              <w:jc w:val="center"/>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959A1A6" w14:textId="77777777" w:rsidR="005663EF" w:rsidRDefault="005663EF" w:rsidP="005663EF">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9B1653" w14:textId="77777777" w:rsidR="005663EF" w:rsidRDefault="005663EF" w:rsidP="005663EF">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2EB450C2" w14:textId="77777777" w:rsidR="005663EF" w:rsidRDefault="005663EF" w:rsidP="005663EF">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5" w:type="dxa"/>
            <w:gridSpan w:val="3"/>
            <w:tcBorders>
              <w:top w:val="single" w:sz="4" w:space="0" w:color="auto"/>
              <w:left w:val="single" w:sz="4" w:space="0" w:color="auto"/>
              <w:bottom w:val="single" w:sz="4" w:space="0" w:color="auto"/>
              <w:right w:val="single" w:sz="4" w:space="0" w:color="auto"/>
            </w:tcBorders>
            <w:vAlign w:val="center"/>
          </w:tcPr>
          <w:p w14:paraId="568AFDD0" w14:textId="77777777" w:rsidR="005663EF" w:rsidRDefault="005663EF" w:rsidP="005663EF">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D37FE83" w14:textId="77777777" w:rsidR="005663EF" w:rsidRDefault="005663EF" w:rsidP="005663EF">
            <w:pPr>
              <w:keepNext/>
              <w:keepLines/>
              <w:spacing w:after="0"/>
              <w:jc w:val="center"/>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82BBB49" w14:textId="77777777" w:rsidR="005663EF" w:rsidRDefault="005663EF" w:rsidP="005663EF">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0BCB53D" w14:textId="77777777" w:rsidR="005663EF" w:rsidRDefault="005663EF" w:rsidP="005663EF">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281B736" w14:textId="77777777" w:rsidR="005663EF" w:rsidRDefault="005663EF" w:rsidP="005663EF">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55E421F" w14:textId="77777777" w:rsidR="005663EF" w:rsidRDefault="005663EF" w:rsidP="005663EF">
            <w:pPr>
              <w:pStyle w:val="TAC"/>
              <w:rPr>
                <w:szCs w:val="18"/>
                <w:lang w:eastAsia="zh-CN"/>
              </w:rPr>
            </w:pPr>
          </w:p>
        </w:tc>
      </w:tr>
      <w:tr w:rsidR="005663EF" w14:paraId="2ECECF6D"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55ED7884" w14:textId="77777777" w:rsidR="005663EF" w:rsidRDefault="005663EF" w:rsidP="005663EF">
            <w:pPr>
              <w:pStyle w:val="TAC"/>
              <w:rPr>
                <w:szCs w:val="18"/>
                <w:lang w:eastAsia="zh-CN"/>
              </w:rPr>
            </w:pPr>
            <w:r>
              <w:rPr>
                <w:szCs w:val="18"/>
                <w:lang w:eastAsia="zh-CN"/>
              </w:rPr>
              <w:t>CA_n75A-n78A</w:t>
            </w:r>
          </w:p>
        </w:tc>
        <w:tc>
          <w:tcPr>
            <w:tcW w:w="1376" w:type="dxa"/>
            <w:tcBorders>
              <w:top w:val="single" w:sz="4" w:space="0" w:color="auto"/>
              <w:left w:val="single" w:sz="4" w:space="0" w:color="auto"/>
              <w:bottom w:val="nil"/>
              <w:right w:val="single" w:sz="4" w:space="0" w:color="auto"/>
            </w:tcBorders>
            <w:shd w:val="clear" w:color="auto" w:fill="auto"/>
          </w:tcPr>
          <w:p w14:paraId="1235379F" w14:textId="77777777" w:rsidR="005663EF" w:rsidRDefault="005663EF" w:rsidP="005663E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1EA3962C" w14:textId="77777777" w:rsidR="005663EF" w:rsidRDefault="005663EF" w:rsidP="005663EF">
            <w:pPr>
              <w:pStyle w:val="TAC"/>
              <w:rPr>
                <w:szCs w:val="18"/>
                <w:lang w:val="en-US"/>
              </w:rPr>
            </w:pPr>
            <w:r>
              <w:rPr>
                <w:rFonts w:eastAsia="Yu Mincho"/>
                <w:szCs w:val="18"/>
              </w:rPr>
              <w:t>n75</w:t>
            </w:r>
          </w:p>
        </w:tc>
        <w:tc>
          <w:tcPr>
            <w:tcW w:w="674" w:type="dxa"/>
            <w:gridSpan w:val="2"/>
            <w:tcBorders>
              <w:top w:val="single" w:sz="4" w:space="0" w:color="auto"/>
              <w:left w:val="single" w:sz="4" w:space="0" w:color="auto"/>
              <w:bottom w:val="single" w:sz="4" w:space="0" w:color="auto"/>
              <w:right w:val="single" w:sz="4" w:space="0" w:color="auto"/>
            </w:tcBorders>
          </w:tcPr>
          <w:p w14:paraId="04C4CD6F"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0D09DEB0"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B0C4BA"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E77F5A6"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B17D89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CDCF94A"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545CF5"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37EEB03"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70A9AEB"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CE6187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2465B90"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033693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F58753D" w14:textId="77777777" w:rsidR="005663EF" w:rsidRDefault="005663EF" w:rsidP="005663EF">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F969494" w14:textId="77777777" w:rsidR="005663EF" w:rsidRDefault="005663EF" w:rsidP="005663EF">
            <w:pPr>
              <w:pStyle w:val="TAC"/>
              <w:rPr>
                <w:szCs w:val="18"/>
                <w:lang w:eastAsia="zh-CN"/>
              </w:rPr>
            </w:pPr>
            <w:r>
              <w:rPr>
                <w:rFonts w:hint="eastAsia"/>
                <w:szCs w:val="18"/>
                <w:lang w:eastAsia="zh-CN"/>
              </w:rPr>
              <w:t>0</w:t>
            </w:r>
          </w:p>
        </w:tc>
      </w:tr>
      <w:tr w:rsidR="005663EF" w14:paraId="4A0A692A"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EF86462"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A2FF100"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0C3D47F9" w14:textId="77777777" w:rsidR="005663EF" w:rsidRDefault="005663EF" w:rsidP="005663EF">
            <w:pPr>
              <w:pStyle w:val="TAC"/>
              <w:rPr>
                <w:szCs w:val="18"/>
                <w:lang w:val="en-US"/>
              </w:rPr>
            </w:pPr>
            <w:r>
              <w:rPr>
                <w:szCs w:val="18"/>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25FECD10"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B0D9BB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1C2243"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65B2934"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4248609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AE839A"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FBA9B9"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3AB04F0"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2E91FC9"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4754F7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37756B6"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044657F7"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9A95C06"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13C1BFD" w14:textId="77777777" w:rsidR="005663EF" w:rsidRDefault="005663EF" w:rsidP="005663EF">
            <w:pPr>
              <w:pStyle w:val="TAC"/>
              <w:rPr>
                <w:rFonts w:eastAsia="Yu Mincho"/>
                <w:szCs w:val="18"/>
              </w:rPr>
            </w:pPr>
          </w:p>
        </w:tc>
      </w:tr>
      <w:tr w:rsidR="005663EF" w14:paraId="1FC20332" w14:textId="77777777" w:rsidTr="005663EF">
        <w:trPr>
          <w:trHeight w:val="187"/>
        </w:trPr>
        <w:tc>
          <w:tcPr>
            <w:tcW w:w="1637" w:type="dxa"/>
            <w:tcBorders>
              <w:left w:val="single" w:sz="4" w:space="0" w:color="auto"/>
              <w:bottom w:val="nil"/>
              <w:right w:val="single" w:sz="4" w:space="0" w:color="auto"/>
            </w:tcBorders>
            <w:shd w:val="clear" w:color="auto" w:fill="auto"/>
          </w:tcPr>
          <w:p w14:paraId="0C714933" w14:textId="77777777" w:rsidR="005663EF" w:rsidRDefault="005663EF" w:rsidP="005663EF">
            <w:pPr>
              <w:pStyle w:val="TAC"/>
              <w:rPr>
                <w:szCs w:val="18"/>
                <w:lang w:eastAsia="zh-CN"/>
              </w:rPr>
            </w:pPr>
            <w:r>
              <w:rPr>
                <w:szCs w:val="18"/>
                <w:lang w:eastAsia="zh-CN"/>
              </w:rPr>
              <w:t>CA_n75A-n78(2A)</w:t>
            </w:r>
          </w:p>
        </w:tc>
        <w:tc>
          <w:tcPr>
            <w:tcW w:w="1376" w:type="dxa"/>
            <w:tcBorders>
              <w:left w:val="single" w:sz="4" w:space="0" w:color="auto"/>
              <w:bottom w:val="nil"/>
              <w:right w:val="single" w:sz="4" w:space="0" w:color="auto"/>
            </w:tcBorders>
            <w:shd w:val="clear" w:color="auto" w:fill="auto"/>
          </w:tcPr>
          <w:p w14:paraId="7111F44E" w14:textId="77777777" w:rsidR="005663EF" w:rsidRDefault="005663EF" w:rsidP="005663E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58D638D0" w14:textId="77777777" w:rsidR="005663EF" w:rsidRDefault="005663EF" w:rsidP="005663EF">
            <w:pPr>
              <w:pStyle w:val="TAC"/>
              <w:rPr>
                <w:rFonts w:eastAsia="Yu Mincho"/>
                <w:szCs w:val="18"/>
              </w:rPr>
            </w:pPr>
            <w:r>
              <w:rPr>
                <w:rFonts w:hint="eastAsia"/>
                <w:szCs w:val="18"/>
                <w:lang w:val="en-US" w:eastAsia="zh-CN"/>
              </w:rPr>
              <w:t>n75</w:t>
            </w:r>
          </w:p>
        </w:tc>
        <w:tc>
          <w:tcPr>
            <w:tcW w:w="674" w:type="dxa"/>
            <w:gridSpan w:val="2"/>
            <w:tcBorders>
              <w:top w:val="single" w:sz="4" w:space="0" w:color="auto"/>
              <w:left w:val="single" w:sz="4" w:space="0" w:color="auto"/>
              <w:bottom w:val="single" w:sz="4" w:space="0" w:color="auto"/>
              <w:right w:val="single" w:sz="4" w:space="0" w:color="auto"/>
            </w:tcBorders>
          </w:tcPr>
          <w:p w14:paraId="2D4E73BB"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5BAA38D"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4213129"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867E30A"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647DB4BF"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58BF37B"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088556"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2EFEAF0"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5914E9F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2601DA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C5DFAEB"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C6FB0C9"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3DDD754"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609A6FDB" w14:textId="77777777" w:rsidR="005663EF" w:rsidRDefault="005663EF" w:rsidP="005663EF">
            <w:pPr>
              <w:pStyle w:val="TAC"/>
              <w:rPr>
                <w:szCs w:val="18"/>
                <w:lang w:eastAsia="zh-CN"/>
              </w:rPr>
            </w:pPr>
            <w:r>
              <w:rPr>
                <w:rFonts w:hint="eastAsia"/>
                <w:szCs w:val="18"/>
                <w:lang w:eastAsia="zh-CN"/>
              </w:rPr>
              <w:t>0</w:t>
            </w:r>
          </w:p>
        </w:tc>
      </w:tr>
      <w:tr w:rsidR="005663EF" w14:paraId="1FF21A4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1015872"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BAB11F6" w14:textId="77777777" w:rsidR="005663EF" w:rsidRDefault="005663EF" w:rsidP="005663EF">
            <w:pPr>
              <w:pStyle w:val="TAC"/>
              <w:rPr>
                <w:szCs w:val="18"/>
                <w:lang w:val="en-US"/>
              </w:rPr>
            </w:pPr>
          </w:p>
        </w:tc>
        <w:tc>
          <w:tcPr>
            <w:tcW w:w="670" w:type="dxa"/>
            <w:tcBorders>
              <w:left w:val="single" w:sz="4" w:space="0" w:color="auto"/>
              <w:right w:val="single" w:sz="4" w:space="0" w:color="auto"/>
            </w:tcBorders>
          </w:tcPr>
          <w:p w14:paraId="4CDCF0A5" w14:textId="77777777" w:rsidR="005663EF" w:rsidRDefault="005663EF" w:rsidP="005663EF">
            <w:pPr>
              <w:pStyle w:val="TAC"/>
              <w:rPr>
                <w:rFonts w:eastAsia="Yu Mincho"/>
                <w:szCs w:val="18"/>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5308C175" w14:textId="77777777" w:rsidR="005663EF" w:rsidRDefault="005663EF" w:rsidP="005663E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1F28557" w14:textId="77777777" w:rsidR="005663EF" w:rsidRDefault="005663EF" w:rsidP="005663EF">
            <w:pPr>
              <w:pStyle w:val="TAC"/>
              <w:rPr>
                <w:rFonts w:eastAsia="Yu Mincho"/>
                <w:szCs w:val="18"/>
              </w:rPr>
            </w:pPr>
          </w:p>
        </w:tc>
      </w:tr>
      <w:tr w:rsidR="005663EF" w14:paraId="3ECA7C73" w14:textId="77777777" w:rsidTr="005663EF">
        <w:trPr>
          <w:trHeight w:val="187"/>
        </w:trPr>
        <w:tc>
          <w:tcPr>
            <w:tcW w:w="1637" w:type="dxa"/>
            <w:tcBorders>
              <w:left w:val="single" w:sz="4" w:space="0" w:color="auto"/>
              <w:bottom w:val="nil"/>
              <w:right w:val="single" w:sz="4" w:space="0" w:color="auto"/>
            </w:tcBorders>
            <w:shd w:val="clear" w:color="auto" w:fill="auto"/>
          </w:tcPr>
          <w:p w14:paraId="25E79839" w14:textId="77777777" w:rsidR="005663EF" w:rsidRDefault="005663EF" w:rsidP="005663EF">
            <w:pPr>
              <w:pStyle w:val="TAC"/>
              <w:rPr>
                <w:szCs w:val="18"/>
                <w:lang w:eastAsia="zh-CN"/>
              </w:rPr>
            </w:pPr>
            <w:r>
              <w:rPr>
                <w:szCs w:val="18"/>
                <w:lang w:eastAsia="zh-CN"/>
              </w:rPr>
              <w:t>CA_n76A-n78A</w:t>
            </w:r>
          </w:p>
        </w:tc>
        <w:tc>
          <w:tcPr>
            <w:tcW w:w="1376" w:type="dxa"/>
            <w:tcBorders>
              <w:left w:val="single" w:sz="4" w:space="0" w:color="auto"/>
              <w:bottom w:val="nil"/>
              <w:right w:val="single" w:sz="4" w:space="0" w:color="auto"/>
            </w:tcBorders>
            <w:shd w:val="clear" w:color="auto" w:fill="auto"/>
          </w:tcPr>
          <w:p w14:paraId="40C7888A" w14:textId="77777777" w:rsidR="005663EF" w:rsidRDefault="005663EF" w:rsidP="005663E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1CDFB10" w14:textId="77777777" w:rsidR="005663EF" w:rsidRDefault="005663EF" w:rsidP="005663EF">
            <w:pPr>
              <w:pStyle w:val="TAC"/>
              <w:rPr>
                <w:szCs w:val="18"/>
                <w:lang w:val="en-US"/>
              </w:rPr>
            </w:pPr>
            <w:r>
              <w:rPr>
                <w:rFonts w:eastAsia="Yu Mincho"/>
                <w:szCs w:val="18"/>
              </w:rPr>
              <w:t>n76</w:t>
            </w:r>
          </w:p>
        </w:tc>
        <w:tc>
          <w:tcPr>
            <w:tcW w:w="674" w:type="dxa"/>
            <w:gridSpan w:val="2"/>
            <w:tcBorders>
              <w:top w:val="single" w:sz="4" w:space="0" w:color="auto"/>
              <w:left w:val="single" w:sz="4" w:space="0" w:color="auto"/>
              <w:bottom w:val="single" w:sz="4" w:space="0" w:color="auto"/>
              <w:right w:val="single" w:sz="4" w:space="0" w:color="auto"/>
            </w:tcBorders>
          </w:tcPr>
          <w:p w14:paraId="162561FE" w14:textId="77777777" w:rsidR="005663EF" w:rsidRDefault="005663EF" w:rsidP="005663EF">
            <w:pPr>
              <w:pStyle w:val="TAC"/>
              <w:rPr>
                <w:szCs w:val="18"/>
                <w:lang w:eastAsia="zh-CN"/>
              </w:rPr>
            </w:pPr>
            <w:r>
              <w:rPr>
                <w:rFonts w:hint="eastAsia"/>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332D0432"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106D179" w14:textId="77777777" w:rsidR="005663EF" w:rsidRDefault="005663EF" w:rsidP="005663EF">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9EEA98" w14:textId="77777777" w:rsidR="005663EF" w:rsidRDefault="005663EF" w:rsidP="005663EF">
            <w:pPr>
              <w:pStyle w:val="TAC"/>
              <w:rPr>
                <w:rFonts w:eastAsia="Yu Mincho"/>
                <w:szCs w:val="18"/>
              </w:rPr>
            </w:pPr>
          </w:p>
        </w:tc>
        <w:tc>
          <w:tcPr>
            <w:tcW w:w="687" w:type="dxa"/>
            <w:gridSpan w:val="3"/>
            <w:tcBorders>
              <w:top w:val="single" w:sz="4" w:space="0" w:color="auto"/>
              <w:left w:val="single" w:sz="4" w:space="0" w:color="auto"/>
              <w:bottom w:val="single" w:sz="4" w:space="0" w:color="auto"/>
              <w:right w:val="single" w:sz="4" w:space="0" w:color="auto"/>
            </w:tcBorders>
          </w:tcPr>
          <w:p w14:paraId="349AA8A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C45DE6C"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72AC74"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D4EA21A" w14:textId="77777777" w:rsidR="005663EF" w:rsidRDefault="005663EF" w:rsidP="005663EF">
            <w:pPr>
              <w:pStyle w:val="TAC"/>
              <w:rPr>
                <w:rFonts w:eastAsia="Yu Mincho"/>
                <w:szCs w:val="18"/>
              </w:rPr>
            </w:pPr>
          </w:p>
        </w:tc>
        <w:tc>
          <w:tcPr>
            <w:tcW w:w="735" w:type="dxa"/>
            <w:gridSpan w:val="3"/>
            <w:tcBorders>
              <w:top w:val="single" w:sz="4" w:space="0" w:color="auto"/>
              <w:left w:val="single" w:sz="4" w:space="0" w:color="auto"/>
              <w:bottom w:val="single" w:sz="4" w:space="0" w:color="auto"/>
              <w:right w:val="single" w:sz="4" w:space="0" w:color="auto"/>
            </w:tcBorders>
          </w:tcPr>
          <w:p w14:paraId="0CAD8F9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6B87D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48704C" w14:textId="77777777" w:rsidR="005663EF" w:rsidRDefault="005663EF" w:rsidP="005663EF">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4F08D7D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14E4BB2" w14:textId="77777777" w:rsidR="005663EF" w:rsidRDefault="005663EF" w:rsidP="005663EF">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3BAC2A8" w14:textId="77777777" w:rsidR="005663EF" w:rsidRDefault="005663EF" w:rsidP="005663EF">
            <w:pPr>
              <w:pStyle w:val="TAC"/>
              <w:rPr>
                <w:szCs w:val="18"/>
                <w:lang w:eastAsia="zh-CN"/>
              </w:rPr>
            </w:pPr>
            <w:r>
              <w:rPr>
                <w:rFonts w:hint="eastAsia"/>
                <w:szCs w:val="18"/>
                <w:lang w:eastAsia="zh-CN"/>
              </w:rPr>
              <w:t>0</w:t>
            </w:r>
          </w:p>
        </w:tc>
      </w:tr>
      <w:tr w:rsidR="005663EF" w14:paraId="54DEEB9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79152450"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B1EF76A"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2E067C25" w14:textId="77777777" w:rsidR="005663EF" w:rsidRDefault="005663EF" w:rsidP="005663EF">
            <w:pPr>
              <w:pStyle w:val="TAC"/>
              <w:rPr>
                <w:szCs w:val="18"/>
                <w:lang w:val="en-US"/>
              </w:rPr>
            </w:pPr>
            <w:r>
              <w:rPr>
                <w:szCs w:val="18"/>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49D55ABA"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9066FC2"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6FA2551"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57664F9"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A0C886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DA09D3"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B7A9C9"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0F95E76"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69A9918F"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941F9B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3167284"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6F342E42"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FDF80EE"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C61F41D" w14:textId="77777777" w:rsidR="005663EF" w:rsidRDefault="005663EF" w:rsidP="005663EF">
            <w:pPr>
              <w:pStyle w:val="TAC"/>
              <w:rPr>
                <w:rFonts w:eastAsia="Yu Mincho"/>
                <w:szCs w:val="18"/>
              </w:rPr>
            </w:pPr>
          </w:p>
        </w:tc>
      </w:tr>
      <w:tr w:rsidR="005663EF" w14:paraId="3AF32E20" w14:textId="77777777" w:rsidTr="005663EF">
        <w:trPr>
          <w:trHeight w:val="187"/>
        </w:trPr>
        <w:tc>
          <w:tcPr>
            <w:tcW w:w="1637" w:type="dxa"/>
            <w:tcBorders>
              <w:left w:val="single" w:sz="4" w:space="0" w:color="auto"/>
              <w:bottom w:val="nil"/>
              <w:right w:val="single" w:sz="4" w:space="0" w:color="auto"/>
            </w:tcBorders>
            <w:shd w:val="clear" w:color="auto" w:fill="auto"/>
          </w:tcPr>
          <w:p w14:paraId="07006E1A" w14:textId="77777777" w:rsidR="005663EF" w:rsidRDefault="005663EF" w:rsidP="005663E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6" w:type="dxa"/>
            <w:tcBorders>
              <w:left w:val="single" w:sz="4" w:space="0" w:color="auto"/>
              <w:bottom w:val="nil"/>
              <w:right w:val="single" w:sz="4" w:space="0" w:color="auto"/>
            </w:tcBorders>
            <w:shd w:val="clear" w:color="auto" w:fill="auto"/>
          </w:tcPr>
          <w:p w14:paraId="368C8D0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90BE8A4" w14:textId="77777777" w:rsidR="005663EF" w:rsidRDefault="005663EF" w:rsidP="005663EF">
            <w:pPr>
              <w:pStyle w:val="TAC"/>
              <w:rPr>
                <w:szCs w:val="18"/>
                <w:lang w:val="en-US"/>
              </w:rPr>
            </w:pPr>
            <w:r>
              <w:rPr>
                <w:rFonts w:hint="eastAsia"/>
                <w:szCs w:val="18"/>
                <w:lang w:val="en-US" w:eastAsia="zh-CN"/>
              </w:rPr>
              <w:t>n7</w:t>
            </w:r>
            <w:r>
              <w:rPr>
                <w:szCs w:val="18"/>
                <w:lang w:val="en-US" w:eastAsia="zh-CN"/>
              </w:rPr>
              <w:t>7</w:t>
            </w:r>
          </w:p>
        </w:tc>
        <w:tc>
          <w:tcPr>
            <w:tcW w:w="674" w:type="dxa"/>
            <w:gridSpan w:val="2"/>
            <w:tcBorders>
              <w:top w:val="single" w:sz="4" w:space="0" w:color="auto"/>
              <w:left w:val="single" w:sz="4" w:space="0" w:color="auto"/>
              <w:bottom w:val="single" w:sz="4" w:space="0" w:color="auto"/>
              <w:right w:val="single" w:sz="4" w:space="0" w:color="auto"/>
            </w:tcBorders>
          </w:tcPr>
          <w:p w14:paraId="68E8A8E7"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0A49124"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60E926"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4DD0CD5"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7F41F96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0AD7B1"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0155FA"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64C25E6"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256A65F"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1395EBB"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0F40C10"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D7FC3BD"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985024E"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left w:val="single" w:sz="4" w:space="0" w:color="auto"/>
              <w:bottom w:val="nil"/>
              <w:right w:val="single" w:sz="4" w:space="0" w:color="auto"/>
            </w:tcBorders>
            <w:shd w:val="clear" w:color="auto" w:fill="auto"/>
          </w:tcPr>
          <w:p w14:paraId="4EB6193E" w14:textId="77777777" w:rsidR="005663EF" w:rsidRDefault="005663EF" w:rsidP="005663EF">
            <w:pPr>
              <w:pStyle w:val="TAC"/>
              <w:rPr>
                <w:szCs w:val="18"/>
                <w:lang w:eastAsia="zh-CN"/>
              </w:rPr>
            </w:pPr>
            <w:r>
              <w:rPr>
                <w:rFonts w:hint="eastAsia"/>
                <w:szCs w:val="18"/>
                <w:lang w:eastAsia="zh-CN"/>
              </w:rPr>
              <w:t>0</w:t>
            </w:r>
          </w:p>
        </w:tc>
      </w:tr>
      <w:tr w:rsidR="005663EF" w14:paraId="292F7FC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1E3D49DC"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047344C"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36AE0401" w14:textId="77777777" w:rsidR="005663EF" w:rsidRDefault="005663EF" w:rsidP="005663E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4" w:type="dxa"/>
            <w:gridSpan w:val="2"/>
            <w:tcBorders>
              <w:top w:val="single" w:sz="4" w:space="0" w:color="auto"/>
              <w:left w:val="single" w:sz="4" w:space="0" w:color="auto"/>
              <w:bottom w:val="single" w:sz="4" w:space="0" w:color="auto"/>
              <w:right w:val="single" w:sz="4" w:space="0" w:color="auto"/>
            </w:tcBorders>
          </w:tcPr>
          <w:p w14:paraId="4CDC5D46"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CF32823"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579B28" w14:textId="77777777" w:rsidR="005663EF" w:rsidRDefault="005663EF" w:rsidP="005663EF">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6E84291" w14:textId="77777777" w:rsidR="005663EF" w:rsidRDefault="005663EF" w:rsidP="005663EF">
            <w:pPr>
              <w:pStyle w:val="TAC"/>
              <w:rPr>
                <w:rFonts w:cs="Arial"/>
                <w:szCs w:val="18"/>
                <w:lang w:eastAsia="zh-CN"/>
              </w:rPr>
            </w:pPr>
            <w:r>
              <w:rPr>
                <w:rFonts w:cs="Arial"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274EAA3D"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FE5BFC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FAF20E"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5250F33" w14:textId="77777777" w:rsidR="005663EF" w:rsidRDefault="005663EF" w:rsidP="005663EF">
            <w:pPr>
              <w:pStyle w:val="TAC"/>
              <w:rPr>
                <w:rFonts w:cs="Arial"/>
                <w:szCs w:val="18"/>
                <w:lang w:eastAsia="zh-CN"/>
              </w:rPr>
            </w:pPr>
            <w:r>
              <w:rPr>
                <w:rFonts w:cs="Arial"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59C50B24"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7494854"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68C011" w14:textId="77777777" w:rsidR="005663EF" w:rsidRDefault="005663EF" w:rsidP="005663EF">
            <w:pPr>
              <w:pStyle w:val="TAC"/>
              <w:rPr>
                <w:rFonts w:cs="Arial"/>
                <w:szCs w:val="18"/>
                <w:lang w:eastAsia="zh-CN"/>
              </w:rPr>
            </w:pPr>
            <w:r>
              <w:rPr>
                <w:rFonts w:cs="Arial"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3A9D2843"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A1E753F" w14:textId="77777777" w:rsidR="005663EF" w:rsidRDefault="005663EF" w:rsidP="005663EF">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D84C2BC" w14:textId="77777777" w:rsidR="005663EF" w:rsidRDefault="005663EF" w:rsidP="005663EF">
            <w:pPr>
              <w:pStyle w:val="TAC"/>
              <w:rPr>
                <w:rFonts w:eastAsia="Yu Mincho"/>
                <w:szCs w:val="18"/>
              </w:rPr>
            </w:pPr>
          </w:p>
        </w:tc>
      </w:tr>
      <w:tr w:rsidR="005663EF" w14:paraId="34F24E68"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1E453109" w14:textId="77777777" w:rsidR="005663EF" w:rsidRDefault="005663EF" w:rsidP="005663EF">
            <w:pPr>
              <w:pStyle w:val="TAC"/>
              <w:rPr>
                <w:szCs w:val="18"/>
                <w:lang w:eastAsia="zh-CN"/>
              </w:rPr>
            </w:pPr>
            <w:r>
              <w:rPr>
                <w:szCs w:val="18"/>
                <w:lang w:eastAsia="zh-CN"/>
              </w:rPr>
              <w:t>CA_n77A-n79A</w:t>
            </w:r>
          </w:p>
        </w:tc>
        <w:tc>
          <w:tcPr>
            <w:tcW w:w="1376" w:type="dxa"/>
            <w:tcBorders>
              <w:top w:val="single" w:sz="4" w:space="0" w:color="auto"/>
              <w:left w:val="single" w:sz="4" w:space="0" w:color="auto"/>
              <w:bottom w:val="nil"/>
              <w:right w:val="single" w:sz="4" w:space="0" w:color="auto"/>
            </w:tcBorders>
            <w:shd w:val="clear" w:color="auto" w:fill="auto"/>
          </w:tcPr>
          <w:p w14:paraId="5F76EDE6" w14:textId="77777777" w:rsidR="005663EF" w:rsidRDefault="005663EF" w:rsidP="005663E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70918344" w14:textId="77777777" w:rsidR="005663EF" w:rsidRDefault="005663EF" w:rsidP="005663EF">
            <w:pPr>
              <w:pStyle w:val="TAC"/>
              <w:rPr>
                <w:szCs w:val="18"/>
                <w:lang w:val="en-US"/>
              </w:rPr>
            </w:pPr>
            <w:r>
              <w:rPr>
                <w:szCs w:val="18"/>
                <w:lang w:val="en-US"/>
              </w:rPr>
              <w:t>n77</w:t>
            </w:r>
          </w:p>
        </w:tc>
        <w:tc>
          <w:tcPr>
            <w:tcW w:w="674" w:type="dxa"/>
            <w:gridSpan w:val="2"/>
            <w:tcBorders>
              <w:top w:val="single" w:sz="4" w:space="0" w:color="auto"/>
              <w:left w:val="single" w:sz="4" w:space="0" w:color="auto"/>
              <w:bottom w:val="single" w:sz="4" w:space="0" w:color="auto"/>
              <w:right w:val="single" w:sz="4" w:space="0" w:color="auto"/>
            </w:tcBorders>
          </w:tcPr>
          <w:p w14:paraId="1965CB6E"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39FB0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5FFAA2" w14:textId="77777777" w:rsidR="005663EF" w:rsidRDefault="005663EF" w:rsidP="005663EF">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51EF097" w14:textId="77777777" w:rsidR="005663EF" w:rsidRDefault="005663EF" w:rsidP="005663EF">
            <w:pPr>
              <w:pStyle w:val="TAC"/>
              <w:rPr>
                <w:szCs w:val="18"/>
                <w:lang w:eastAsia="zh-CN"/>
              </w:rPr>
            </w:pPr>
            <w:r>
              <w:rPr>
                <w:rFonts w:hint="eastAsia"/>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F00C59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BA9320F"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F23B1F"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D2EDA7"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5F3EDE6"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9FA35F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EF450E5"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4DD01BDC"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3C9A961" w14:textId="77777777" w:rsidR="005663EF" w:rsidRDefault="005663EF" w:rsidP="005663EF">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A73BBA4" w14:textId="77777777" w:rsidR="005663EF" w:rsidRDefault="005663EF" w:rsidP="005663EF">
            <w:pPr>
              <w:pStyle w:val="TAC"/>
              <w:rPr>
                <w:szCs w:val="18"/>
                <w:lang w:eastAsia="zh-CN"/>
              </w:rPr>
            </w:pPr>
            <w:r>
              <w:rPr>
                <w:rFonts w:hint="eastAsia"/>
                <w:szCs w:val="18"/>
                <w:lang w:eastAsia="zh-CN"/>
              </w:rPr>
              <w:t>0</w:t>
            </w:r>
          </w:p>
        </w:tc>
      </w:tr>
      <w:tr w:rsidR="005663EF" w14:paraId="09ABCFF7" w14:textId="77777777" w:rsidTr="005663EF">
        <w:trPr>
          <w:trHeight w:val="90"/>
        </w:trPr>
        <w:tc>
          <w:tcPr>
            <w:tcW w:w="1637" w:type="dxa"/>
            <w:tcBorders>
              <w:top w:val="nil"/>
              <w:left w:val="single" w:sz="4" w:space="0" w:color="auto"/>
              <w:bottom w:val="single" w:sz="4" w:space="0" w:color="auto"/>
              <w:right w:val="single" w:sz="4" w:space="0" w:color="auto"/>
            </w:tcBorders>
            <w:shd w:val="clear" w:color="auto" w:fill="auto"/>
          </w:tcPr>
          <w:p w14:paraId="4EB6BEBA"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3BFC255" w14:textId="77777777" w:rsidR="005663EF" w:rsidRDefault="005663EF" w:rsidP="005663E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8F0BC5" w14:textId="77777777" w:rsidR="005663EF" w:rsidRDefault="005663EF" w:rsidP="005663EF">
            <w:pPr>
              <w:pStyle w:val="TAC"/>
              <w:rPr>
                <w:szCs w:val="18"/>
                <w:lang w:val="en-US"/>
              </w:rPr>
            </w:pPr>
            <w:r>
              <w:rPr>
                <w:szCs w:val="18"/>
                <w:lang w:val="en-US"/>
              </w:rPr>
              <w:t>n79</w:t>
            </w:r>
          </w:p>
        </w:tc>
        <w:tc>
          <w:tcPr>
            <w:tcW w:w="674" w:type="dxa"/>
            <w:gridSpan w:val="2"/>
            <w:tcBorders>
              <w:top w:val="single" w:sz="4" w:space="0" w:color="auto"/>
              <w:left w:val="single" w:sz="4" w:space="0" w:color="auto"/>
              <w:bottom w:val="single" w:sz="4" w:space="0" w:color="auto"/>
              <w:right w:val="single" w:sz="4" w:space="0" w:color="auto"/>
            </w:tcBorders>
          </w:tcPr>
          <w:p w14:paraId="50C37D0D" w14:textId="77777777" w:rsidR="005663EF" w:rsidRDefault="005663EF" w:rsidP="005663EF">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6A1388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203A1D0" w14:textId="77777777" w:rsidR="005663EF" w:rsidRDefault="005663EF" w:rsidP="005663EF">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6376B8" w14:textId="77777777" w:rsidR="005663EF" w:rsidRDefault="005663EF" w:rsidP="005663EF">
            <w:pPr>
              <w:pStyle w:val="TAC"/>
              <w:rPr>
                <w:rFonts w:eastAsia="Yu Mincho"/>
                <w:szCs w:val="18"/>
              </w:rPr>
            </w:pPr>
          </w:p>
        </w:tc>
        <w:tc>
          <w:tcPr>
            <w:tcW w:w="687" w:type="dxa"/>
            <w:gridSpan w:val="3"/>
            <w:tcBorders>
              <w:top w:val="single" w:sz="4" w:space="0" w:color="auto"/>
              <w:left w:val="single" w:sz="4" w:space="0" w:color="auto"/>
              <w:bottom w:val="single" w:sz="4" w:space="0" w:color="auto"/>
              <w:right w:val="single" w:sz="4" w:space="0" w:color="auto"/>
            </w:tcBorders>
          </w:tcPr>
          <w:p w14:paraId="02CE0F4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62C73C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636E5A"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8D6C62" w14:textId="77777777" w:rsidR="005663EF" w:rsidRDefault="005663EF" w:rsidP="005663EF">
            <w:pPr>
              <w:pStyle w:val="TAC"/>
              <w:rPr>
                <w:szCs w:val="18"/>
                <w:lang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B839E7B"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36394F9"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56E874" w14:textId="77777777" w:rsidR="005663EF" w:rsidRDefault="005663EF" w:rsidP="005663EF">
            <w:pPr>
              <w:pStyle w:val="TAC"/>
              <w:rPr>
                <w:szCs w:val="18"/>
                <w:lang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720755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437F13" w14:textId="77777777" w:rsidR="005663EF" w:rsidRDefault="005663EF" w:rsidP="005663EF">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F6ED344" w14:textId="77777777" w:rsidR="005663EF" w:rsidRDefault="005663EF" w:rsidP="005663EF">
            <w:pPr>
              <w:pStyle w:val="TAC"/>
              <w:rPr>
                <w:rFonts w:eastAsia="Yu Mincho"/>
                <w:szCs w:val="18"/>
              </w:rPr>
            </w:pPr>
          </w:p>
        </w:tc>
      </w:tr>
      <w:tr w:rsidR="005663EF" w14:paraId="1A5E5070" w14:textId="77777777" w:rsidTr="005663EF">
        <w:trPr>
          <w:trHeight w:val="187"/>
        </w:trPr>
        <w:tc>
          <w:tcPr>
            <w:tcW w:w="1637" w:type="dxa"/>
            <w:tcBorders>
              <w:left w:val="single" w:sz="4" w:space="0" w:color="auto"/>
              <w:bottom w:val="nil"/>
              <w:right w:val="single" w:sz="4" w:space="0" w:color="auto"/>
            </w:tcBorders>
            <w:shd w:val="clear" w:color="auto" w:fill="auto"/>
          </w:tcPr>
          <w:p w14:paraId="1F55FEBD" w14:textId="77777777" w:rsidR="005663EF" w:rsidRDefault="005663EF" w:rsidP="005663EF">
            <w:pPr>
              <w:pStyle w:val="TAC"/>
              <w:rPr>
                <w:lang w:eastAsia="zh-CN"/>
              </w:rPr>
            </w:pPr>
            <w:r>
              <w:rPr>
                <w:szCs w:val="18"/>
                <w:lang w:eastAsia="zh-CN"/>
              </w:rPr>
              <w:t>CA_n77(2A)-n79A</w:t>
            </w:r>
          </w:p>
        </w:tc>
        <w:tc>
          <w:tcPr>
            <w:tcW w:w="1376" w:type="dxa"/>
            <w:tcBorders>
              <w:left w:val="single" w:sz="4" w:space="0" w:color="auto"/>
              <w:bottom w:val="nil"/>
              <w:right w:val="single" w:sz="4" w:space="0" w:color="auto"/>
            </w:tcBorders>
            <w:shd w:val="clear" w:color="auto" w:fill="auto"/>
          </w:tcPr>
          <w:p w14:paraId="411A617E" w14:textId="77777777" w:rsidR="005663EF" w:rsidRDefault="005663EF" w:rsidP="005663E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2C1AE788" w14:textId="77777777" w:rsidR="005663EF" w:rsidRDefault="005663EF" w:rsidP="005663EF">
            <w:pPr>
              <w:pStyle w:val="TAC"/>
              <w:rPr>
                <w:lang w:val="en-US"/>
              </w:rPr>
            </w:pPr>
            <w:r>
              <w:rPr>
                <w:szCs w:val="18"/>
                <w:lang w:val="en-US"/>
              </w:rPr>
              <w:t>n77</w:t>
            </w:r>
          </w:p>
        </w:tc>
        <w:tc>
          <w:tcPr>
            <w:tcW w:w="8757" w:type="dxa"/>
            <w:gridSpan w:val="30"/>
            <w:tcBorders>
              <w:top w:val="single" w:sz="4" w:space="0" w:color="auto"/>
              <w:left w:val="single" w:sz="4" w:space="0" w:color="auto"/>
              <w:bottom w:val="single" w:sz="4" w:space="0" w:color="auto"/>
              <w:right w:val="single" w:sz="4" w:space="0" w:color="auto"/>
            </w:tcBorders>
          </w:tcPr>
          <w:p w14:paraId="1F310E32" w14:textId="77777777" w:rsidR="005663EF" w:rsidRDefault="005663EF" w:rsidP="005663E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78" w:type="dxa"/>
            <w:tcBorders>
              <w:left w:val="single" w:sz="4" w:space="0" w:color="auto"/>
              <w:bottom w:val="nil"/>
              <w:right w:val="single" w:sz="4" w:space="0" w:color="auto"/>
            </w:tcBorders>
            <w:shd w:val="clear" w:color="auto" w:fill="auto"/>
          </w:tcPr>
          <w:p w14:paraId="37FA5A13" w14:textId="77777777" w:rsidR="005663EF" w:rsidRDefault="005663EF" w:rsidP="005663EF">
            <w:pPr>
              <w:pStyle w:val="TAC"/>
              <w:rPr>
                <w:lang w:eastAsia="zh-CN"/>
              </w:rPr>
            </w:pPr>
            <w:r>
              <w:rPr>
                <w:rFonts w:eastAsia="Yu Mincho" w:hint="eastAsia"/>
                <w:szCs w:val="18"/>
                <w:lang w:eastAsia="ja-JP"/>
              </w:rPr>
              <w:t>0</w:t>
            </w:r>
          </w:p>
        </w:tc>
      </w:tr>
      <w:tr w:rsidR="005663EF" w14:paraId="5182DAC7"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2F40A1BE"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89D3AF" w14:textId="77777777" w:rsidR="005663EF" w:rsidRDefault="005663EF" w:rsidP="005663EF">
            <w:pPr>
              <w:pStyle w:val="TAC"/>
              <w:rPr>
                <w:rFonts w:eastAsia="Yu Mincho"/>
                <w:lang w:val="en-US" w:eastAsia="ja-JP"/>
              </w:rPr>
            </w:pPr>
          </w:p>
        </w:tc>
        <w:tc>
          <w:tcPr>
            <w:tcW w:w="670" w:type="dxa"/>
            <w:tcBorders>
              <w:left w:val="single" w:sz="4" w:space="0" w:color="auto"/>
              <w:right w:val="single" w:sz="4" w:space="0" w:color="auto"/>
            </w:tcBorders>
          </w:tcPr>
          <w:p w14:paraId="0B8ABC5D" w14:textId="77777777" w:rsidR="005663EF" w:rsidRDefault="005663EF" w:rsidP="005663EF">
            <w:pPr>
              <w:pStyle w:val="TAC"/>
              <w:rPr>
                <w:lang w:val="en-US"/>
              </w:rPr>
            </w:pPr>
            <w:r>
              <w:rPr>
                <w:szCs w:val="18"/>
                <w:lang w:val="en-US"/>
              </w:rPr>
              <w:t>n79</w:t>
            </w:r>
          </w:p>
        </w:tc>
        <w:tc>
          <w:tcPr>
            <w:tcW w:w="674" w:type="dxa"/>
            <w:gridSpan w:val="2"/>
            <w:tcBorders>
              <w:top w:val="single" w:sz="4" w:space="0" w:color="auto"/>
              <w:left w:val="single" w:sz="4" w:space="0" w:color="auto"/>
              <w:bottom w:val="single" w:sz="4" w:space="0" w:color="auto"/>
              <w:right w:val="single" w:sz="4" w:space="0" w:color="auto"/>
            </w:tcBorders>
          </w:tcPr>
          <w:p w14:paraId="646902D1"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2B9DED42"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4A3D4F1" w14:textId="77777777" w:rsidR="005663EF" w:rsidRDefault="005663EF" w:rsidP="005663EF">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2D04D4" w14:textId="77777777" w:rsidR="005663EF" w:rsidRDefault="005663EF" w:rsidP="005663EF">
            <w:pPr>
              <w:pStyle w:val="TAC"/>
              <w:rPr>
                <w:lang w:eastAsia="zh-CN"/>
              </w:rPr>
            </w:pPr>
          </w:p>
        </w:tc>
        <w:tc>
          <w:tcPr>
            <w:tcW w:w="687" w:type="dxa"/>
            <w:gridSpan w:val="3"/>
            <w:tcBorders>
              <w:top w:val="single" w:sz="4" w:space="0" w:color="auto"/>
              <w:left w:val="single" w:sz="4" w:space="0" w:color="auto"/>
              <w:bottom w:val="single" w:sz="4" w:space="0" w:color="auto"/>
              <w:right w:val="single" w:sz="4" w:space="0" w:color="auto"/>
            </w:tcBorders>
          </w:tcPr>
          <w:p w14:paraId="661F2CB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502E09D"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6FBE19" w14:textId="77777777" w:rsidR="005663EF" w:rsidRDefault="005663EF" w:rsidP="005663EF">
            <w:pPr>
              <w:pStyle w:val="TAC"/>
              <w:rPr>
                <w:rFonts w:cs="Arial"/>
                <w:lang w:val="zh-CN"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BDCC7D5" w14:textId="77777777" w:rsidR="005663EF" w:rsidRDefault="005663EF" w:rsidP="005663EF">
            <w:pPr>
              <w:pStyle w:val="TAC"/>
              <w:rPr>
                <w:rFonts w:cs="Arial"/>
                <w:lang w:val="zh-CN" w:eastAsia="zh-CN"/>
              </w:rPr>
            </w:pPr>
            <w:r>
              <w:rPr>
                <w:rFonts w:hint="eastAsia"/>
                <w:szCs w:val="18"/>
                <w:lang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FEB0ECB" w14:textId="77777777" w:rsidR="005663EF" w:rsidRDefault="005663EF" w:rsidP="005663EF">
            <w:pPr>
              <w:pStyle w:val="TAC"/>
              <w:rPr>
                <w:rFonts w:cs="Arial"/>
                <w:lang w:val="zh-CN"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A36879" w14:textId="77777777" w:rsidR="005663EF" w:rsidRDefault="005663EF" w:rsidP="005663EF">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12EBC4EC" w14:textId="77777777" w:rsidR="005663EF" w:rsidRDefault="005663EF" w:rsidP="005663EF">
            <w:pPr>
              <w:pStyle w:val="TAC"/>
              <w:rPr>
                <w:rFonts w:cs="Arial"/>
                <w:lang w:val="zh-CN" w:eastAsia="zh-CN"/>
              </w:rPr>
            </w:pPr>
            <w:r>
              <w:rPr>
                <w:rFonts w:hint="eastAsia"/>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79EE58D7"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7D31868" w14:textId="77777777" w:rsidR="005663EF" w:rsidRDefault="005663EF" w:rsidP="005663EF">
            <w:pPr>
              <w:pStyle w:val="TAC"/>
              <w:rPr>
                <w:rFonts w:cs="Arial"/>
                <w:lang w:val="zh-CN"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85C21A1" w14:textId="77777777" w:rsidR="005663EF" w:rsidRDefault="005663EF" w:rsidP="005663EF">
            <w:pPr>
              <w:pStyle w:val="TAC"/>
              <w:rPr>
                <w:lang w:eastAsia="zh-CN"/>
              </w:rPr>
            </w:pPr>
          </w:p>
        </w:tc>
      </w:tr>
      <w:tr w:rsidR="005663EF" w14:paraId="121214E3" w14:textId="77777777" w:rsidTr="005663EF">
        <w:trPr>
          <w:trHeight w:val="187"/>
        </w:trPr>
        <w:tc>
          <w:tcPr>
            <w:tcW w:w="1637" w:type="dxa"/>
            <w:tcBorders>
              <w:top w:val="single" w:sz="4" w:space="0" w:color="auto"/>
              <w:left w:val="single" w:sz="4" w:space="0" w:color="auto"/>
              <w:bottom w:val="nil"/>
              <w:right w:val="single" w:sz="4" w:space="0" w:color="auto"/>
            </w:tcBorders>
            <w:shd w:val="clear" w:color="auto" w:fill="auto"/>
          </w:tcPr>
          <w:p w14:paraId="240FF476" w14:textId="77777777" w:rsidR="005663EF" w:rsidRDefault="005663EF" w:rsidP="005663EF">
            <w:pPr>
              <w:pStyle w:val="TAC"/>
              <w:rPr>
                <w:lang w:eastAsia="zh-CN"/>
              </w:rPr>
            </w:pPr>
            <w:r>
              <w:rPr>
                <w:lang w:eastAsia="zh-CN"/>
              </w:rPr>
              <w:t>CA_n78A-n79A</w:t>
            </w:r>
          </w:p>
        </w:tc>
        <w:tc>
          <w:tcPr>
            <w:tcW w:w="1376" w:type="dxa"/>
            <w:tcBorders>
              <w:top w:val="single" w:sz="4" w:space="0" w:color="auto"/>
              <w:left w:val="single" w:sz="4" w:space="0" w:color="auto"/>
              <w:bottom w:val="nil"/>
              <w:right w:val="single" w:sz="4" w:space="0" w:color="auto"/>
            </w:tcBorders>
            <w:shd w:val="clear" w:color="auto" w:fill="auto"/>
          </w:tcPr>
          <w:p w14:paraId="1322297D" w14:textId="77777777" w:rsidR="005663EF" w:rsidRDefault="005663EF" w:rsidP="005663E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09E52FD" w14:textId="77777777" w:rsidR="005663EF" w:rsidRDefault="005663EF" w:rsidP="005663EF">
            <w:pPr>
              <w:pStyle w:val="TAC"/>
              <w:rPr>
                <w:lang w:val="en-US"/>
              </w:rPr>
            </w:pPr>
            <w:r>
              <w:rPr>
                <w:lang w:val="en-US"/>
              </w:rPr>
              <w:t>n78</w:t>
            </w:r>
          </w:p>
        </w:tc>
        <w:tc>
          <w:tcPr>
            <w:tcW w:w="674" w:type="dxa"/>
            <w:gridSpan w:val="2"/>
            <w:tcBorders>
              <w:top w:val="single" w:sz="4" w:space="0" w:color="auto"/>
              <w:left w:val="single" w:sz="4" w:space="0" w:color="auto"/>
              <w:bottom w:val="single" w:sz="4" w:space="0" w:color="auto"/>
              <w:right w:val="single" w:sz="4" w:space="0" w:color="auto"/>
            </w:tcBorders>
          </w:tcPr>
          <w:p w14:paraId="74E27EB0"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30230A6B" w14:textId="77777777" w:rsidR="005663EF" w:rsidRDefault="005663EF" w:rsidP="005663EF">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B5374AD" w14:textId="77777777" w:rsidR="005663EF" w:rsidRDefault="005663EF" w:rsidP="005663EF">
            <w:pPr>
              <w:pStyle w:val="TAC"/>
              <w:rPr>
                <w:lang w:eastAsia="zh-CN"/>
              </w:rPr>
            </w:pPr>
            <w:r>
              <w:rPr>
                <w:rFonts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BAFE777" w14:textId="77777777" w:rsidR="005663EF" w:rsidRDefault="005663EF" w:rsidP="005663EF">
            <w:pPr>
              <w:pStyle w:val="TAC"/>
              <w:rPr>
                <w:lang w:eastAsia="zh-CN"/>
              </w:rPr>
            </w:pPr>
            <w:r>
              <w:rPr>
                <w:rFonts w:hint="eastAsia"/>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064F992D"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6B3F7C4"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34D852" w14:textId="77777777" w:rsidR="005663EF" w:rsidRDefault="005663EF" w:rsidP="005663EF">
            <w:pPr>
              <w:pStyle w:val="TAC"/>
              <w:rPr>
                <w:rFonts w:cs="Arial"/>
                <w:lang w:val="zh-CN" w:eastAsia="zh-CN"/>
              </w:rPr>
            </w:pPr>
            <w:r>
              <w:rPr>
                <w:rFonts w:cs="Arial" w:hint="eastAsia"/>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535B8B85" w14:textId="77777777" w:rsidR="005663EF" w:rsidRDefault="005663EF" w:rsidP="005663EF">
            <w:pPr>
              <w:pStyle w:val="TAC"/>
              <w:rPr>
                <w:rFonts w:cs="Arial"/>
                <w:lang w:val="zh-CN" w:eastAsia="zh-CN"/>
              </w:rPr>
            </w:pPr>
            <w:r>
              <w:rPr>
                <w:rFonts w:cs="Arial" w:hint="eastAsia"/>
                <w:lang w:val="zh-CN"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A043CF6" w14:textId="77777777" w:rsidR="005663EF" w:rsidRDefault="005663EF" w:rsidP="005663EF">
            <w:pPr>
              <w:pStyle w:val="TAC"/>
              <w:rPr>
                <w:rFonts w:cs="Arial"/>
                <w:lang w:val="zh-CN" w:eastAsia="zh-CN"/>
              </w:rPr>
            </w:pPr>
            <w:r>
              <w:rPr>
                <w:rFonts w:cs="Arial" w:hint="eastAsia"/>
                <w:lang w:val="zh-CN"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FA3ACCB" w14:textId="77777777" w:rsidR="005663EF" w:rsidRDefault="005663EF" w:rsidP="005663EF">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1528B24D" w14:textId="77777777" w:rsidR="005663EF" w:rsidRDefault="005663EF" w:rsidP="005663EF">
            <w:pPr>
              <w:pStyle w:val="TAC"/>
              <w:rPr>
                <w:rFonts w:cs="Arial"/>
                <w:lang w:val="zh-CN" w:eastAsia="zh-CN"/>
              </w:rPr>
            </w:pPr>
            <w:r>
              <w:rPr>
                <w:rFonts w:cs="Arial" w:hint="eastAsia"/>
                <w:lang w:val="zh-CN"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54D038C" w14:textId="77777777" w:rsidR="005663EF" w:rsidRDefault="005663EF" w:rsidP="005663EF">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68DE7F5" w14:textId="77777777" w:rsidR="005663EF" w:rsidRDefault="005663EF" w:rsidP="005663EF">
            <w:pPr>
              <w:pStyle w:val="TAC"/>
              <w:rPr>
                <w:rFonts w:cs="Arial"/>
                <w:lang w:val="zh-CN" w:eastAsia="zh-CN"/>
              </w:rPr>
            </w:pPr>
            <w:r>
              <w:rPr>
                <w:rFonts w:cs="Arial" w:hint="eastAsia"/>
                <w:lang w:val="zh-CN"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0D084A2B" w14:textId="77777777" w:rsidR="005663EF" w:rsidRDefault="005663EF" w:rsidP="005663EF">
            <w:pPr>
              <w:pStyle w:val="TAC"/>
              <w:rPr>
                <w:lang w:eastAsia="zh-CN"/>
              </w:rPr>
            </w:pPr>
            <w:r>
              <w:rPr>
                <w:rFonts w:hint="eastAsia"/>
                <w:lang w:eastAsia="zh-CN"/>
              </w:rPr>
              <w:t>0</w:t>
            </w:r>
          </w:p>
        </w:tc>
      </w:tr>
      <w:tr w:rsidR="005663EF" w14:paraId="4B99AEBF"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5AB803F5"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07CB062" w14:textId="77777777" w:rsidR="005663EF" w:rsidRDefault="005663EF" w:rsidP="005663EF">
            <w:pPr>
              <w:pStyle w:val="TAC"/>
              <w:rPr>
                <w:lang w:val="en-US"/>
              </w:rPr>
            </w:pPr>
          </w:p>
        </w:tc>
        <w:tc>
          <w:tcPr>
            <w:tcW w:w="670" w:type="dxa"/>
            <w:tcBorders>
              <w:left w:val="single" w:sz="4" w:space="0" w:color="auto"/>
              <w:right w:val="single" w:sz="4" w:space="0" w:color="auto"/>
            </w:tcBorders>
          </w:tcPr>
          <w:p w14:paraId="2A878C66" w14:textId="77777777" w:rsidR="005663EF" w:rsidRDefault="005663EF" w:rsidP="005663EF">
            <w:pPr>
              <w:pStyle w:val="TAC"/>
              <w:rPr>
                <w:lang w:val="en-US"/>
              </w:rPr>
            </w:pPr>
            <w:r>
              <w:rPr>
                <w:lang w:eastAsia="ja-JP"/>
              </w:rPr>
              <w:t>n79</w:t>
            </w:r>
          </w:p>
        </w:tc>
        <w:tc>
          <w:tcPr>
            <w:tcW w:w="674" w:type="dxa"/>
            <w:gridSpan w:val="2"/>
            <w:tcBorders>
              <w:top w:val="single" w:sz="4" w:space="0" w:color="auto"/>
              <w:left w:val="single" w:sz="4" w:space="0" w:color="auto"/>
              <w:bottom w:val="single" w:sz="4" w:space="0" w:color="auto"/>
              <w:right w:val="single" w:sz="4" w:space="0" w:color="auto"/>
            </w:tcBorders>
          </w:tcPr>
          <w:p w14:paraId="2D21F501"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AC0F9F0"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41261C" w14:textId="77777777" w:rsidR="005663EF" w:rsidRDefault="005663EF" w:rsidP="005663EF">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5FC34E" w14:textId="77777777" w:rsidR="005663EF" w:rsidRDefault="005663EF" w:rsidP="005663EF">
            <w:pPr>
              <w:pStyle w:val="TAC"/>
              <w:rPr>
                <w:rFonts w:eastAsia="Yu Mincho"/>
              </w:rPr>
            </w:pPr>
          </w:p>
        </w:tc>
        <w:tc>
          <w:tcPr>
            <w:tcW w:w="687" w:type="dxa"/>
            <w:gridSpan w:val="3"/>
            <w:tcBorders>
              <w:top w:val="single" w:sz="4" w:space="0" w:color="auto"/>
              <w:left w:val="single" w:sz="4" w:space="0" w:color="auto"/>
              <w:bottom w:val="single" w:sz="4" w:space="0" w:color="auto"/>
              <w:right w:val="single" w:sz="4" w:space="0" w:color="auto"/>
            </w:tcBorders>
          </w:tcPr>
          <w:p w14:paraId="02D47DF4"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CF09B5C"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84E83A" w14:textId="77777777" w:rsidR="005663EF" w:rsidRDefault="005663EF" w:rsidP="005663EF">
            <w:pPr>
              <w:pStyle w:val="TAC"/>
              <w:rPr>
                <w:rFonts w:cs="Arial"/>
                <w:lang w:val="zh-CN" w:eastAsia="zh-CN"/>
              </w:rPr>
            </w:pPr>
            <w:r>
              <w:rPr>
                <w:rFonts w:cs="Arial" w:hint="eastAsia"/>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76CDAE57" w14:textId="77777777" w:rsidR="005663EF" w:rsidRDefault="005663EF" w:rsidP="005663EF">
            <w:pPr>
              <w:pStyle w:val="TAC"/>
              <w:rPr>
                <w:rFonts w:cs="Arial"/>
                <w:lang w:val="zh-CN" w:eastAsia="zh-CN"/>
              </w:rPr>
            </w:pPr>
            <w:r>
              <w:rPr>
                <w:rFonts w:cs="Arial" w:hint="eastAsia"/>
                <w:lang w:val="zh-CN"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4BA6456D" w14:textId="77777777" w:rsidR="005663EF" w:rsidRDefault="005663EF" w:rsidP="005663EF">
            <w:pPr>
              <w:pStyle w:val="TAC"/>
              <w:rPr>
                <w:rFonts w:cs="Arial"/>
                <w:lang w:val="zh-CN" w:eastAsia="zh-CN"/>
              </w:rPr>
            </w:pPr>
            <w:r>
              <w:rPr>
                <w:rFonts w:cs="Arial" w:hint="eastAsia"/>
                <w:lang w:val="zh-CN"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4C25052" w14:textId="77777777" w:rsidR="005663EF" w:rsidRDefault="005663EF" w:rsidP="005663EF">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6D903EF1" w14:textId="77777777" w:rsidR="005663EF" w:rsidRDefault="005663EF" w:rsidP="005663EF">
            <w:pPr>
              <w:pStyle w:val="TAC"/>
              <w:rPr>
                <w:rFonts w:cs="Arial"/>
                <w:lang w:val="zh-CN" w:eastAsia="zh-CN"/>
              </w:rPr>
            </w:pPr>
            <w:r>
              <w:rPr>
                <w:rFonts w:cs="Arial" w:hint="eastAsia"/>
                <w:lang w:val="zh-CN"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1CB85A2"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D268DA" w14:textId="77777777" w:rsidR="005663EF" w:rsidRDefault="005663EF" w:rsidP="005663EF">
            <w:pPr>
              <w:pStyle w:val="TAC"/>
              <w:rPr>
                <w:rFonts w:cs="Arial"/>
                <w:lang w:val="zh-CN" w:eastAsia="zh-CN"/>
              </w:rPr>
            </w:pPr>
            <w:r>
              <w:rPr>
                <w:rFonts w:cs="Arial" w:hint="eastAsia"/>
                <w:lang w:val="zh-CN"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E0D343C" w14:textId="77777777" w:rsidR="005663EF" w:rsidRDefault="005663EF" w:rsidP="005663EF">
            <w:pPr>
              <w:pStyle w:val="TAC"/>
              <w:rPr>
                <w:rFonts w:eastAsia="Yu Mincho"/>
              </w:rPr>
            </w:pPr>
          </w:p>
        </w:tc>
      </w:tr>
      <w:tr w:rsidR="005663EF" w14:paraId="53D5886D"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61D1C421" w14:textId="77777777" w:rsidR="005663EF" w:rsidRDefault="005663EF" w:rsidP="005663EF">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475E11A9" w14:textId="77777777" w:rsidR="005663EF" w:rsidRDefault="005663EF" w:rsidP="005663EF">
            <w:pPr>
              <w:pStyle w:val="TAC"/>
              <w:rPr>
                <w:lang w:val="en-US"/>
              </w:rPr>
            </w:pPr>
          </w:p>
        </w:tc>
        <w:tc>
          <w:tcPr>
            <w:tcW w:w="670" w:type="dxa"/>
            <w:tcBorders>
              <w:left w:val="single" w:sz="4" w:space="0" w:color="auto"/>
              <w:right w:val="single" w:sz="4" w:space="0" w:color="auto"/>
            </w:tcBorders>
          </w:tcPr>
          <w:p w14:paraId="7ED85AE8" w14:textId="77777777" w:rsidR="005663EF" w:rsidRDefault="005663EF" w:rsidP="005663EF">
            <w:pPr>
              <w:pStyle w:val="TAC"/>
              <w:rPr>
                <w:lang w:eastAsia="ja-JP"/>
              </w:rPr>
            </w:pPr>
            <w:r>
              <w:rPr>
                <w:rFonts w:cs="Arial"/>
                <w:lang w:val="en-US" w:eastAsia="ja-JP"/>
              </w:rPr>
              <w:t>n78</w:t>
            </w:r>
          </w:p>
        </w:tc>
        <w:tc>
          <w:tcPr>
            <w:tcW w:w="674" w:type="dxa"/>
            <w:gridSpan w:val="2"/>
            <w:tcBorders>
              <w:top w:val="single" w:sz="4" w:space="0" w:color="auto"/>
              <w:left w:val="single" w:sz="4" w:space="0" w:color="auto"/>
              <w:bottom w:val="single" w:sz="4" w:space="0" w:color="auto"/>
              <w:right w:val="single" w:sz="4" w:space="0" w:color="auto"/>
            </w:tcBorders>
          </w:tcPr>
          <w:p w14:paraId="4D24604E"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078F6B14" w14:textId="77777777" w:rsidR="005663EF" w:rsidRDefault="005663EF" w:rsidP="005663EF">
            <w:pPr>
              <w:pStyle w:val="TAC"/>
              <w:rPr>
                <w:rFonts w:eastAsia="Yu Mincho"/>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240B9078" w14:textId="77777777" w:rsidR="005663EF" w:rsidRDefault="005663EF" w:rsidP="005663EF">
            <w:pPr>
              <w:pStyle w:val="TAC"/>
              <w:rPr>
                <w:rFonts w:eastAsia="Yu Mincho"/>
              </w:rPr>
            </w:pPr>
            <w:r>
              <w:rPr>
                <w:rFonts w:eastAsia="Yu Mincho"/>
              </w:rPr>
              <w:t>15</w:t>
            </w:r>
          </w:p>
        </w:tc>
        <w:tc>
          <w:tcPr>
            <w:tcW w:w="667" w:type="dxa"/>
            <w:gridSpan w:val="2"/>
            <w:tcBorders>
              <w:top w:val="single" w:sz="4" w:space="0" w:color="auto"/>
              <w:left w:val="single" w:sz="4" w:space="0" w:color="auto"/>
              <w:bottom w:val="single" w:sz="4" w:space="0" w:color="auto"/>
              <w:right w:val="single" w:sz="4" w:space="0" w:color="auto"/>
            </w:tcBorders>
          </w:tcPr>
          <w:p w14:paraId="6AB219E4" w14:textId="77777777" w:rsidR="005663EF" w:rsidRDefault="005663EF" w:rsidP="005663EF">
            <w:pPr>
              <w:pStyle w:val="TAC"/>
              <w:rPr>
                <w:rFonts w:eastAsia="Yu Mincho"/>
              </w:rPr>
            </w:pPr>
            <w:r>
              <w:rPr>
                <w:rFonts w:eastAsia="Yu Mincho"/>
              </w:rPr>
              <w:t>20</w:t>
            </w:r>
          </w:p>
        </w:tc>
        <w:tc>
          <w:tcPr>
            <w:tcW w:w="687" w:type="dxa"/>
            <w:gridSpan w:val="3"/>
            <w:tcBorders>
              <w:top w:val="single" w:sz="4" w:space="0" w:color="auto"/>
              <w:left w:val="single" w:sz="4" w:space="0" w:color="auto"/>
              <w:bottom w:val="single" w:sz="4" w:space="0" w:color="auto"/>
              <w:right w:val="single" w:sz="4" w:space="0" w:color="auto"/>
            </w:tcBorders>
          </w:tcPr>
          <w:p w14:paraId="4D9838E9" w14:textId="77777777" w:rsidR="005663EF" w:rsidRDefault="005663EF" w:rsidP="005663EF">
            <w:pPr>
              <w:pStyle w:val="TAC"/>
              <w:rPr>
                <w:lang w:val="en-US" w:eastAsia="zh-CN"/>
              </w:rPr>
            </w:pPr>
            <w:r>
              <w:rPr>
                <w:lang w:val="en-US" w:eastAsia="zh-CN"/>
              </w:rPr>
              <w:t>25</w:t>
            </w:r>
          </w:p>
        </w:tc>
        <w:tc>
          <w:tcPr>
            <w:tcW w:w="673" w:type="dxa"/>
            <w:gridSpan w:val="3"/>
            <w:tcBorders>
              <w:top w:val="single" w:sz="4" w:space="0" w:color="auto"/>
              <w:left w:val="single" w:sz="4" w:space="0" w:color="auto"/>
              <w:bottom w:val="single" w:sz="4" w:space="0" w:color="auto"/>
              <w:right w:val="single" w:sz="4" w:space="0" w:color="auto"/>
            </w:tcBorders>
          </w:tcPr>
          <w:p w14:paraId="63CC30DD" w14:textId="77777777" w:rsidR="005663EF" w:rsidRDefault="005663EF" w:rsidP="005663EF">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7B6F8B" w14:textId="77777777" w:rsidR="005663EF" w:rsidRDefault="005663EF" w:rsidP="005663EF">
            <w:pPr>
              <w:pStyle w:val="TAC"/>
              <w:rPr>
                <w:rFonts w:cs="Arial"/>
                <w:lang w:val="sv-FI" w:eastAsia="zh-CN"/>
              </w:rPr>
            </w:pPr>
            <w:r>
              <w:rPr>
                <w:rFonts w:cs="Arial"/>
                <w:lang w:val="sv-FI" w:eastAsia="zh-CN"/>
              </w:rPr>
              <w:t>40</w:t>
            </w:r>
          </w:p>
        </w:tc>
        <w:tc>
          <w:tcPr>
            <w:tcW w:w="609" w:type="dxa"/>
            <w:tcBorders>
              <w:top w:val="single" w:sz="4" w:space="0" w:color="auto"/>
              <w:left w:val="single" w:sz="4" w:space="0" w:color="auto"/>
              <w:bottom w:val="single" w:sz="4" w:space="0" w:color="auto"/>
              <w:right w:val="single" w:sz="4" w:space="0" w:color="auto"/>
            </w:tcBorders>
          </w:tcPr>
          <w:p w14:paraId="3972F87F" w14:textId="77777777" w:rsidR="005663EF" w:rsidRDefault="005663EF" w:rsidP="005663EF">
            <w:pPr>
              <w:pStyle w:val="TAC"/>
              <w:rPr>
                <w:rFonts w:cs="Arial"/>
                <w:lang w:val="sv-FI" w:eastAsia="zh-CN"/>
              </w:rPr>
            </w:pPr>
            <w:r>
              <w:rPr>
                <w:rFonts w:cs="Arial"/>
                <w:lang w:val="sv-FI"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0AB3E12E" w14:textId="77777777" w:rsidR="005663EF" w:rsidRDefault="005663EF" w:rsidP="005663EF">
            <w:pPr>
              <w:pStyle w:val="TAC"/>
              <w:rPr>
                <w:rFonts w:cs="Arial"/>
                <w:lang w:val="sv-FI" w:eastAsia="zh-CN"/>
              </w:rPr>
            </w:pPr>
            <w:r>
              <w:rPr>
                <w:rFonts w:cs="Arial"/>
                <w:lang w:val="sv-FI"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1D2484D" w14:textId="77777777" w:rsidR="005663EF" w:rsidRDefault="005663EF" w:rsidP="005663EF">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6B2C7A5A" w14:textId="77777777" w:rsidR="005663EF" w:rsidRDefault="005663EF" w:rsidP="005663EF">
            <w:pPr>
              <w:pStyle w:val="TAC"/>
              <w:rPr>
                <w:rFonts w:cs="Arial"/>
                <w:lang w:val="sv-FI" w:eastAsia="zh-CN"/>
              </w:rPr>
            </w:pPr>
            <w:r>
              <w:rPr>
                <w:rFonts w:cs="Arial"/>
                <w:lang w:val="sv-FI"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45EBA5F" w14:textId="77777777" w:rsidR="005663EF" w:rsidRDefault="005663EF" w:rsidP="005663EF">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612082BC" w14:textId="77777777" w:rsidR="005663EF" w:rsidRDefault="005663EF" w:rsidP="005663EF">
            <w:pPr>
              <w:pStyle w:val="TAC"/>
              <w:rPr>
                <w:rFonts w:cs="Arial"/>
                <w:lang w:val="sv-FI" w:eastAsia="zh-CN"/>
              </w:rPr>
            </w:pPr>
            <w:r>
              <w:rPr>
                <w:rFonts w:cs="Arial"/>
                <w:lang w:val="sv-FI" w:eastAsia="zh-CN"/>
              </w:rPr>
              <w:t>100</w:t>
            </w:r>
          </w:p>
        </w:tc>
        <w:tc>
          <w:tcPr>
            <w:tcW w:w="1478" w:type="dxa"/>
            <w:tcBorders>
              <w:top w:val="nil"/>
              <w:left w:val="single" w:sz="4" w:space="0" w:color="auto"/>
              <w:bottom w:val="nil"/>
              <w:right w:val="single" w:sz="4" w:space="0" w:color="auto"/>
            </w:tcBorders>
            <w:shd w:val="clear" w:color="auto" w:fill="auto"/>
          </w:tcPr>
          <w:p w14:paraId="3744574A" w14:textId="77777777" w:rsidR="005663EF" w:rsidRDefault="005663EF" w:rsidP="005663EF">
            <w:pPr>
              <w:pStyle w:val="TAC"/>
              <w:rPr>
                <w:rFonts w:eastAsia="Yu Mincho"/>
              </w:rPr>
            </w:pPr>
            <w:r>
              <w:rPr>
                <w:rFonts w:hint="eastAsia"/>
                <w:lang w:val="en-US" w:eastAsia="zh-CN"/>
              </w:rPr>
              <w:t>1</w:t>
            </w:r>
          </w:p>
        </w:tc>
      </w:tr>
      <w:tr w:rsidR="005663EF" w14:paraId="764CA1D4"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41DF8F92"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93A2F0" w14:textId="77777777" w:rsidR="005663EF" w:rsidRDefault="005663EF" w:rsidP="005663EF">
            <w:pPr>
              <w:pStyle w:val="TAC"/>
              <w:rPr>
                <w:lang w:val="en-US"/>
              </w:rPr>
            </w:pPr>
          </w:p>
        </w:tc>
        <w:tc>
          <w:tcPr>
            <w:tcW w:w="670" w:type="dxa"/>
            <w:tcBorders>
              <w:left w:val="single" w:sz="4" w:space="0" w:color="auto"/>
              <w:right w:val="single" w:sz="4" w:space="0" w:color="auto"/>
            </w:tcBorders>
          </w:tcPr>
          <w:p w14:paraId="12DEB54B" w14:textId="77777777" w:rsidR="005663EF" w:rsidRDefault="005663EF" w:rsidP="005663EF">
            <w:pPr>
              <w:pStyle w:val="TAC"/>
              <w:rPr>
                <w:lang w:eastAsia="ja-JP"/>
              </w:rPr>
            </w:pPr>
            <w:r>
              <w:rPr>
                <w:rFonts w:cs="Arial"/>
                <w:lang w:val="en-US" w:eastAsia="ja-JP"/>
              </w:rPr>
              <w:t>n79</w:t>
            </w:r>
          </w:p>
        </w:tc>
        <w:tc>
          <w:tcPr>
            <w:tcW w:w="674" w:type="dxa"/>
            <w:gridSpan w:val="2"/>
            <w:tcBorders>
              <w:top w:val="single" w:sz="4" w:space="0" w:color="auto"/>
              <w:left w:val="single" w:sz="4" w:space="0" w:color="auto"/>
              <w:bottom w:val="single" w:sz="4" w:space="0" w:color="auto"/>
              <w:right w:val="single" w:sz="4" w:space="0" w:color="auto"/>
            </w:tcBorders>
          </w:tcPr>
          <w:p w14:paraId="04DDCB80"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4BD4AB64"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BFF684" w14:textId="77777777" w:rsidR="005663EF" w:rsidRDefault="005663EF" w:rsidP="005663EF">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76101F7" w14:textId="77777777" w:rsidR="005663EF" w:rsidRDefault="005663EF" w:rsidP="005663EF">
            <w:pPr>
              <w:pStyle w:val="TAC"/>
              <w:rPr>
                <w:rFonts w:eastAsia="Yu Mincho"/>
              </w:rPr>
            </w:pPr>
          </w:p>
        </w:tc>
        <w:tc>
          <w:tcPr>
            <w:tcW w:w="687" w:type="dxa"/>
            <w:gridSpan w:val="3"/>
            <w:tcBorders>
              <w:top w:val="single" w:sz="4" w:space="0" w:color="auto"/>
              <w:left w:val="single" w:sz="4" w:space="0" w:color="auto"/>
              <w:bottom w:val="single" w:sz="4" w:space="0" w:color="auto"/>
              <w:right w:val="single" w:sz="4" w:space="0" w:color="auto"/>
            </w:tcBorders>
          </w:tcPr>
          <w:p w14:paraId="1F953CAB"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B454117"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DEE871" w14:textId="77777777" w:rsidR="005663EF" w:rsidRDefault="005663EF" w:rsidP="005663EF">
            <w:pPr>
              <w:pStyle w:val="TAC"/>
              <w:rPr>
                <w:rFonts w:cs="Arial"/>
                <w:lang w:val="zh-CN" w:eastAsia="zh-CN"/>
              </w:rPr>
            </w:pPr>
            <w:r>
              <w:rPr>
                <w:rFonts w:cs="Arial"/>
                <w:lang w:val="sv-FI" w:eastAsia="zh-CN"/>
              </w:rPr>
              <w:t>40</w:t>
            </w:r>
          </w:p>
        </w:tc>
        <w:tc>
          <w:tcPr>
            <w:tcW w:w="609" w:type="dxa"/>
            <w:tcBorders>
              <w:top w:val="single" w:sz="4" w:space="0" w:color="auto"/>
              <w:left w:val="single" w:sz="4" w:space="0" w:color="auto"/>
              <w:bottom w:val="single" w:sz="4" w:space="0" w:color="auto"/>
              <w:right w:val="single" w:sz="4" w:space="0" w:color="auto"/>
            </w:tcBorders>
          </w:tcPr>
          <w:p w14:paraId="04883622" w14:textId="77777777" w:rsidR="005663EF" w:rsidRDefault="005663EF" w:rsidP="005663EF">
            <w:pPr>
              <w:pStyle w:val="TAC"/>
              <w:rPr>
                <w:rFonts w:cs="Arial"/>
                <w:lang w:val="zh-CN" w:eastAsia="zh-CN"/>
              </w:rPr>
            </w:pPr>
            <w:r>
              <w:rPr>
                <w:rFonts w:cs="Arial"/>
                <w:lang w:val="sv-FI"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78916C39" w14:textId="77777777" w:rsidR="005663EF" w:rsidRDefault="005663EF" w:rsidP="005663EF">
            <w:pPr>
              <w:pStyle w:val="TAC"/>
              <w:rPr>
                <w:rFonts w:cs="Arial"/>
                <w:lang w:val="zh-CN" w:eastAsia="zh-CN"/>
              </w:rPr>
            </w:pPr>
            <w:r>
              <w:rPr>
                <w:rFonts w:cs="Arial"/>
                <w:lang w:val="sv-FI"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DF1B78C" w14:textId="77777777" w:rsidR="005663EF" w:rsidRDefault="005663EF" w:rsidP="005663EF">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3D1B64FB" w14:textId="77777777" w:rsidR="005663EF" w:rsidRDefault="005663EF" w:rsidP="005663EF">
            <w:pPr>
              <w:pStyle w:val="TAC"/>
              <w:rPr>
                <w:rFonts w:cs="Arial"/>
                <w:lang w:val="zh-CN" w:eastAsia="zh-CN"/>
              </w:rPr>
            </w:pPr>
            <w:r>
              <w:rPr>
                <w:rFonts w:cs="Arial"/>
                <w:lang w:val="sv-FI"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5EFDB30B"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5CAA03C" w14:textId="77777777" w:rsidR="005663EF" w:rsidRDefault="005663EF" w:rsidP="005663EF">
            <w:pPr>
              <w:pStyle w:val="TAC"/>
              <w:rPr>
                <w:rFonts w:cs="Arial"/>
                <w:lang w:val="zh-CN"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9720594" w14:textId="77777777" w:rsidR="005663EF" w:rsidRDefault="005663EF" w:rsidP="005663EF">
            <w:pPr>
              <w:pStyle w:val="TAC"/>
              <w:rPr>
                <w:rFonts w:eastAsia="Yu Mincho"/>
              </w:rPr>
            </w:pPr>
          </w:p>
        </w:tc>
      </w:tr>
      <w:tr w:rsidR="005663EF" w14:paraId="4B85960C" w14:textId="77777777" w:rsidTr="005663EF">
        <w:trPr>
          <w:trHeight w:val="187"/>
        </w:trPr>
        <w:tc>
          <w:tcPr>
            <w:tcW w:w="1637" w:type="dxa"/>
            <w:tcBorders>
              <w:top w:val="nil"/>
              <w:left w:val="single" w:sz="4" w:space="0" w:color="auto"/>
              <w:bottom w:val="nil"/>
              <w:right w:val="single" w:sz="4" w:space="0" w:color="auto"/>
            </w:tcBorders>
            <w:shd w:val="clear" w:color="auto" w:fill="auto"/>
          </w:tcPr>
          <w:p w14:paraId="74E94284" w14:textId="77777777" w:rsidR="005663EF" w:rsidRDefault="005663EF" w:rsidP="005663EF">
            <w:pPr>
              <w:pStyle w:val="TAC"/>
              <w:rPr>
                <w:lang w:eastAsia="zh-CN"/>
              </w:rPr>
            </w:pPr>
            <w:r>
              <w:rPr>
                <w:lang w:eastAsia="zh-CN"/>
              </w:rPr>
              <w:t>CA_n78(2A)-n79A</w:t>
            </w:r>
          </w:p>
        </w:tc>
        <w:tc>
          <w:tcPr>
            <w:tcW w:w="1376" w:type="dxa"/>
            <w:tcBorders>
              <w:top w:val="nil"/>
              <w:left w:val="single" w:sz="4" w:space="0" w:color="auto"/>
              <w:bottom w:val="nil"/>
              <w:right w:val="single" w:sz="4" w:space="0" w:color="auto"/>
            </w:tcBorders>
            <w:shd w:val="clear" w:color="auto" w:fill="auto"/>
          </w:tcPr>
          <w:p w14:paraId="33A9AF93" w14:textId="77777777" w:rsidR="005663EF" w:rsidRDefault="005663EF" w:rsidP="005663E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FC16A5B" w14:textId="77777777" w:rsidR="005663EF" w:rsidRDefault="005663EF" w:rsidP="005663EF">
            <w:pPr>
              <w:pStyle w:val="TAC"/>
              <w:rPr>
                <w:rFonts w:cs="Arial"/>
                <w:lang w:val="en-US" w:eastAsia="ja-JP"/>
              </w:rPr>
            </w:pPr>
            <w:r>
              <w:rPr>
                <w:rFonts w:cs="Arial"/>
                <w:lang w:val="en-US" w:eastAsia="ja-JP"/>
              </w:rPr>
              <w:t>n78</w:t>
            </w:r>
          </w:p>
        </w:tc>
        <w:tc>
          <w:tcPr>
            <w:tcW w:w="8757" w:type="dxa"/>
            <w:gridSpan w:val="30"/>
            <w:tcBorders>
              <w:top w:val="single" w:sz="4" w:space="0" w:color="auto"/>
              <w:left w:val="single" w:sz="4" w:space="0" w:color="auto"/>
              <w:bottom w:val="single" w:sz="4" w:space="0" w:color="auto"/>
              <w:right w:val="single" w:sz="4" w:space="0" w:color="auto"/>
            </w:tcBorders>
          </w:tcPr>
          <w:p w14:paraId="0A19D145" w14:textId="77777777" w:rsidR="005663EF" w:rsidRDefault="005663EF" w:rsidP="005663EF">
            <w:pPr>
              <w:pStyle w:val="TAC"/>
              <w:rPr>
                <w:rFonts w:cs="Arial"/>
                <w:lang w:val="zh-CN" w:eastAsia="zh-CN"/>
              </w:rPr>
            </w:pPr>
            <w:r>
              <w:rPr>
                <w:rFonts w:cs="Arial"/>
                <w:lang w:val="zh-CN" w:eastAsia="ja-JP"/>
              </w:rPr>
              <w:t>See CA_n78(2A) Bandwidth Combination Set 1 in Table 5.5A.2-1</w:t>
            </w:r>
          </w:p>
        </w:tc>
        <w:tc>
          <w:tcPr>
            <w:tcW w:w="1478" w:type="dxa"/>
            <w:tcBorders>
              <w:top w:val="nil"/>
              <w:left w:val="single" w:sz="4" w:space="0" w:color="auto"/>
              <w:bottom w:val="nil"/>
              <w:right w:val="single" w:sz="4" w:space="0" w:color="auto"/>
            </w:tcBorders>
            <w:shd w:val="clear" w:color="auto" w:fill="auto"/>
          </w:tcPr>
          <w:p w14:paraId="1B7DFDFD" w14:textId="77777777" w:rsidR="005663EF" w:rsidRDefault="005663EF" w:rsidP="005663EF">
            <w:pPr>
              <w:pStyle w:val="TAC"/>
              <w:rPr>
                <w:rFonts w:eastAsia="Yu Mincho"/>
              </w:rPr>
            </w:pPr>
            <w:r>
              <w:rPr>
                <w:rFonts w:hint="eastAsia"/>
                <w:lang w:val="en-US" w:eastAsia="zh-CN"/>
              </w:rPr>
              <w:t>0</w:t>
            </w:r>
          </w:p>
        </w:tc>
      </w:tr>
      <w:tr w:rsidR="005663EF" w14:paraId="7E572D10"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EDA1A9B" w14:textId="77777777" w:rsidR="005663EF" w:rsidRDefault="005663EF" w:rsidP="005663EF">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03B9AC0" w14:textId="77777777" w:rsidR="005663EF" w:rsidRDefault="005663EF" w:rsidP="005663EF">
            <w:pPr>
              <w:pStyle w:val="TAC"/>
              <w:rPr>
                <w:lang w:val="en-US"/>
              </w:rPr>
            </w:pPr>
          </w:p>
        </w:tc>
        <w:tc>
          <w:tcPr>
            <w:tcW w:w="670" w:type="dxa"/>
            <w:tcBorders>
              <w:left w:val="single" w:sz="4" w:space="0" w:color="auto"/>
              <w:right w:val="single" w:sz="4" w:space="0" w:color="auto"/>
            </w:tcBorders>
          </w:tcPr>
          <w:p w14:paraId="39ACADEA" w14:textId="77777777" w:rsidR="005663EF" w:rsidRDefault="005663EF" w:rsidP="005663EF">
            <w:pPr>
              <w:pStyle w:val="TAC"/>
              <w:rPr>
                <w:rFonts w:cs="Arial"/>
                <w:lang w:val="en-US" w:eastAsia="ja-JP"/>
              </w:rPr>
            </w:pPr>
            <w:r>
              <w:rPr>
                <w:rFonts w:cs="Arial"/>
                <w:lang w:val="en-US" w:eastAsia="ja-JP"/>
              </w:rPr>
              <w:t>n79</w:t>
            </w:r>
          </w:p>
        </w:tc>
        <w:tc>
          <w:tcPr>
            <w:tcW w:w="674" w:type="dxa"/>
            <w:gridSpan w:val="2"/>
            <w:tcBorders>
              <w:top w:val="single" w:sz="4" w:space="0" w:color="auto"/>
              <w:left w:val="single" w:sz="4" w:space="0" w:color="auto"/>
              <w:bottom w:val="single" w:sz="4" w:space="0" w:color="auto"/>
              <w:right w:val="single" w:sz="4" w:space="0" w:color="auto"/>
            </w:tcBorders>
          </w:tcPr>
          <w:p w14:paraId="3098AEB8" w14:textId="77777777" w:rsidR="005663EF" w:rsidRDefault="005663EF" w:rsidP="005663EF">
            <w:pPr>
              <w:pStyle w:val="TAC"/>
            </w:pPr>
          </w:p>
        </w:tc>
        <w:tc>
          <w:tcPr>
            <w:tcW w:w="672" w:type="dxa"/>
            <w:gridSpan w:val="2"/>
            <w:tcBorders>
              <w:top w:val="single" w:sz="4" w:space="0" w:color="auto"/>
              <w:left w:val="single" w:sz="4" w:space="0" w:color="auto"/>
              <w:bottom w:val="single" w:sz="4" w:space="0" w:color="auto"/>
              <w:right w:val="single" w:sz="4" w:space="0" w:color="auto"/>
            </w:tcBorders>
          </w:tcPr>
          <w:p w14:paraId="6C7391F9" w14:textId="77777777" w:rsidR="005663EF" w:rsidRDefault="005663EF" w:rsidP="005663EF">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B3E216" w14:textId="77777777" w:rsidR="005663EF" w:rsidRDefault="005663EF" w:rsidP="005663EF">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7F53DBC" w14:textId="77777777" w:rsidR="005663EF" w:rsidRDefault="005663EF" w:rsidP="005663EF">
            <w:pPr>
              <w:pStyle w:val="TAC"/>
              <w:rPr>
                <w:rFonts w:eastAsia="Yu Mincho"/>
              </w:rPr>
            </w:pPr>
          </w:p>
        </w:tc>
        <w:tc>
          <w:tcPr>
            <w:tcW w:w="687" w:type="dxa"/>
            <w:gridSpan w:val="3"/>
            <w:tcBorders>
              <w:top w:val="single" w:sz="4" w:space="0" w:color="auto"/>
              <w:left w:val="single" w:sz="4" w:space="0" w:color="auto"/>
              <w:bottom w:val="single" w:sz="4" w:space="0" w:color="auto"/>
              <w:right w:val="single" w:sz="4" w:space="0" w:color="auto"/>
            </w:tcBorders>
          </w:tcPr>
          <w:p w14:paraId="364E23AC" w14:textId="77777777" w:rsidR="005663EF" w:rsidRDefault="005663EF" w:rsidP="005663EF">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EBB572C"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0C1D16" w14:textId="77777777" w:rsidR="005663EF" w:rsidRDefault="005663EF" w:rsidP="005663EF">
            <w:pPr>
              <w:pStyle w:val="TAC"/>
              <w:rPr>
                <w:rFonts w:cs="Arial"/>
                <w:lang w:val="sv-FI" w:eastAsia="zh-CN"/>
              </w:rPr>
            </w:pPr>
            <w:r>
              <w:rPr>
                <w:rFonts w:cs="Arial"/>
                <w:lang w:val="sv-FI" w:eastAsia="zh-CN"/>
              </w:rPr>
              <w:t>40</w:t>
            </w:r>
          </w:p>
        </w:tc>
        <w:tc>
          <w:tcPr>
            <w:tcW w:w="609" w:type="dxa"/>
            <w:tcBorders>
              <w:top w:val="single" w:sz="4" w:space="0" w:color="auto"/>
              <w:left w:val="single" w:sz="4" w:space="0" w:color="auto"/>
              <w:bottom w:val="single" w:sz="4" w:space="0" w:color="auto"/>
              <w:right w:val="single" w:sz="4" w:space="0" w:color="auto"/>
            </w:tcBorders>
          </w:tcPr>
          <w:p w14:paraId="7FC49042" w14:textId="77777777" w:rsidR="005663EF" w:rsidRDefault="005663EF" w:rsidP="005663EF">
            <w:pPr>
              <w:pStyle w:val="TAC"/>
              <w:rPr>
                <w:rFonts w:cs="Arial"/>
                <w:lang w:val="sv-FI" w:eastAsia="zh-CN"/>
              </w:rPr>
            </w:pPr>
            <w:r>
              <w:rPr>
                <w:rFonts w:cs="Arial"/>
                <w:lang w:val="sv-FI"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32DF27D1" w14:textId="77777777" w:rsidR="005663EF" w:rsidRDefault="005663EF" w:rsidP="005663EF">
            <w:pPr>
              <w:pStyle w:val="TAC"/>
              <w:rPr>
                <w:rFonts w:cs="Arial"/>
                <w:lang w:val="sv-FI" w:eastAsia="zh-CN"/>
              </w:rPr>
            </w:pPr>
            <w:r>
              <w:rPr>
                <w:rFonts w:cs="Arial"/>
                <w:lang w:val="sv-FI"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6074FDF" w14:textId="77777777" w:rsidR="005663EF" w:rsidRDefault="005663EF" w:rsidP="005663EF">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518FFAC6" w14:textId="77777777" w:rsidR="005663EF" w:rsidRDefault="005663EF" w:rsidP="005663EF">
            <w:pPr>
              <w:pStyle w:val="TAC"/>
              <w:rPr>
                <w:rFonts w:cs="Arial"/>
                <w:lang w:val="sv-FI" w:eastAsia="zh-CN"/>
              </w:rPr>
            </w:pPr>
            <w:r>
              <w:rPr>
                <w:rFonts w:cs="Arial"/>
                <w:lang w:val="sv-FI"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1B9452D3" w14:textId="77777777" w:rsidR="005663EF" w:rsidRDefault="005663EF" w:rsidP="005663EF">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43A3AC7" w14:textId="77777777" w:rsidR="005663EF" w:rsidRDefault="005663EF" w:rsidP="005663EF">
            <w:pPr>
              <w:pStyle w:val="TAC"/>
              <w:rPr>
                <w:rFonts w:cs="Arial"/>
                <w:lang w:val="sv-FI"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8ED9AC3" w14:textId="77777777" w:rsidR="005663EF" w:rsidRDefault="005663EF" w:rsidP="005663EF">
            <w:pPr>
              <w:pStyle w:val="TAC"/>
              <w:rPr>
                <w:rFonts w:eastAsia="Yu Mincho"/>
              </w:rPr>
            </w:pPr>
          </w:p>
        </w:tc>
      </w:tr>
      <w:tr w:rsidR="005663EF" w14:paraId="1568031D" w14:textId="77777777" w:rsidTr="005663EF">
        <w:trPr>
          <w:trHeight w:val="187"/>
        </w:trPr>
        <w:tc>
          <w:tcPr>
            <w:tcW w:w="1637" w:type="dxa"/>
            <w:tcBorders>
              <w:left w:val="single" w:sz="4" w:space="0" w:color="auto"/>
              <w:bottom w:val="nil"/>
              <w:right w:val="single" w:sz="4" w:space="0" w:color="auto"/>
            </w:tcBorders>
            <w:shd w:val="clear" w:color="auto" w:fill="auto"/>
          </w:tcPr>
          <w:p w14:paraId="7168B32C" w14:textId="77777777" w:rsidR="005663EF" w:rsidRDefault="005663EF" w:rsidP="005663E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8AEA2A2" w14:textId="77777777" w:rsidR="005663EF" w:rsidRDefault="005663EF" w:rsidP="005663E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EA2003C" w14:textId="77777777" w:rsidR="005663EF" w:rsidRDefault="005663EF" w:rsidP="005663EF">
            <w:pPr>
              <w:pStyle w:val="TAC"/>
              <w:rPr>
                <w:szCs w:val="18"/>
                <w:lang w:val="en-US"/>
              </w:rPr>
            </w:pPr>
            <w:r>
              <w:rPr>
                <w:rFonts w:hint="eastAsia"/>
                <w:szCs w:val="18"/>
                <w:lang w:val="en-US" w:eastAsia="zh-CN"/>
              </w:rPr>
              <w:t>n78</w:t>
            </w:r>
          </w:p>
        </w:tc>
        <w:tc>
          <w:tcPr>
            <w:tcW w:w="674" w:type="dxa"/>
            <w:gridSpan w:val="2"/>
            <w:tcBorders>
              <w:top w:val="single" w:sz="4" w:space="0" w:color="auto"/>
              <w:left w:val="single" w:sz="4" w:space="0" w:color="auto"/>
              <w:bottom w:val="single" w:sz="4" w:space="0" w:color="auto"/>
              <w:right w:val="single" w:sz="4" w:space="0" w:color="auto"/>
            </w:tcBorders>
          </w:tcPr>
          <w:p w14:paraId="67EFE067" w14:textId="77777777" w:rsidR="005663EF" w:rsidRDefault="005663EF" w:rsidP="005663EF">
            <w:pPr>
              <w:pStyle w:val="TAC"/>
              <w:rPr>
                <w:rFonts w:cs="Arial"/>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880AAC1"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B23980F" w14:textId="77777777" w:rsidR="005663EF" w:rsidRDefault="005663EF" w:rsidP="005663EF">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F8D71A9" w14:textId="77777777" w:rsidR="005663EF" w:rsidRDefault="005663EF" w:rsidP="005663EF">
            <w:pPr>
              <w:pStyle w:val="TAC"/>
              <w:rPr>
                <w:rFonts w:cs="Arial"/>
                <w:szCs w:val="18"/>
                <w:lang w:eastAsia="zh-CN"/>
              </w:rPr>
            </w:pPr>
            <w:r>
              <w:rPr>
                <w:rFonts w:cs="Arial"/>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04E1DC4"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FD8929D" w14:textId="77777777" w:rsidR="005663EF" w:rsidRDefault="005663EF" w:rsidP="005663EF">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7D6388" w14:textId="77777777" w:rsidR="005663EF" w:rsidRDefault="005663EF" w:rsidP="005663EF">
            <w:pPr>
              <w:pStyle w:val="TAC"/>
              <w:rPr>
                <w:rFonts w:cs="Arial"/>
                <w:szCs w:val="18"/>
                <w:lang w:val="zh-CN" w:eastAsia="zh-CN"/>
              </w:rPr>
            </w:pPr>
            <w:r>
              <w:rPr>
                <w:rFonts w:cs="Arial"/>
                <w:szCs w:val="18"/>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2F6031B9" w14:textId="77777777" w:rsidR="005663EF" w:rsidRDefault="005663EF" w:rsidP="005663EF">
            <w:pPr>
              <w:pStyle w:val="TAC"/>
              <w:rPr>
                <w:rFonts w:cs="Arial"/>
                <w:szCs w:val="18"/>
                <w:lang w:val="zh-CN" w:eastAsia="zh-CN"/>
              </w:rPr>
            </w:pPr>
            <w:r>
              <w:rPr>
                <w:rFonts w:cs="Arial"/>
                <w:szCs w:val="18"/>
                <w:lang w:val="zh-CN" w:eastAsia="zh-CN"/>
              </w:rPr>
              <w:t>50</w:t>
            </w:r>
          </w:p>
        </w:tc>
        <w:tc>
          <w:tcPr>
            <w:tcW w:w="735" w:type="dxa"/>
            <w:gridSpan w:val="3"/>
            <w:tcBorders>
              <w:top w:val="single" w:sz="4" w:space="0" w:color="auto"/>
              <w:left w:val="single" w:sz="4" w:space="0" w:color="auto"/>
              <w:bottom w:val="single" w:sz="4" w:space="0" w:color="auto"/>
              <w:right w:val="single" w:sz="4" w:space="0" w:color="auto"/>
            </w:tcBorders>
          </w:tcPr>
          <w:p w14:paraId="18604D77" w14:textId="77777777" w:rsidR="005663EF" w:rsidRDefault="005663EF" w:rsidP="005663EF">
            <w:pPr>
              <w:pStyle w:val="TAC"/>
              <w:rPr>
                <w:rFonts w:cs="Arial"/>
                <w:szCs w:val="18"/>
                <w:lang w:val="zh-CN" w:eastAsia="zh-CN"/>
              </w:rPr>
            </w:pPr>
            <w:r>
              <w:rPr>
                <w:rFonts w:cs="Arial"/>
                <w:szCs w:val="18"/>
                <w:lang w:val="zh-CN"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1889E1B" w14:textId="77777777" w:rsidR="005663EF" w:rsidRDefault="005663EF" w:rsidP="005663EF">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31263D6A" w14:textId="77777777" w:rsidR="005663EF" w:rsidRDefault="005663EF" w:rsidP="005663EF">
            <w:pPr>
              <w:pStyle w:val="TAC"/>
              <w:rPr>
                <w:rFonts w:cs="Arial"/>
                <w:szCs w:val="18"/>
                <w:lang w:val="zh-CN" w:eastAsia="zh-CN"/>
              </w:rPr>
            </w:pPr>
            <w:r>
              <w:rPr>
                <w:rFonts w:cs="Arial"/>
                <w:szCs w:val="18"/>
                <w:lang w:val="zh-CN" w:eastAsia="zh-CN"/>
              </w:rPr>
              <w:t>80</w:t>
            </w:r>
          </w:p>
        </w:tc>
        <w:tc>
          <w:tcPr>
            <w:tcW w:w="677" w:type="dxa"/>
            <w:gridSpan w:val="2"/>
            <w:tcBorders>
              <w:top w:val="single" w:sz="4" w:space="0" w:color="auto"/>
              <w:left w:val="single" w:sz="4" w:space="0" w:color="auto"/>
              <w:bottom w:val="single" w:sz="4" w:space="0" w:color="auto"/>
              <w:right w:val="single" w:sz="4" w:space="0" w:color="auto"/>
            </w:tcBorders>
          </w:tcPr>
          <w:p w14:paraId="230EC98D" w14:textId="77777777" w:rsidR="005663EF" w:rsidRDefault="005663EF" w:rsidP="005663EF">
            <w:pPr>
              <w:pStyle w:val="TAC"/>
              <w:rPr>
                <w:rFonts w:cs="Arial"/>
                <w:szCs w:val="18"/>
                <w:lang w:eastAsia="zh-CN"/>
              </w:rPr>
            </w:pPr>
            <w:r>
              <w:rPr>
                <w:rFonts w:cs="Arial"/>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956E8FD" w14:textId="77777777" w:rsidR="005663EF" w:rsidRDefault="005663EF" w:rsidP="005663EF">
            <w:pPr>
              <w:pStyle w:val="TAC"/>
              <w:rPr>
                <w:rFonts w:cs="Arial"/>
                <w:szCs w:val="18"/>
                <w:lang w:val="zh-CN" w:eastAsia="zh-CN"/>
              </w:rPr>
            </w:pPr>
            <w:r>
              <w:rPr>
                <w:rFonts w:cs="Arial"/>
                <w:szCs w:val="18"/>
                <w:lang w:val="zh-CN" w:eastAsia="zh-CN"/>
              </w:rPr>
              <w:t>100</w:t>
            </w:r>
          </w:p>
        </w:tc>
        <w:tc>
          <w:tcPr>
            <w:tcW w:w="1478" w:type="dxa"/>
            <w:tcBorders>
              <w:left w:val="single" w:sz="4" w:space="0" w:color="auto"/>
              <w:bottom w:val="nil"/>
              <w:right w:val="single" w:sz="4" w:space="0" w:color="auto"/>
            </w:tcBorders>
            <w:shd w:val="clear" w:color="auto" w:fill="auto"/>
          </w:tcPr>
          <w:p w14:paraId="6634DF51" w14:textId="77777777" w:rsidR="005663EF" w:rsidRDefault="005663EF" w:rsidP="005663EF">
            <w:pPr>
              <w:pStyle w:val="TAC"/>
              <w:rPr>
                <w:rFonts w:cs="Arial"/>
                <w:szCs w:val="18"/>
                <w:lang w:eastAsia="zh-CN"/>
              </w:rPr>
            </w:pPr>
            <w:r>
              <w:rPr>
                <w:rFonts w:cs="Arial"/>
                <w:szCs w:val="18"/>
                <w:lang w:eastAsia="zh-CN"/>
              </w:rPr>
              <w:t>0</w:t>
            </w:r>
          </w:p>
        </w:tc>
      </w:tr>
      <w:tr w:rsidR="005663EF" w14:paraId="4B3C6B23"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524C3D76"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DEAE1C" w14:textId="77777777" w:rsidR="005663EF" w:rsidRDefault="005663EF" w:rsidP="005663EF">
            <w:pPr>
              <w:pStyle w:val="TAC"/>
              <w:rPr>
                <w:szCs w:val="18"/>
                <w:lang w:val="en-US"/>
              </w:rPr>
            </w:pPr>
          </w:p>
        </w:tc>
        <w:tc>
          <w:tcPr>
            <w:tcW w:w="670" w:type="dxa"/>
            <w:tcBorders>
              <w:left w:val="single" w:sz="4" w:space="0" w:color="auto"/>
              <w:right w:val="single" w:sz="4" w:space="0" w:color="auto"/>
            </w:tcBorders>
          </w:tcPr>
          <w:p w14:paraId="66CA44A2" w14:textId="77777777" w:rsidR="005663EF" w:rsidRDefault="005663EF" w:rsidP="005663EF">
            <w:pPr>
              <w:pStyle w:val="TAC"/>
              <w:rPr>
                <w:szCs w:val="18"/>
                <w:lang w:val="en-US"/>
              </w:rPr>
            </w:pPr>
            <w:r>
              <w:rPr>
                <w:szCs w:val="18"/>
                <w:lang w:val="en-US" w:eastAsia="zh-CN"/>
              </w:rPr>
              <w:t>n92</w:t>
            </w:r>
          </w:p>
        </w:tc>
        <w:tc>
          <w:tcPr>
            <w:tcW w:w="674" w:type="dxa"/>
            <w:gridSpan w:val="2"/>
            <w:tcBorders>
              <w:top w:val="single" w:sz="4" w:space="0" w:color="auto"/>
              <w:left w:val="single" w:sz="4" w:space="0" w:color="auto"/>
              <w:bottom w:val="single" w:sz="4" w:space="0" w:color="auto"/>
              <w:right w:val="single" w:sz="4" w:space="0" w:color="auto"/>
            </w:tcBorders>
          </w:tcPr>
          <w:p w14:paraId="78B7DA3B"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03C1267"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B9AD4C1" w14:textId="77777777" w:rsidR="005663EF" w:rsidRDefault="005663EF" w:rsidP="005663EF">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DE0DA0F" w14:textId="77777777" w:rsidR="005663EF" w:rsidRDefault="005663EF" w:rsidP="005663EF">
            <w:pPr>
              <w:pStyle w:val="TAC"/>
              <w:rPr>
                <w:rFonts w:cs="Arial"/>
                <w:szCs w:val="18"/>
                <w:lang w:eastAsia="zh-CN"/>
              </w:rPr>
            </w:pPr>
            <w:r>
              <w:rPr>
                <w:rFonts w:cs="Arial"/>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161A6B83"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E9B2FF3" w14:textId="77777777" w:rsidR="005663EF" w:rsidRDefault="005663EF" w:rsidP="005663EF">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8B28F5" w14:textId="77777777" w:rsidR="005663EF" w:rsidRDefault="005663EF" w:rsidP="005663EF">
            <w:pPr>
              <w:pStyle w:val="TAC"/>
              <w:rPr>
                <w:rFonts w:cs="Arial"/>
                <w:szCs w:val="18"/>
                <w:lang w:val="zh-CN" w:eastAsia="ja-JP"/>
              </w:rPr>
            </w:pPr>
          </w:p>
        </w:tc>
        <w:tc>
          <w:tcPr>
            <w:tcW w:w="609" w:type="dxa"/>
            <w:tcBorders>
              <w:top w:val="single" w:sz="4" w:space="0" w:color="auto"/>
              <w:left w:val="single" w:sz="4" w:space="0" w:color="auto"/>
              <w:bottom w:val="single" w:sz="4" w:space="0" w:color="auto"/>
              <w:right w:val="single" w:sz="4" w:space="0" w:color="auto"/>
            </w:tcBorders>
          </w:tcPr>
          <w:p w14:paraId="5FAF3B3C" w14:textId="77777777" w:rsidR="005663EF" w:rsidRDefault="005663EF" w:rsidP="005663EF">
            <w:pPr>
              <w:pStyle w:val="TAC"/>
              <w:rPr>
                <w:rFonts w:cs="Arial"/>
                <w:szCs w:val="18"/>
                <w:lang w:val="zh-CN" w:eastAsia="ja-JP"/>
              </w:rPr>
            </w:pPr>
          </w:p>
        </w:tc>
        <w:tc>
          <w:tcPr>
            <w:tcW w:w="735" w:type="dxa"/>
            <w:gridSpan w:val="3"/>
            <w:tcBorders>
              <w:top w:val="single" w:sz="4" w:space="0" w:color="auto"/>
              <w:left w:val="single" w:sz="4" w:space="0" w:color="auto"/>
              <w:bottom w:val="single" w:sz="4" w:space="0" w:color="auto"/>
              <w:right w:val="single" w:sz="4" w:space="0" w:color="auto"/>
            </w:tcBorders>
          </w:tcPr>
          <w:p w14:paraId="60804CEE" w14:textId="77777777" w:rsidR="005663EF" w:rsidRDefault="005663EF" w:rsidP="005663EF">
            <w:pPr>
              <w:pStyle w:val="TAC"/>
              <w:rPr>
                <w:rFonts w:cs="Arial"/>
                <w:szCs w:val="18"/>
                <w:lang w:val="zh-CN" w:eastAsia="ja-JP"/>
              </w:rPr>
            </w:pPr>
          </w:p>
        </w:tc>
        <w:tc>
          <w:tcPr>
            <w:tcW w:w="673" w:type="dxa"/>
            <w:gridSpan w:val="3"/>
            <w:tcBorders>
              <w:top w:val="single" w:sz="4" w:space="0" w:color="auto"/>
              <w:left w:val="single" w:sz="4" w:space="0" w:color="auto"/>
              <w:bottom w:val="single" w:sz="4" w:space="0" w:color="auto"/>
              <w:right w:val="single" w:sz="4" w:space="0" w:color="auto"/>
            </w:tcBorders>
          </w:tcPr>
          <w:p w14:paraId="35142206" w14:textId="77777777" w:rsidR="005663EF" w:rsidRDefault="005663EF" w:rsidP="005663EF">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606A18AB" w14:textId="77777777" w:rsidR="005663EF" w:rsidRDefault="005663EF" w:rsidP="005663EF">
            <w:pPr>
              <w:pStyle w:val="TAC"/>
              <w:rPr>
                <w:rFonts w:cs="Arial"/>
                <w:szCs w:val="18"/>
                <w:lang w:val="zh-CN"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14145D0"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202039C5" w14:textId="77777777" w:rsidR="005663EF" w:rsidRDefault="005663EF" w:rsidP="005663EF">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0F55020D" w14:textId="77777777" w:rsidR="005663EF" w:rsidRDefault="005663EF" w:rsidP="005663EF">
            <w:pPr>
              <w:pStyle w:val="TAC"/>
              <w:rPr>
                <w:rFonts w:eastAsia="Yu Mincho"/>
                <w:szCs w:val="18"/>
              </w:rPr>
            </w:pPr>
          </w:p>
        </w:tc>
      </w:tr>
      <w:tr w:rsidR="005663EF" w14:paraId="633673C6" w14:textId="77777777" w:rsidTr="005663EF">
        <w:trPr>
          <w:trHeight w:val="187"/>
        </w:trPr>
        <w:tc>
          <w:tcPr>
            <w:tcW w:w="1637" w:type="dxa"/>
            <w:tcBorders>
              <w:left w:val="single" w:sz="4" w:space="0" w:color="auto"/>
              <w:bottom w:val="nil"/>
              <w:right w:val="single" w:sz="4" w:space="0" w:color="auto"/>
            </w:tcBorders>
            <w:shd w:val="clear" w:color="auto" w:fill="auto"/>
          </w:tcPr>
          <w:p w14:paraId="67E70351" w14:textId="77777777" w:rsidR="005663EF" w:rsidRDefault="005663EF" w:rsidP="005663E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24771FF5" w14:textId="77777777" w:rsidR="005663EF" w:rsidRDefault="005663EF" w:rsidP="005663E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0911B234" w14:textId="77777777" w:rsidR="005663EF" w:rsidRDefault="005663EF" w:rsidP="005663EF">
            <w:pPr>
              <w:pStyle w:val="TAC"/>
              <w:rPr>
                <w:szCs w:val="18"/>
                <w:lang w:val="en-US"/>
              </w:rPr>
            </w:pPr>
            <w:r>
              <w:rPr>
                <w:rFonts w:hint="eastAsia"/>
                <w:szCs w:val="18"/>
                <w:lang w:val="en-US" w:eastAsia="zh-CN"/>
              </w:rPr>
              <w:t>n78</w:t>
            </w:r>
          </w:p>
        </w:tc>
        <w:tc>
          <w:tcPr>
            <w:tcW w:w="8757" w:type="dxa"/>
            <w:gridSpan w:val="30"/>
            <w:tcBorders>
              <w:top w:val="single" w:sz="4" w:space="0" w:color="auto"/>
              <w:left w:val="single" w:sz="4" w:space="0" w:color="auto"/>
              <w:bottom w:val="single" w:sz="4" w:space="0" w:color="auto"/>
              <w:right w:val="single" w:sz="4" w:space="0" w:color="auto"/>
            </w:tcBorders>
          </w:tcPr>
          <w:p w14:paraId="06EE3136" w14:textId="77777777" w:rsidR="005663EF" w:rsidRDefault="005663EF" w:rsidP="005663EF">
            <w:pPr>
              <w:pStyle w:val="TAC"/>
              <w:rPr>
                <w:rFonts w:cs="Arial"/>
                <w:szCs w:val="18"/>
                <w:lang w:val="en-US" w:eastAsia="ja-JP"/>
              </w:rPr>
            </w:pPr>
            <w:r>
              <w:rPr>
                <w:szCs w:val="18"/>
              </w:rPr>
              <w:t>See CA_n78(2A) Bandwidth Combination Set 0 in Table 5.5A.2-1</w:t>
            </w:r>
          </w:p>
        </w:tc>
        <w:tc>
          <w:tcPr>
            <w:tcW w:w="1478" w:type="dxa"/>
            <w:tcBorders>
              <w:left w:val="single" w:sz="4" w:space="0" w:color="auto"/>
              <w:bottom w:val="nil"/>
              <w:right w:val="single" w:sz="4" w:space="0" w:color="auto"/>
            </w:tcBorders>
            <w:shd w:val="clear" w:color="auto" w:fill="auto"/>
          </w:tcPr>
          <w:p w14:paraId="7AE2A08E" w14:textId="77777777" w:rsidR="005663EF" w:rsidRDefault="005663EF" w:rsidP="005663EF">
            <w:pPr>
              <w:pStyle w:val="TAC"/>
              <w:rPr>
                <w:szCs w:val="18"/>
                <w:lang w:eastAsia="zh-CN"/>
              </w:rPr>
            </w:pPr>
            <w:r>
              <w:rPr>
                <w:rFonts w:hint="eastAsia"/>
                <w:szCs w:val="18"/>
                <w:lang w:eastAsia="zh-CN"/>
              </w:rPr>
              <w:t>0</w:t>
            </w:r>
          </w:p>
        </w:tc>
      </w:tr>
      <w:tr w:rsidR="005663EF" w14:paraId="735AEF4C" w14:textId="77777777" w:rsidTr="005663EF">
        <w:trPr>
          <w:trHeight w:val="187"/>
        </w:trPr>
        <w:tc>
          <w:tcPr>
            <w:tcW w:w="1637" w:type="dxa"/>
            <w:tcBorders>
              <w:top w:val="nil"/>
              <w:left w:val="single" w:sz="4" w:space="0" w:color="auto"/>
              <w:bottom w:val="single" w:sz="4" w:space="0" w:color="auto"/>
              <w:right w:val="single" w:sz="4" w:space="0" w:color="auto"/>
            </w:tcBorders>
            <w:shd w:val="clear" w:color="auto" w:fill="auto"/>
          </w:tcPr>
          <w:p w14:paraId="3B046D70" w14:textId="77777777" w:rsidR="005663EF" w:rsidRDefault="005663EF" w:rsidP="005663EF">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E73ADA" w14:textId="77777777" w:rsidR="005663EF" w:rsidRDefault="005663EF" w:rsidP="005663EF">
            <w:pPr>
              <w:pStyle w:val="TAC"/>
              <w:rPr>
                <w:szCs w:val="18"/>
                <w:lang w:val="en-US"/>
              </w:rPr>
            </w:pPr>
          </w:p>
        </w:tc>
        <w:tc>
          <w:tcPr>
            <w:tcW w:w="670" w:type="dxa"/>
            <w:tcBorders>
              <w:left w:val="single" w:sz="4" w:space="0" w:color="auto"/>
              <w:bottom w:val="single" w:sz="4" w:space="0" w:color="auto"/>
              <w:right w:val="single" w:sz="4" w:space="0" w:color="auto"/>
            </w:tcBorders>
          </w:tcPr>
          <w:p w14:paraId="48C99CE1" w14:textId="77777777" w:rsidR="005663EF" w:rsidRDefault="005663EF" w:rsidP="005663EF">
            <w:pPr>
              <w:pStyle w:val="TAC"/>
              <w:rPr>
                <w:szCs w:val="18"/>
                <w:lang w:val="en-US"/>
              </w:rPr>
            </w:pPr>
            <w:r>
              <w:rPr>
                <w:szCs w:val="18"/>
                <w:lang w:val="en-US" w:eastAsia="zh-CN"/>
              </w:rPr>
              <w:t>n92</w:t>
            </w:r>
          </w:p>
        </w:tc>
        <w:tc>
          <w:tcPr>
            <w:tcW w:w="674" w:type="dxa"/>
            <w:gridSpan w:val="2"/>
            <w:tcBorders>
              <w:top w:val="single" w:sz="4" w:space="0" w:color="auto"/>
              <w:left w:val="single" w:sz="4" w:space="0" w:color="auto"/>
              <w:bottom w:val="single" w:sz="4" w:space="0" w:color="auto"/>
              <w:right w:val="single" w:sz="4" w:space="0" w:color="auto"/>
            </w:tcBorders>
          </w:tcPr>
          <w:p w14:paraId="79943BDA" w14:textId="77777777" w:rsidR="005663EF" w:rsidRDefault="005663EF" w:rsidP="005663EF">
            <w:pPr>
              <w:pStyle w:val="TAC"/>
              <w:rPr>
                <w:rFonts w:cs="Arial"/>
                <w:szCs w:val="18"/>
                <w:lang w:eastAsia="zh-CN"/>
              </w:rPr>
            </w:pPr>
            <w:r>
              <w:rPr>
                <w:rFonts w:cs="Arial"/>
                <w:szCs w:val="18"/>
                <w:lang w:eastAsia="zh-CN"/>
              </w:rPr>
              <w:t>5</w:t>
            </w:r>
          </w:p>
        </w:tc>
        <w:tc>
          <w:tcPr>
            <w:tcW w:w="672" w:type="dxa"/>
            <w:gridSpan w:val="2"/>
            <w:tcBorders>
              <w:top w:val="single" w:sz="4" w:space="0" w:color="auto"/>
              <w:left w:val="single" w:sz="4" w:space="0" w:color="auto"/>
              <w:bottom w:val="single" w:sz="4" w:space="0" w:color="auto"/>
              <w:right w:val="single" w:sz="4" w:space="0" w:color="auto"/>
            </w:tcBorders>
          </w:tcPr>
          <w:p w14:paraId="46C90B69" w14:textId="77777777" w:rsidR="005663EF" w:rsidRDefault="005663EF" w:rsidP="005663EF">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9C7A6AB" w14:textId="77777777" w:rsidR="005663EF" w:rsidRDefault="005663EF" w:rsidP="005663EF">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B51BAB2" w14:textId="77777777" w:rsidR="005663EF" w:rsidRDefault="005663EF" w:rsidP="005663EF">
            <w:pPr>
              <w:pStyle w:val="TAC"/>
              <w:rPr>
                <w:rFonts w:cs="Arial"/>
                <w:szCs w:val="18"/>
                <w:lang w:eastAsia="zh-CN"/>
              </w:rPr>
            </w:pPr>
            <w:r>
              <w:rPr>
                <w:rFonts w:cs="Arial"/>
                <w:szCs w:val="18"/>
                <w:lang w:eastAsia="zh-CN"/>
              </w:rPr>
              <w:t>20</w:t>
            </w:r>
          </w:p>
        </w:tc>
        <w:tc>
          <w:tcPr>
            <w:tcW w:w="687" w:type="dxa"/>
            <w:gridSpan w:val="3"/>
            <w:tcBorders>
              <w:top w:val="single" w:sz="4" w:space="0" w:color="auto"/>
              <w:left w:val="single" w:sz="4" w:space="0" w:color="auto"/>
              <w:bottom w:val="single" w:sz="4" w:space="0" w:color="auto"/>
              <w:right w:val="single" w:sz="4" w:space="0" w:color="auto"/>
            </w:tcBorders>
          </w:tcPr>
          <w:p w14:paraId="397430EE" w14:textId="77777777" w:rsidR="005663EF" w:rsidRDefault="005663EF" w:rsidP="005663EF">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85F473" w14:textId="77777777" w:rsidR="005663EF" w:rsidRDefault="005663EF" w:rsidP="005663EF">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FFBF62" w14:textId="77777777" w:rsidR="005663EF" w:rsidRDefault="005663EF" w:rsidP="005663EF">
            <w:pPr>
              <w:pStyle w:val="TAC"/>
              <w:rPr>
                <w:rFonts w:cs="Arial"/>
                <w:szCs w:val="18"/>
                <w:lang w:val="zh-CN" w:eastAsia="ja-JP"/>
              </w:rPr>
            </w:pPr>
          </w:p>
        </w:tc>
        <w:tc>
          <w:tcPr>
            <w:tcW w:w="609" w:type="dxa"/>
            <w:tcBorders>
              <w:top w:val="single" w:sz="4" w:space="0" w:color="auto"/>
              <w:left w:val="single" w:sz="4" w:space="0" w:color="auto"/>
              <w:bottom w:val="single" w:sz="4" w:space="0" w:color="auto"/>
              <w:right w:val="single" w:sz="4" w:space="0" w:color="auto"/>
            </w:tcBorders>
          </w:tcPr>
          <w:p w14:paraId="085E0A1E" w14:textId="77777777" w:rsidR="005663EF" w:rsidRDefault="005663EF" w:rsidP="005663EF">
            <w:pPr>
              <w:pStyle w:val="TAC"/>
              <w:rPr>
                <w:rFonts w:cs="Arial"/>
                <w:szCs w:val="18"/>
                <w:lang w:val="zh-CN" w:eastAsia="ja-JP"/>
              </w:rPr>
            </w:pPr>
          </w:p>
        </w:tc>
        <w:tc>
          <w:tcPr>
            <w:tcW w:w="735" w:type="dxa"/>
            <w:gridSpan w:val="3"/>
            <w:tcBorders>
              <w:top w:val="single" w:sz="4" w:space="0" w:color="auto"/>
              <w:left w:val="single" w:sz="4" w:space="0" w:color="auto"/>
              <w:bottom w:val="single" w:sz="4" w:space="0" w:color="auto"/>
              <w:right w:val="single" w:sz="4" w:space="0" w:color="auto"/>
            </w:tcBorders>
          </w:tcPr>
          <w:p w14:paraId="1AB6C983" w14:textId="77777777" w:rsidR="005663EF" w:rsidRDefault="005663EF" w:rsidP="005663EF">
            <w:pPr>
              <w:pStyle w:val="TAC"/>
              <w:rPr>
                <w:rFonts w:cs="Arial"/>
                <w:szCs w:val="18"/>
                <w:lang w:val="zh-CN" w:eastAsia="ja-JP"/>
              </w:rPr>
            </w:pPr>
          </w:p>
        </w:tc>
        <w:tc>
          <w:tcPr>
            <w:tcW w:w="673" w:type="dxa"/>
            <w:gridSpan w:val="3"/>
            <w:tcBorders>
              <w:top w:val="single" w:sz="4" w:space="0" w:color="auto"/>
              <w:left w:val="single" w:sz="4" w:space="0" w:color="auto"/>
              <w:bottom w:val="single" w:sz="4" w:space="0" w:color="auto"/>
              <w:right w:val="single" w:sz="4" w:space="0" w:color="auto"/>
            </w:tcBorders>
          </w:tcPr>
          <w:p w14:paraId="715D6B4C" w14:textId="77777777" w:rsidR="005663EF" w:rsidRDefault="005663EF" w:rsidP="005663EF">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27EA321B" w14:textId="77777777" w:rsidR="005663EF" w:rsidRDefault="005663EF" w:rsidP="005663EF">
            <w:pPr>
              <w:pStyle w:val="TAC"/>
              <w:rPr>
                <w:rFonts w:cs="Arial"/>
                <w:szCs w:val="18"/>
                <w:lang w:val="zh-CN" w:eastAsia="ja-JP"/>
              </w:rPr>
            </w:pPr>
          </w:p>
        </w:tc>
        <w:tc>
          <w:tcPr>
            <w:tcW w:w="677" w:type="dxa"/>
            <w:gridSpan w:val="2"/>
            <w:tcBorders>
              <w:top w:val="single" w:sz="4" w:space="0" w:color="auto"/>
              <w:left w:val="single" w:sz="4" w:space="0" w:color="auto"/>
              <w:bottom w:val="single" w:sz="4" w:space="0" w:color="auto"/>
              <w:right w:val="single" w:sz="4" w:space="0" w:color="auto"/>
            </w:tcBorders>
          </w:tcPr>
          <w:p w14:paraId="5E90F413"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79F05491" w14:textId="77777777" w:rsidR="005663EF" w:rsidRDefault="005663EF" w:rsidP="005663EF">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13E92C73" w14:textId="77777777" w:rsidR="005663EF" w:rsidRDefault="005663EF" w:rsidP="005663EF">
            <w:pPr>
              <w:pStyle w:val="TAC"/>
              <w:rPr>
                <w:rFonts w:eastAsia="Yu Mincho"/>
                <w:szCs w:val="18"/>
              </w:rPr>
            </w:pPr>
          </w:p>
        </w:tc>
      </w:tr>
      <w:tr w:rsidR="005663EF" w14:paraId="6FCB4FAA" w14:textId="77777777" w:rsidTr="00990D3C">
        <w:trPr>
          <w:trHeight w:val="187"/>
        </w:trPr>
        <w:tc>
          <w:tcPr>
            <w:tcW w:w="13918" w:type="dxa"/>
            <w:gridSpan w:val="34"/>
            <w:tcBorders>
              <w:top w:val="single" w:sz="4" w:space="0" w:color="auto"/>
              <w:left w:val="single" w:sz="4" w:space="0" w:color="auto"/>
              <w:right w:val="single" w:sz="4" w:space="0" w:color="auto"/>
            </w:tcBorders>
            <w:shd w:val="clear" w:color="auto" w:fill="auto"/>
          </w:tcPr>
          <w:p w14:paraId="029B274E" w14:textId="77777777" w:rsidR="005663EF" w:rsidRDefault="005663EF" w:rsidP="005663EF">
            <w:pPr>
              <w:pStyle w:val="TAN"/>
            </w:pPr>
            <w:r>
              <w:t>NOTE 1:</w:t>
            </w:r>
            <w:r>
              <w:tab/>
              <w:t>This UE channel bandwidth is applicable only to downlink.</w:t>
            </w:r>
          </w:p>
          <w:p w14:paraId="153F9602" w14:textId="77777777" w:rsidR="005663EF" w:rsidRDefault="005663EF" w:rsidP="005663EF">
            <w:pPr>
              <w:pStyle w:val="TAN"/>
            </w:pPr>
            <w:r>
              <w:t>NOTE 2:</w:t>
            </w:r>
            <w:r>
              <w:tab/>
              <w:t>The minimum requirements for intra-band contiguous or non-contiguous CA apply.</w:t>
            </w:r>
          </w:p>
          <w:p w14:paraId="436A86D2" w14:textId="77777777" w:rsidR="005663EF" w:rsidRDefault="005663EF" w:rsidP="005663EF">
            <w:pPr>
              <w:pStyle w:val="TAN"/>
            </w:pPr>
            <w:r>
              <w:t xml:space="preserve">NOTE 3: </w:t>
            </w:r>
            <w:r>
              <w:tab/>
              <w:t>The SCS of each channel bandwidth for NR band refers to Table 5.3.5-1.</w:t>
            </w:r>
          </w:p>
          <w:p w14:paraId="68C30AB1" w14:textId="77777777" w:rsidR="005663EF" w:rsidRDefault="005663EF" w:rsidP="005663E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D7E116D" w14:textId="77777777" w:rsidR="005663EF" w:rsidRDefault="005663EF" w:rsidP="005663E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86F565F" w14:textId="77777777" w:rsidR="005663EF" w:rsidRDefault="005663EF" w:rsidP="005663E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325130D6" w14:textId="77777777" w:rsidR="005663EF" w:rsidRDefault="005663EF" w:rsidP="005663EF">
            <w:pPr>
              <w:pStyle w:val="TAN"/>
            </w:pPr>
            <w:r>
              <w:t>NOTE 7:</w:t>
            </w:r>
            <w:r>
              <w:tab/>
              <w:t>Limited to operation at 3450-3550 MHz and 3700–3980 MHz</w:t>
            </w:r>
          </w:p>
        </w:tc>
      </w:tr>
    </w:tbl>
    <w:p w14:paraId="65BC295D" w14:textId="77777777" w:rsidR="00C93D4C" w:rsidRDefault="00C93D4C" w:rsidP="00C93D4C"/>
    <w:p w14:paraId="4FBF0DEE" w14:textId="77777777" w:rsidR="00890F68" w:rsidRPr="00890F68" w:rsidRDefault="00890F68" w:rsidP="00890F68"/>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C93D4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364A71" w:rsidRDefault="00364A71">
      <w:r>
        <w:separator/>
      </w:r>
    </w:p>
  </w:endnote>
  <w:endnote w:type="continuationSeparator" w:id="0">
    <w:p w14:paraId="62698ABA" w14:textId="77777777" w:rsidR="00364A71" w:rsidRDefault="00364A71">
      <w:r>
        <w:continuationSeparator/>
      </w:r>
    </w:p>
  </w:endnote>
  <w:endnote w:type="continuationNotice" w:id="1">
    <w:p w14:paraId="2D75B647" w14:textId="77777777" w:rsidR="00364A71" w:rsidRDefault="00364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364A71" w:rsidRDefault="00364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364A71" w:rsidRDefault="00364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364A71" w:rsidRDefault="00364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364A71" w:rsidRDefault="00364A71">
      <w:r>
        <w:separator/>
      </w:r>
    </w:p>
  </w:footnote>
  <w:footnote w:type="continuationSeparator" w:id="0">
    <w:p w14:paraId="18819F0E" w14:textId="77777777" w:rsidR="00364A71" w:rsidRDefault="00364A71">
      <w:r>
        <w:continuationSeparator/>
      </w:r>
    </w:p>
  </w:footnote>
  <w:footnote w:type="continuationNotice" w:id="1">
    <w:p w14:paraId="3734C7F8" w14:textId="77777777" w:rsidR="00364A71" w:rsidRDefault="00364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364A71" w:rsidRDefault="0036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364A71" w:rsidRDefault="0036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364A71" w:rsidRDefault="00364A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364A71" w:rsidRDefault="00364A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364A71" w:rsidRDefault="00364A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364A71" w:rsidRDefault="0036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C2B13"/>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4A71"/>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663EF"/>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54DB7"/>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3904"/>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3D4C"/>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3428"/>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B4946"/>
    <w:rsid w:val="00EC4CF1"/>
    <w:rsid w:val="00ED4109"/>
    <w:rsid w:val="00ED6452"/>
    <w:rsid w:val="00EE27FD"/>
    <w:rsid w:val="00EE7D7C"/>
    <w:rsid w:val="00EF0695"/>
    <w:rsid w:val="00F00AAD"/>
    <w:rsid w:val="00F02F68"/>
    <w:rsid w:val="00F078A1"/>
    <w:rsid w:val="00F17F26"/>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tac00">
    <w:name w:val="tac0"/>
    <w:basedOn w:val="Normal"/>
    <w:uiPriority w:val="99"/>
    <w:qFormat/>
    <w:rsid w:val="00364A7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64A7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4A71"/>
    <w:pPr>
      <w:overflowPunct w:val="0"/>
      <w:autoSpaceDE w:val="0"/>
      <w:autoSpaceDN w:val="0"/>
      <w:adjustRightInd w:val="0"/>
    </w:pPr>
    <w:rPr>
      <w:rFonts w:cs="Arial"/>
      <w:lang w:val="fr-FR" w:eastAsia="fr-FR"/>
    </w:rPr>
  </w:style>
  <w:style w:type="paragraph" w:customStyle="1" w:styleId="91">
    <w:name w:val="目录 91"/>
    <w:basedOn w:val="TOC8"/>
    <w:uiPriority w:val="99"/>
    <w:qFormat/>
    <w:rsid w:val="00364A71"/>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364A71"/>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6">
    <w:name w:val="图表目录2"/>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364A71"/>
    <w:rPr>
      <w:lang w:val="en-GB" w:eastAsia="ja-JP" w:bidi="ar-SA"/>
    </w:rPr>
  </w:style>
  <w:style w:type="character" w:customStyle="1" w:styleId="CharChar45">
    <w:name w:val="Char Char45"/>
    <w:rsid w:val="00364A71"/>
    <w:rPr>
      <w:rFonts w:ascii="Calibri Light" w:hAnsi="Calibri Light" w:cs="Calibri Light" w:hint="default"/>
      <w:lang w:val="nb-NO" w:eastAsia="ja-JP" w:bidi="ar-SA"/>
    </w:rPr>
  </w:style>
  <w:style w:type="character" w:customStyle="1" w:styleId="CharChar75">
    <w:name w:val="Char Char75"/>
    <w:semiHidden/>
    <w:rsid w:val="00364A71"/>
    <w:rPr>
      <w:rFonts w:ascii="Intel Clear" w:hAnsi="Intel Clear" w:cs="Intel Clear" w:hint="default"/>
      <w:shd w:val="clear" w:color="auto" w:fill="000080"/>
      <w:lang w:val="en-GB" w:eastAsia="en-US"/>
    </w:rPr>
  </w:style>
  <w:style w:type="character" w:customStyle="1" w:styleId="ZchnZchn55">
    <w:name w:val="Zchn Zchn55"/>
    <w:rsid w:val="00364A71"/>
    <w:rPr>
      <w:rFonts w:ascii="Calibri Light" w:eastAsia="Calibri Light" w:hAnsi="Calibri Light" w:cs="Calibri Light" w:hint="default"/>
      <w:lang w:val="nb-NO" w:eastAsia="en-US" w:bidi="ar-SA"/>
    </w:rPr>
  </w:style>
  <w:style w:type="character" w:customStyle="1" w:styleId="CharChar105">
    <w:name w:val="Char Char105"/>
    <w:semiHidden/>
    <w:rsid w:val="00364A71"/>
    <w:rPr>
      <w:rFonts w:ascii="Intel Clear" w:hAnsi="Intel Clear" w:cs="Intel Clear" w:hint="default"/>
      <w:lang w:val="en-GB" w:eastAsia="en-US"/>
    </w:rPr>
  </w:style>
  <w:style w:type="character" w:customStyle="1" w:styleId="CharChar95">
    <w:name w:val="Char Char95"/>
    <w:semiHidden/>
    <w:rsid w:val="00364A71"/>
    <w:rPr>
      <w:rFonts w:ascii="Intel Clear" w:hAnsi="Intel Clear" w:cs="Intel Clear" w:hint="default"/>
      <w:sz w:val="16"/>
      <w:szCs w:val="16"/>
      <w:lang w:val="en-GB" w:eastAsia="en-US"/>
    </w:rPr>
  </w:style>
  <w:style w:type="character" w:customStyle="1" w:styleId="CharChar85">
    <w:name w:val="Char Char85"/>
    <w:semiHidden/>
    <w:rsid w:val="00364A71"/>
    <w:rPr>
      <w:rFonts w:ascii="Intel Clear" w:hAnsi="Intel Clear" w:cs="Intel Clear" w:hint="default"/>
      <w:b/>
      <w:bCs/>
      <w:lang w:val="en-GB" w:eastAsia="en-US"/>
    </w:rPr>
  </w:style>
  <w:style w:type="character" w:customStyle="1" w:styleId="CharChar295">
    <w:name w:val="Char Char295"/>
    <w:rsid w:val="00364A71"/>
    <w:rPr>
      <w:rFonts w:ascii="Intel Clear" w:hAnsi="Intel Clear" w:cs="Intel Clear" w:hint="default"/>
      <w:sz w:val="36"/>
      <w:lang w:val="en-GB" w:eastAsia="en-US" w:bidi="ar-SA"/>
    </w:rPr>
  </w:style>
  <w:style w:type="character" w:customStyle="1" w:styleId="CharChar285">
    <w:name w:val="Char Char285"/>
    <w:rsid w:val="00364A71"/>
    <w:rPr>
      <w:rFonts w:ascii="Intel Clear" w:hAnsi="Intel Clear" w:cs="Intel Clear" w:hint="default"/>
      <w:sz w:val="32"/>
      <w:lang w:val="en-GB"/>
    </w:rPr>
  </w:style>
  <w:style w:type="character" w:customStyle="1" w:styleId="CharChar14">
    <w:name w:val="Char Char14"/>
    <w:rsid w:val="00364A71"/>
    <w:rPr>
      <w:lang w:val="en-GB" w:eastAsia="ja-JP" w:bidi="ar-SA"/>
    </w:rPr>
  </w:style>
  <w:style w:type="character" w:customStyle="1" w:styleId="CharChar44">
    <w:name w:val="Char Char44"/>
    <w:rsid w:val="00364A71"/>
    <w:rPr>
      <w:rFonts w:ascii="Calibri Light" w:hAnsi="Calibri Light" w:cs="Calibri Light" w:hint="default"/>
      <w:lang w:val="nb-NO" w:eastAsia="ja-JP" w:bidi="ar-SA"/>
    </w:rPr>
  </w:style>
  <w:style w:type="character" w:customStyle="1" w:styleId="CharChar74">
    <w:name w:val="Char Char74"/>
    <w:semiHidden/>
    <w:rsid w:val="00364A71"/>
    <w:rPr>
      <w:rFonts w:ascii="Intel Clear" w:hAnsi="Intel Clear" w:cs="Intel Clear" w:hint="default"/>
      <w:shd w:val="clear" w:color="auto" w:fill="000080"/>
      <w:lang w:val="en-GB" w:eastAsia="en-US"/>
    </w:rPr>
  </w:style>
  <w:style w:type="character" w:customStyle="1" w:styleId="ZchnZchn54">
    <w:name w:val="Zchn Zchn54"/>
    <w:rsid w:val="00364A71"/>
    <w:rPr>
      <w:rFonts w:ascii="Calibri Light" w:eastAsia="Calibri Light" w:hAnsi="Calibri Light" w:cs="Calibri Light" w:hint="default"/>
      <w:lang w:val="nb-NO" w:eastAsia="en-US" w:bidi="ar-SA"/>
    </w:rPr>
  </w:style>
  <w:style w:type="character" w:customStyle="1" w:styleId="CharChar104">
    <w:name w:val="Char Char104"/>
    <w:semiHidden/>
    <w:rsid w:val="00364A71"/>
    <w:rPr>
      <w:rFonts w:ascii="Intel Clear" w:hAnsi="Intel Clear" w:cs="Intel Clear" w:hint="default"/>
      <w:lang w:val="en-GB" w:eastAsia="en-US"/>
    </w:rPr>
  </w:style>
  <w:style w:type="character" w:customStyle="1" w:styleId="CharChar94">
    <w:name w:val="Char Char94"/>
    <w:semiHidden/>
    <w:rsid w:val="00364A71"/>
    <w:rPr>
      <w:rFonts w:ascii="Intel Clear" w:hAnsi="Intel Clear" w:cs="Intel Clear" w:hint="default"/>
      <w:sz w:val="16"/>
      <w:szCs w:val="16"/>
      <w:lang w:val="en-GB" w:eastAsia="en-US"/>
    </w:rPr>
  </w:style>
  <w:style w:type="character" w:customStyle="1" w:styleId="CharChar84">
    <w:name w:val="Char Char84"/>
    <w:semiHidden/>
    <w:rsid w:val="00364A71"/>
    <w:rPr>
      <w:rFonts w:ascii="Intel Clear" w:hAnsi="Intel Clear" w:cs="Intel Clear" w:hint="default"/>
      <w:b/>
      <w:bCs/>
      <w:lang w:val="en-GB" w:eastAsia="en-US"/>
    </w:rPr>
  </w:style>
  <w:style w:type="character" w:customStyle="1" w:styleId="CharChar294">
    <w:name w:val="Char Char294"/>
    <w:rsid w:val="00364A71"/>
    <w:rPr>
      <w:rFonts w:ascii="Intel Clear" w:hAnsi="Intel Clear" w:cs="Intel Clear" w:hint="default"/>
      <w:sz w:val="36"/>
      <w:lang w:val="en-GB" w:eastAsia="en-US" w:bidi="ar-SA"/>
    </w:rPr>
  </w:style>
  <w:style w:type="character" w:customStyle="1" w:styleId="CharChar284">
    <w:name w:val="Char Char284"/>
    <w:rsid w:val="00364A71"/>
    <w:rPr>
      <w:rFonts w:ascii="Intel Clear" w:hAnsi="Intel Clear" w:cs="Intel Clear" w:hint="default"/>
      <w:sz w:val="32"/>
      <w:lang w:val="en-GB"/>
    </w:rPr>
  </w:style>
  <w:style w:type="character" w:customStyle="1" w:styleId="CharChar43">
    <w:name w:val="Char Char43"/>
    <w:rsid w:val="00364A71"/>
    <w:rPr>
      <w:rFonts w:ascii="Calibri Light" w:hAnsi="Calibri Light" w:cs="Calibri Light" w:hint="default"/>
      <w:lang w:val="nb-NO" w:eastAsia="ja-JP" w:bidi="ar-SA"/>
    </w:rPr>
  </w:style>
  <w:style w:type="character" w:customStyle="1" w:styleId="CharChar73">
    <w:name w:val="Char Char73"/>
    <w:semiHidden/>
    <w:rsid w:val="00364A71"/>
    <w:rPr>
      <w:rFonts w:ascii="Intel Clear" w:hAnsi="Intel Clear" w:cs="Intel Clear" w:hint="default"/>
      <w:shd w:val="clear" w:color="auto" w:fill="000080"/>
      <w:lang w:val="en-GB" w:eastAsia="en-US"/>
    </w:rPr>
  </w:style>
  <w:style w:type="character" w:customStyle="1" w:styleId="ZchnZchn53">
    <w:name w:val="Zchn Zchn53"/>
    <w:rsid w:val="00364A71"/>
    <w:rPr>
      <w:rFonts w:ascii="Calibri Light" w:eastAsia="Calibri Light" w:hAnsi="Calibri Light" w:cs="Calibri Light" w:hint="default"/>
      <w:lang w:val="nb-NO" w:eastAsia="en-US" w:bidi="ar-SA"/>
    </w:rPr>
  </w:style>
  <w:style w:type="character" w:customStyle="1" w:styleId="CharChar103">
    <w:name w:val="Char Char103"/>
    <w:semiHidden/>
    <w:rsid w:val="00364A71"/>
    <w:rPr>
      <w:rFonts w:ascii="Intel Clear" w:hAnsi="Intel Clear" w:cs="Intel Clear" w:hint="default"/>
      <w:lang w:val="en-GB" w:eastAsia="en-US"/>
    </w:rPr>
  </w:style>
  <w:style w:type="character" w:customStyle="1" w:styleId="CharChar93">
    <w:name w:val="Char Char93"/>
    <w:semiHidden/>
    <w:rsid w:val="00364A71"/>
    <w:rPr>
      <w:rFonts w:ascii="Intel Clear" w:hAnsi="Intel Clear" w:cs="Intel Clear" w:hint="default"/>
      <w:sz w:val="16"/>
      <w:szCs w:val="16"/>
      <w:lang w:val="en-GB" w:eastAsia="en-US"/>
    </w:rPr>
  </w:style>
  <w:style w:type="character" w:customStyle="1" w:styleId="CharChar83">
    <w:name w:val="Char Char83"/>
    <w:semiHidden/>
    <w:rsid w:val="00364A71"/>
    <w:rPr>
      <w:rFonts w:ascii="Intel Clear" w:hAnsi="Intel Clear" w:cs="Intel Clear" w:hint="default"/>
      <w:b/>
      <w:bCs/>
      <w:lang w:val="en-GB" w:eastAsia="en-US"/>
    </w:rPr>
  </w:style>
  <w:style w:type="character" w:customStyle="1" w:styleId="CharChar293">
    <w:name w:val="Char Char293"/>
    <w:rsid w:val="00364A71"/>
    <w:rPr>
      <w:rFonts w:ascii="Intel Clear" w:hAnsi="Intel Clear" w:cs="Intel Clear" w:hint="default"/>
      <w:sz w:val="36"/>
      <w:lang w:val="en-GB" w:eastAsia="en-US" w:bidi="ar-SA"/>
    </w:rPr>
  </w:style>
  <w:style w:type="character" w:customStyle="1" w:styleId="CharChar283">
    <w:name w:val="Char Char283"/>
    <w:rsid w:val="00364A71"/>
    <w:rPr>
      <w:rFonts w:ascii="Intel Clear" w:hAnsi="Intel Clear" w:cs="Intel Clear" w:hint="default"/>
      <w:sz w:val="32"/>
      <w:lang w:val="en-GB"/>
    </w:rPr>
  </w:style>
  <w:style w:type="table" w:customStyle="1" w:styleId="TableGrid25">
    <w:name w:val="Table Grid25"/>
    <w:basedOn w:val="TableNormal"/>
    <w:next w:val="TableGrid"/>
    <w:qFormat/>
    <w:rsid w:val="00C93D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1769734258">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11</Pages>
  <Words>7702</Words>
  <Characters>46986</Characters>
  <Application>Microsoft Office Word</Application>
  <DocSecurity>0</DocSecurity>
  <Lines>391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9</cp:revision>
  <cp:lastPrinted>1899-12-31T23:00:00Z</cp:lastPrinted>
  <dcterms:created xsi:type="dcterms:W3CDTF">2021-10-05T13:35:00Z</dcterms:created>
  <dcterms:modified xsi:type="dcterms:W3CDTF">2021-10-22T12:34:00Z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